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F1882" w14:paraId="58121803" w14:textId="77777777">
        <w:tc>
          <w:tcPr>
            <w:tcW w:w="10423" w:type="dxa"/>
            <w:gridSpan w:val="2"/>
            <w:shd w:val="clear" w:color="auto" w:fill="auto"/>
          </w:tcPr>
          <w:p w14:paraId="4006986B" w14:textId="77777777" w:rsidR="00BF1882" w:rsidRDefault="003A7B28">
            <w:pPr>
              <w:pStyle w:val="ZA"/>
              <w:framePr w:w="0" w:hRule="auto" w:wrap="auto" w:vAnchor="margin" w:hAnchor="text" w:yAlign="inline"/>
              <w:jc w:val="center"/>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22.8</w:t>
            </w:r>
            <w:bookmarkEnd w:id="2"/>
            <w:del w:id="3" w:author="Rapporteur" w:date="2024-11-29T17:39:00Z">
              <w:r>
                <w:rPr>
                  <w:sz w:val="64"/>
                  <w:lang w:val="en-US"/>
                </w:rPr>
                <w:delText>xx</w:delText>
              </w:r>
            </w:del>
            <w:ins w:id="4" w:author="Rapporteur" w:date="2024-11-29T17:39:00Z">
              <w:r>
                <w:rPr>
                  <w:rFonts w:hint="eastAsia"/>
                  <w:sz w:val="64"/>
                  <w:lang w:val="en-US" w:eastAsia="zh-CN"/>
                </w:rPr>
                <w:t>70</w:t>
              </w:r>
            </w:ins>
            <w:r>
              <w:rPr>
                <w:sz w:val="64"/>
              </w:rPr>
              <w:t xml:space="preserve"> </w:t>
            </w:r>
            <w:r>
              <w:t>V</w:t>
            </w:r>
            <w:bookmarkStart w:id="5" w:name="specVersion"/>
            <w:r>
              <w:t>0.</w:t>
            </w:r>
            <w:del w:id="6" w:author="Rapporteur" w:date="2024-11-29T17:39:00Z">
              <w:r>
                <w:rPr>
                  <w:lang w:val="en-US"/>
                </w:rPr>
                <w:delText>0</w:delText>
              </w:r>
            </w:del>
            <w:ins w:id="7" w:author="Rapporteur" w:date="2024-11-29T17:39:00Z">
              <w:r>
                <w:rPr>
                  <w:rFonts w:hint="eastAsia"/>
                  <w:lang w:val="en-US" w:eastAsia="zh-CN"/>
                </w:rPr>
                <w:t>1</w:t>
              </w:r>
            </w:ins>
            <w:r>
              <w:t>.</w:t>
            </w:r>
            <w:bookmarkEnd w:id="5"/>
            <w:r>
              <w:t xml:space="preserve">0 </w:t>
            </w:r>
            <w:r>
              <w:rPr>
                <w:sz w:val="32"/>
              </w:rPr>
              <w:t>(</w:t>
            </w:r>
            <w:bookmarkStart w:id="8" w:name="issueDate"/>
            <w:r>
              <w:rPr>
                <w:sz w:val="32"/>
              </w:rPr>
              <w:t>2024-</w:t>
            </w:r>
            <w:bookmarkEnd w:id="8"/>
            <w:del w:id="9" w:author="Rapporteur" w:date="2024-11-29T17:39:00Z">
              <w:r>
                <w:rPr>
                  <w:sz w:val="32"/>
                  <w:lang w:val="en-US"/>
                </w:rPr>
                <w:delText>08</w:delText>
              </w:r>
            </w:del>
            <w:ins w:id="10" w:author="Rapporteur" w:date="2024-11-29T17:39:00Z">
              <w:r>
                <w:rPr>
                  <w:rFonts w:hint="eastAsia"/>
                  <w:sz w:val="32"/>
                  <w:lang w:val="en-US" w:eastAsia="zh-CN"/>
                </w:rPr>
                <w:t>11</w:t>
              </w:r>
            </w:ins>
            <w:r>
              <w:rPr>
                <w:sz w:val="32"/>
              </w:rPr>
              <w:t>)</w:t>
            </w:r>
          </w:p>
        </w:tc>
      </w:tr>
      <w:tr w:rsidR="00BF1882" w14:paraId="48ACA9DB" w14:textId="77777777">
        <w:trPr>
          <w:trHeight w:hRule="exact" w:val="1134"/>
        </w:trPr>
        <w:tc>
          <w:tcPr>
            <w:tcW w:w="10423" w:type="dxa"/>
            <w:gridSpan w:val="2"/>
            <w:shd w:val="clear" w:color="auto" w:fill="auto"/>
          </w:tcPr>
          <w:p w14:paraId="49300E72" w14:textId="77777777" w:rsidR="00BF1882" w:rsidRDefault="003A7B28">
            <w:pPr>
              <w:pStyle w:val="ZB"/>
              <w:framePr w:w="0" w:hRule="auto" w:wrap="auto" w:vAnchor="margin" w:hAnchor="text" w:yAlign="inline"/>
            </w:pPr>
            <w:r>
              <w:t xml:space="preserve">Technical </w:t>
            </w:r>
            <w:bookmarkStart w:id="11" w:name="spectype2"/>
            <w:r>
              <w:t>Report</w:t>
            </w:r>
            <w:bookmarkEnd w:id="11"/>
          </w:p>
          <w:p w14:paraId="53A6FFB5" w14:textId="77777777" w:rsidR="00BF1882" w:rsidRDefault="003A7B28">
            <w:pPr>
              <w:pStyle w:val="Guidance"/>
            </w:pPr>
            <w:r>
              <w:br/>
            </w:r>
          </w:p>
        </w:tc>
      </w:tr>
      <w:tr w:rsidR="00BF1882" w14:paraId="183AAE6E" w14:textId="77777777">
        <w:trPr>
          <w:trHeight w:hRule="exact" w:val="3686"/>
        </w:trPr>
        <w:tc>
          <w:tcPr>
            <w:tcW w:w="10423" w:type="dxa"/>
            <w:gridSpan w:val="2"/>
            <w:shd w:val="clear" w:color="auto" w:fill="auto"/>
          </w:tcPr>
          <w:p w14:paraId="22FD0E01" w14:textId="77777777" w:rsidR="00BF1882" w:rsidRDefault="003A7B28">
            <w:pPr>
              <w:pStyle w:val="ZT"/>
              <w:framePr w:wrap="auto" w:hAnchor="text" w:yAlign="inline"/>
            </w:pPr>
            <w:r>
              <w:t>3rd Generation Partnership Project;</w:t>
            </w:r>
          </w:p>
          <w:p w14:paraId="610EEEDD" w14:textId="77777777" w:rsidR="00BF1882" w:rsidRDefault="003A7B28">
            <w:pPr>
              <w:pStyle w:val="ZT"/>
              <w:framePr w:wrap="auto" w:hAnchor="text" w:yAlign="inline"/>
            </w:pPr>
            <w:r>
              <w:t xml:space="preserve">Technical Specification Group </w:t>
            </w:r>
            <w:bookmarkStart w:id="12" w:name="specTitle"/>
            <w:r>
              <w:t>TSG SA;</w:t>
            </w:r>
          </w:p>
          <w:p w14:paraId="14EE7E76" w14:textId="77777777" w:rsidR="00BF1882" w:rsidRDefault="003A7B28">
            <w:pPr>
              <w:pStyle w:val="ZT"/>
              <w:framePr w:wrap="notBeside"/>
              <w:rPr>
                <w:iCs/>
              </w:rPr>
            </w:pPr>
            <w:r>
              <w:rPr>
                <w:rFonts w:eastAsia="Times New Roman"/>
                <w:iCs/>
              </w:rPr>
              <w:t>Study on 6G Use Cases and Service Requirements</w:t>
            </w:r>
            <w:bookmarkEnd w:id="12"/>
            <w:r>
              <w:rPr>
                <w:iCs/>
              </w:rPr>
              <w:t>;</w:t>
            </w:r>
          </w:p>
          <w:p w14:paraId="1C76371B" w14:textId="77777777" w:rsidR="00BF1882" w:rsidRDefault="003A7B28">
            <w:pPr>
              <w:pStyle w:val="ZT"/>
              <w:framePr w:wrap="notBeside"/>
            </w:pPr>
            <w:r>
              <w:rPr>
                <w:lang w:eastAsia="ja-JP"/>
              </w:rPr>
              <w:t>Stage 1</w:t>
            </w:r>
          </w:p>
          <w:p w14:paraId="7E2CD029" w14:textId="77777777" w:rsidR="00BF1882" w:rsidRDefault="003A7B28">
            <w:pPr>
              <w:pStyle w:val="ZT"/>
              <w:framePr w:wrap="auto" w:hAnchor="text" w:yAlign="inline"/>
              <w:rPr>
                <w:i/>
                <w:sz w:val="28"/>
              </w:rPr>
            </w:pPr>
            <w:r>
              <w:t>(</w:t>
            </w:r>
            <w:r>
              <w:rPr>
                <w:rStyle w:val="ZGSM"/>
              </w:rPr>
              <w:t>Release 20</w:t>
            </w:r>
            <w:r>
              <w:t>)</w:t>
            </w:r>
          </w:p>
        </w:tc>
      </w:tr>
      <w:tr w:rsidR="00BF1882" w14:paraId="77D221F9" w14:textId="77777777">
        <w:tc>
          <w:tcPr>
            <w:tcW w:w="10423" w:type="dxa"/>
            <w:gridSpan w:val="2"/>
            <w:shd w:val="clear" w:color="auto" w:fill="auto"/>
          </w:tcPr>
          <w:p w14:paraId="1E427D6B" w14:textId="77777777" w:rsidR="00BF1882" w:rsidRDefault="003A7B28">
            <w:pPr>
              <w:pStyle w:val="ZU"/>
              <w:framePr w:w="0" w:wrap="auto" w:vAnchor="margin" w:hAnchor="text" w:yAlign="inline"/>
              <w:tabs>
                <w:tab w:val="right" w:pos="10206"/>
              </w:tabs>
              <w:jc w:val="left"/>
              <w:rPr>
                <w:color w:val="0000FF"/>
              </w:rPr>
            </w:pPr>
            <w:r>
              <w:rPr>
                <w:color w:val="0000FF"/>
              </w:rPr>
              <w:tab/>
            </w:r>
          </w:p>
        </w:tc>
      </w:tr>
      <w:tr w:rsidR="00BF1882" w14:paraId="3A694516" w14:textId="77777777">
        <w:trPr>
          <w:trHeight w:hRule="exact" w:val="1531"/>
        </w:trPr>
        <w:tc>
          <w:tcPr>
            <w:tcW w:w="4883" w:type="dxa"/>
            <w:shd w:val="clear" w:color="auto" w:fill="auto"/>
          </w:tcPr>
          <w:p w14:paraId="536E3ED3" w14:textId="77777777" w:rsidR="00BF1882" w:rsidRDefault="003A7B28">
            <w:pPr>
              <w:rPr>
                <w:i/>
              </w:rPr>
            </w:pPr>
            <w:r>
              <w:rPr>
                <w:noProof/>
                <w:lang w:eastAsia="zh-CN"/>
              </w:rPr>
              <w:drawing>
                <wp:inline distT="0" distB="0" distL="0" distR="0" wp14:anchorId="1F6E27B0" wp14:editId="5FF54C20">
                  <wp:extent cx="1299845" cy="1009650"/>
                  <wp:effectExtent l="0" t="0" r="0" b="0"/>
                  <wp:docPr id="3" name="图片 3" descr="3GPP正式公布6G Logo，预示新一代移动通信时代来临-业界动态-ITBear科技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3GPP正式公布6G Logo，预示新一代移动通信时代来临-业界动态-ITBear科技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325663" cy="1029598"/>
                          </a:xfrm>
                          <a:prstGeom prst="rect">
                            <a:avLst/>
                          </a:prstGeom>
                          <a:noFill/>
                          <a:ln>
                            <a:noFill/>
                          </a:ln>
                        </pic:spPr>
                      </pic:pic>
                    </a:graphicData>
                  </a:graphic>
                </wp:inline>
              </w:drawing>
            </w:r>
          </w:p>
        </w:tc>
        <w:tc>
          <w:tcPr>
            <w:tcW w:w="5540" w:type="dxa"/>
            <w:shd w:val="clear" w:color="auto" w:fill="auto"/>
          </w:tcPr>
          <w:p w14:paraId="476CF7BF" w14:textId="77777777" w:rsidR="00BF1882" w:rsidRDefault="003A7B28">
            <w:pPr>
              <w:jc w:val="right"/>
            </w:pPr>
            <w:r>
              <w:rPr>
                <w:noProof/>
              </w:rPr>
              <w:drawing>
                <wp:inline distT="0" distB="0" distL="0" distR="0" wp14:anchorId="60764283" wp14:editId="33E28218">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rsidR="00BF1882" w14:paraId="0BDE51D1" w14:textId="77777777">
        <w:trPr>
          <w:cantSplit/>
          <w:trHeight w:hRule="exact" w:val="964"/>
        </w:trPr>
        <w:tc>
          <w:tcPr>
            <w:tcW w:w="10423" w:type="dxa"/>
            <w:gridSpan w:val="2"/>
            <w:shd w:val="clear" w:color="auto" w:fill="auto"/>
          </w:tcPr>
          <w:p w14:paraId="738C29A4" w14:textId="77777777" w:rsidR="00BF1882" w:rsidRDefault="003A7B28">
            <w:pPr>
              <w:rPr>
                <w:sz w:val="16"/>
              </w:rPr>
            </w:pPr>
            <w:bookmarkStart w:id="13"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3"/>
          </w:p>
          <w:p w14:paraId="632671CF" w14:textId="77777777" w:rsidR="00BF1882" w:rsidRDefault="00BF1882">
            <w:pPr>
              <w:pStyle w:val="ZV"/>
              <w:framePr w:wrap="notBeside"/>
            </w:pPr>
          </w:p>
          <w:p w14:paraId="54E90E81" w14:textId="77777777" w:rsidR="00BF1882" w:rsidRDefault="00BF1882">
            <w:pPr>
              <w:rPr>
                <w:sz w:val="16"/>
              </w:rPr>
            </w:pPr>
          </w:p>
        </w:tc>
      </w:tr>
      <w:bookmarkEnd w:id="0"/>
    </w:tbl>
    <w:p w14:paraId="6AF5886E" w14:textId="77777777" w:rsidR="00BF1882" w:rsidRDefault="00BF1882">
      <w:pPr>
        <w:sectPr w:rsidR="00BF188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F1882" w14:paraId="08B8069B" w14:textId="77777777">
        <w:trPr>
          <w:trHeight w:hRule="exact" w:val="5670"/>
        </w:trPr>
        <w:tc>
          <w:tcPr>
            <w:tcW w:w="10423" w:type="dxa"/>
            <w:shd w:val="clear" w:color="auto" w:fill="auto"/>
          </w:tcPr>
          <w:p w14:paraId="687FC511" w14:textId="77777777" w:rsidR="00BF1882" w:rsidRDefault="00BF1882">
            <w:pPr>
              <w:pStyle w:val="Guidance"/>
            </w:pPr>
            <w:bookmarkStart w:id="14" w:name="page2"/>
          </w:p>
        </w:tc>
      </w:tr>
      <w:tr w:rsidR="00BF1882" w14:paraId="250B0ED0" w14:textId="77777777">
        <w:trPr>
          <w:trHeight w:hRule="exact" w:val="5387"/>
        </w:trPr>
        <w:tc>
          <w:tcPr>
            <w:tcW w:w="10423" w:type="dxa"/>
            <w:shd w:val="clear" w:color="auto" w:fill="auto"/>
          </w:tcPr>
          <w:p w14:paraId="16E20B3A" w14:textId="77777777" w:rsidR="00BF1882" w:rsidRDefault="003A7B28">
            <w:pPr>
              <w:pStyle w:val="FP"/>
              <w:spacing w:after="240"/>
              <w:ind w:left="2835" w:right="2835"/>
              <w:jc w:val="center"/>
              <w:rPr>
                <w:rFonts w:ascii="Arial" w:hAnsi="Arial"/>
                <w:b/>
                <w:i/>
              </w:rPr>
            </w:pPr>
            <w:bookmarkStart w:id="15" w:name="coords3gpp"/>
            <w:r>
              <w:rPr>
                <w:rFonts w:ascii="Arial" w:hAnsi="Arial"/>
                <w:b/>
                <w:i/>
              </w:rPr>
              <w:t>3GPP</w:t>
            </w:r>
          </w:p>
          <w:p w14:paraId="78D57C45" w14:textId="77777777" w:rsidR="00BF1882" w:rsidRDefault="003A7B28">
            <w:pPr>
              <w:pStyle w:val="FP"/>
              <w:pBdr>
                <w:bottom w:val="single" w:sz="6" w:space="1" w:color="auto"/>
              </w:pBdr>
              <w:ind w:left="2835" w:right="2835"/>
              <w:jc w:val="center"/>
            </w:pPr>
            <w:r>
              <w:t>Postal address</w:t>
            </w:r>
          </w:p>
          <w:p w14:paraId="310D58DB" w14:textId="77777777" w:rsidR="00BF1882" w:rsidRDefault="00BF1882">
            <w:pPr>
              <w:pStyle w:val="FP"/>
              <w:ind w:left="2835" w:right="2835"/>
              <w:jc w:val="center"/>
              <w:rPr>
                <w:rFonts w:ascii="Arial" w:hAnsi="Arial"/>
                <w:sz w:val="18"/>
              </w:rPr>
            </w:pPr>
          </w:p>
          <w:p w14:paraId="681691B6" w14:textId="77777777" w:rsidR="00BF1882" w:rsidRDefault="003A7B28">
            <w:pPr>
              <w:pStyle w:val="FP"/>
              <w:pBdr>
                <w:bottom w:val="single" w:sz="6" w:space="1" w:color="auto"/>
              </w:pBdr>
              <w:spacing w:before="240"/>
              <w:ind w:left="2835" w:right="2835"/>
              <w:jc w:val="center"/>
            </w:pPr>
            <w:r>
              <w:t>3GPP support office address</w:t>
            </w:r>
          </w:p>
          <w:p w14:paraId="44E0F03F" w14:textId="77777777" w:rsidR="00BF1882" w:rsidRDefault="003A7B28">
            <w:pPr>
              <w:pStyle w:val="FP"/>
              <w:ind w:left="2835" w:right="2835"/>
              <w:jc w:val="center"/>
              <w:rPr>
                <w:rFonts w:ascii="Arial" w:hAnsi="Arial"/>
                <w:sz w:val="18"/>
              </w:rPr>
            </w:pPr>
            <w:r>
              <w:rPr>
                <w:rFonts w:ascii="Arial" w:hAnsi="Arial"/>
                <w:sz w:val="18"/>
              </w:rPr>
              <w:t>650 Route des Lucioles - Sophia Antipolis</w:t>
            </w:r>
          </w:p>
          <w:p w14:paraId="046D87C4" w14:textId="77777777" w:rsidR="00BF1882" w:rsidRDefault="003A7B28">
            <w:pPr>
              <w:pStyle w:val="FP"/>
              <w:ind w:left="2835" w:right="2835"/>
              <w:jc w:val="center"/>
              <w:rPr>
                <w:rFonts w:ascii="Arial" w:hAnsi="Arial"/>
                <w:sz w:val="18"/>
              </w:rPr>
            </w:pPr>
            <w:r>
              <w:rPr>
                <w:rFonts w:ascii="Arial" w:hAnsi="Arial"/>
                <w:sz w:val="18"/>
              </w:rPr>
              <w:t>Valbonne - FRANCE</w:t>
            </w:r>
          </w:p>
          <w:p w14:paraId="78FE2CBC" w14:textId="77777777" w:rsidR="00BF1882" w:rsidRDefault="003A7B28">
            <w:pPr>
              <w:pStyle w:val="FP"/>
              <w:spacing w:after="20"/>
              <w:ind w:left="2835" w:right="2835"/>
              <w:jc w:val="center"/>
              <w:rPr>
                <w:rFonts w:ascii="Arial" w:hAnsi="Arial"/>
                <w:sz w:val="18"/>
              </w:rPr>
            </w:pPr>
            <w:r>
              <w:rPr>
                <w:rFonts w:ascii="Arial" w:hAnsi="Arial"/>
                <w:sz w:val="18"/>
              </w:rPr>
              <w:t>Tel.: +33 4 92 94 42 00 Fax: +33 4 93 65 47 16</w:t>
            </w:r>
          </w:p>
          <w:p w14:paraId="4A0733E3" w14:textId="77777777" w:rsidR="00BF1882" w:rsidRDefault="003A7B28">
            <w:pPr>
              <w:pStyle w:val="FP"/>
              <w:pBdr>
                <w:bottom w:val="single" w:sz="6" w:space="1" w:color="auto"/>
              </w:pBdr>
              <w:spacing w:before="240"/>
              <w:ind w:left="2835" w:right="2835"/>
              <w:jc w:val="center"/>
            </w:pPr>
            <w:r>
              <w:t>Internet</w:t>
            </w:r>
          </w:p>
          <w:p w14:paraId="115E7498" w14:textId="77777777" w:rsidR="00BF1882" w:rsidRDefault="003A7B28">
            <w:pPr>
              <w:pStyle w:val="FP"/>
              <w:ind w:left="2835" w:right="2835"/>
              <w:jc w:val="center"/>
              <w:rPr>
                <w:rFonts w:ascii="Arial" w:hAnsi="Arial"/>
                <w:sz w:val="18"/>
              </w:rPr>
            </w:pPr>
            <w:r>
              <w:rPr>
                <w:rFonts w:ascii="Arial" w:hAnsi="Arial"/>
                <w:sz w:val="18"/>
              </w:rPr>
              <w:t>http://www.3gpp.org</w:t>
            </w:r>
            <w:bookmarkEnd w:id="15"/>
          </w:p>
          <w:p w14:paraId="6FAB989F" w14:textId="77777777" w:rsidR="00BF1882" w:rsidRDefault="00BF1882"/>
        </w:tc>
      </w:tr>
      <w:tr w:rsidR="00BF1882" w14:paraId="5DBBEAC7" w14:textId="77777777">
        <w:tc>
          <w:tcPr>
            <w:tcW w:w="10423" w:type="dxa"/>
            <w:shd w:val="clear" w:color="auto" w:fill="auto"/>
            <w:vAlign w:val="bottom"/>
          </w:tcPr>
          <w:p w14:paraId="34440F90" w14:textId="77777777" w:rsidR="00BF1882" w:rsidRDefault="003A7B28">
            <w:pPr>
              <w:pStyle w:val="FP"/>
              <w:pBdr>
                <w:bottom w:val="single" w:sz="6" w:space="1" w:color="auto"/>
              </w:pBdr>
              <w:spacing w:after="240"/>
              <w:jc w:val="center"/>
              <w:rPr>
                <w:rFonts w:ascii="Arial" w:hAnsi="Arial"/>
                <w:b/>
                <w:i/>
              </w:rPr>
            </w:pPr>
            <w:bookmarkStart w:id="16" w:name="copyrightNotification"/>
            <w:r>
              <w:rPr>
                <w:rFonts w:ascii="Arial" w:hAnsi="Arial"/>
                <w:b/>
                <w:i/>
              </w:rPr>
              <w:t>Copyright Notification</w:t>
            </w:r>
          </w:p>
          <w:p w14:paraId="3215E486" w14:textId="77777777" w:rsidR="00BF1882" w:rsidRDefault="003A7B28">
            <w:pPr>
              <w:pStyle w:val="FP"/>
              <w:jc w:val="center"/>
            </w:pPr>
            <w:r>
              <w:t>No part may be reproduced except as authorized by written permission.</w:t>
            </w:r>
            <w:r>
              <w:br/>
              <w:t>The copyright and the foregoing restriction extend to reproduction in all media.</w:t>
            </w:r>
          </w:p>
          <w:p w14:paraId="0CECC106" w14:textId="77777777" w:rsidR="00BF1882" w:rsidRDefault="00BF1882">
            <w:pPr>
              <w:pStyle w:val="FP"/>
              <w:jc w:val="center"/>
            </w:pPr>
          </w:p>
          <w:p w14:paraId="71B5BC92" w14:textId="77777777" w:rsidR="00BF1882" w:rsidRDefault="003A7B28">
            <w:pPr>
              <w:pStyle w:val="FP"/>
              <w:jc w:val="center"/>
              <w:rPr>
                <w:sz w:val="18"/>
              </w:rPr>
            </w:pPr>
            <w:r>
              <w:rPr>
                <w:sz w:val="18"/>
              </w:rPr>
              <w:t>© 2024, 3GPP Organizational Partners (ARIB, ATIS, CCSA, ETSI, TSDSI, TTA, TTC).</w:t>
            </w:r>
            <w:bookmarkStart w:id="17" w:name="copyrightaddon"/>
            <w:bookmarkEnd w:id="17"/>
          </w:p>
          <w:p w14:paraId="6410327C" w14:textId="77777777" w:rsidR="00BF1882" w:rsidRDefault="003A7B28">
            <w:pPr>
              <w:pStyle w:val="FP"/>
              <w:jc w:val="center"/>
              <w:rPr>
                <w:sz w:val="18"/>
              </w:rPr>
            </w:pPr>
            <w:r>
              <w:rPr>
                <w:sz w:val="18"/>
              </w:rPr>
              <w:t>All rights reserved.</w:t>
            </w:r>
          </w:p>
          <w:p w14:paraId="5C6DAC37" w14:textId="77777777" w:rsidR="00BF1882" w:rsidRDefault="00BF1882">
            <w:pPr>
              <w:pStyle w:val="FP"/>
              <w:rPr>
                <w:sz w:val="18"/>
              </w:rPr>
            </w:pPr>
          </w:p>
          <w:p w14:paraId="7674ACC5" w14:textId="77777777" w:rsidR="00BF1882" w:rsidRDefault="003A7B28">
            <w:pPr>
              <w:pStyle w:val="FP"/>
              <w:rPr>
                <w:sz w:val="18"/>
              </w:rPr>
            </w:pPr>
            <w:r>
              <w:rPr>
                <w:sz w:val="18"/>
              </w:rPr>
              <w:t>UMTS™ is a Trade Mark of ETSI registered for the benefit of its members</w:t>
            </w:r>
          </w:p>
          <w:p w14:paraId="7514E5E4" w14:textId="77777777" w:rsidR="00BF1882" w:rsidRDefault="003A7B2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3DC4646C" w14:textId="77777777" w:rsidR="00BF1882" w:rsidRDefault="003A7B28">
            <w:pPr>
              <w:pStyle w:val="FP"/>
              <w:rPr>
                <w:sz w:val="18"/>
              </w:rPr>
            </w:pPr>
            <w:r>
              <w:rPr>
                <w:sz w:val="18"/>
              </w:rPr>
              <w:t>GSM® and the GSM logo are registered and owned by the GSM Association</w:t>
            </w:r>
            <w:bookmarkEnd w:id="16"/>
          </w:p>
          <w:p w14:paraId="324D622B" w14:textId="77777777" w:rsidR="00BF1882" w:rsidRDefault="00BF1882"/>
        </w:tc>
      </w:tr>
      <w:bookmarkEnd w:id="14"/>
    </w:tbl>
    <w:p w14:paraId="0D2AC85C" w14:textId="77777777" w:rsidR="00BF1882" w:rsidRDefault="003A7B28">
      <w:pPr>
        <w:pStyle w:val="TT"/>
      </w:pPr>
      <w:r>
        <w:br w:type="page"/>
      </w:r>
      <w:bookmarkStart w:id="18" w:name="tableOfContents"/>
      <w:bookmarkEnd w:id="18"/>
      <w:r>
        <w:lastRenderedPageBreak/>
        <w:t>Contents</w:t>
      </w:r>
    </w:p>
    <w:p w14:paraId="0B2AA6AD" w14:textId="370C1F2D" w:rsidR="00455B5A" w:rsidRDefault="003A7B28">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455B5A">
        <w:rPr>
          <w:noProof/>
        </w:rPr>
        <w:t>Foreword</w:t>
      </w:r>
      <w:r w:rsidR="00455B5A">
        <w:rPr>
          <w:noProof/>
        </w:rPr>
        <w:tab/>
      </w:r>
      <w:r w:rsidR="00455B5A">
        <w:rPr>
          <w:noProof/>
        </w:rPr>
        <w:fldChar w:fldCharType="begin"/>
      </w:r>
      <w:r w:rsidR="00455B5A">
        <w:rPr>
          <w:noProof/>
        </w:rPr>
        <w:instrText xml:space="preserve"> PAGEREF _Toc184383296 \h </w:instrText>
      </w:r>
      <w:r w:rsidR="00455B5A">
        <w:rPr>
          <w:noProof/>
        </w:rPr>
      </w:r>
      <w:r w:rsidR="00455B5A">
        <w:rPr>
          <w:noProof/>
        </w:rPr>
        <w:fldChar w:fldCharType="separate"/>
      </w:r>
      <w:r w:rsidR="00455B5A">
        <w:rPr>
          <w:noProof/>
        </w:rPr>
        <w:t>7</w:t>
      </w:r>
      <w:r w:rsidR="00455B5A">
        <w:rPr>
          <w:noProof/>
        </w:rPr>
        <w:fldChar w:fldCharType="end"/>
      </w:r>
    </w:p>
    <w:p w14:paraId="7E48F357" w14:textId="45DFD225" w:rsidR="00455B5A" w:rsidRDefault="00455B5A">
      <w:pPr>
        <w:pStyle w:val="TOC1"/>
        <w:rPr>
          <w:rFonts w:asciiTheme="minorHAnsi" w:eastAsiaTheme="minorEastAsia" w:hAnsiTheme="minorHAnsi" w:cstheme="minorBidi"/>
          <w:noProof/>
          <w:kern w:val="2"/>
          <w:sz w:val="24"/>
          <w:szCs w:val="24"/>
          <w:lang w:val="en-US"/>
          <w14:ligatures w14:val="standardContextual"/>
        </w:rPr>
      </w:pPr>
      <w:r>
        <w:rPr>
          <w:noProof/>
        </w:rPr>
        <w:t>Introduction</w:t>
      </w:r>
      <w:r>
        <w:rPr>
          <w:noProof/>
        </w:rPr>
        <w:tab/>
      </w:r>
      <w:r>
        <w:rPr>
          <w:noProof/>
        </w:rPr>
        <w:fldChar w:fldCharType="begin"/>
      </w:r>
      <w:r>
        <w:rPr>
          <w:noProof/>
        </w:rPr>
        <w:instrText xml:space="preserve"> PAGEREF _Toc184383297 \h </w:instrText>
      </w:r>
      <w:r>
        <w:rPr>
          <w:noProof/>
        </w:rPr>
      </w:r>
      <w:r>
        <w:rPr>
          <w:noProof/>
        </w:rPr>
        <w:fldChar w:fldCharType="separate"/>
      </w:r>
      <w:r>
        <w:rPr>
          <w:noProof/>
        </w:rPr>
        <w:t>8</w:t>
      </w:r>
      <w:r>
        <w:rPr>
          <w:noProof/>
        </w:rPr>
        <w:fldChar w:fldCharType="end"/>
      </w:r>
    </w:p>
    <w:p w14:paraId="4FAC4F29" w14:textId="00383E54" w:rsidR="00455B5A" w:rsidRDefault="00455B5A">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_Toc184383298 \h </w:instrText>
      </w:r>
      <w:r>
        <w:rPr>
          <w:noProof/>
        </w:rPr>
      </w:r>
      <w:r>
        <w:rPr>
          <w:noProof/>
        </w:rPr>
        <w:fldChar w:fldCharType="separate"/>
      </w:r>
      <w:r>
        <w:rPr>
          <w:noProof/>
        </w:rPr>
        <w:t>9</w:t>
      </w:r>
      <w:r>
        <w:rPr>
          <w:noProof/>
        </w:rPr>
        <w:fldChar w:fldCharType="end"/>
      </w:r>
    </w:p>
    <w:p w14:paraId="2065A9CB" w14:textId="02A5AC3D" w:rsidR="00455B5A" w:rsidRDefault="00455B5A">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_Toc184383299 \h </w:instrText>
      </w:r>
      <w:r>
        <w:rPr>
          <w:noProof/>
        </w:rPr>
      </w:r>
      <w:r>
        <w:rPr>
          <w:noProof/>
        </w:rPr>
        <w:fldChar w:fldCharType="separate"/>
      </w:r>
      <w:r>
        <w:rPr>
          <w:noProof/>
        </w:rPr>
        <w:t>9</w:t>
      </w:r>
      <w:r>
        <w:rPr>
          <w:noProof/>
        </w:rPr>
        <w:fldChar w:fldCharType="end"/>
      </w:r>
    </w:p>
    <w:p w14:paraId="772F98AD" w14:textId="482069E3" w:rsidR="00455B5A" w:rsidRDefault="00455B5A">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_Toc184383300 \h </w:instrText>
      </w:r>
      <w:r>
        <w:rPr>
          <w:noProof/>
        </w:rPr>
      </w:r>
      <w:r>
        <w:rPr>
          <w:noProof/>
        </w:rPr>
        <w:fldChar w:fldCharType="separate"/>
      </w:r>
      <w:r>
        <w:rPr>
          <w:noProof/>
        </w:rPr>
        <w:t>11</w:t>
      </w:r>
      <w:r>
        <w:rPr>
          <w:noProof/>
        </w:rPr>
        <w:fldChar w:fldCharType="end"/>
      </w:r>
    </w:p>
    <w:p w14:paraId="78010D12" w14:textId="7757687A"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rPr>
        <w:t>3.1</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rPr>
        <w:t>Terms</w:t>
      </w:r>
      <w:r>
        <w:rPr>
          <w:noProof/>
        </w:rPr>
        <w:tab/>
      </w:r>
      <w:r>
        <w:rPr>
          <w:noProof/>
        </w:rPr>
        <w:fldChar w:fldCharType="begin"/>
      </w:r>
      <w:r>
        <w:rPr>
          <w:noProof/>
        </w:rPr>
        <w:instrText xml:space="preserve"> PAGEREF _Toc184383301 \h </w:instrText>
      </w:r>
      <w:r>
        <w:rPr>
          <w:noProof/>
        </w:rPr>
      </w:r>
      <w:r>
        <w:rPr>
          <w:noProof/>
        </w:rPr>
        <w:fldChar w:fldCharType="separate"/>
      </w:r>
      <w:r>
        <w:rPr>
          <w:noProof/>
        </w:rPr>
        <w:t>11</w:t>
      </w:r>
      <w:r>
        <w:rPr>
          <w:noProof/>
        </w:rPr>
        <w:fldChar w:fldCharType="end"/>
      </w:r>
    </w:p>
    <w:p w14:paraId="5B5F5EDA" w14:textId="1F10D1C6"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rPr>
        <w:t>3.2</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rPr>
        <w:t>Symbols</w:t>
      </w:r>
      <w:r>
        <w:rPr>
          <w:noProof/>
        </w:rPr>
        <w:tab/>
      </w:r>
      <w:r>
        <w:rPr>
          <w:noProof/>
        </w:rPr>
        <w:fldChar w:fldCharType="begin"/>
      </w:r>
      <w:r>
        <w:rPr>
          <w:noProof/>
        </w:rPr>
        <w:instrText xml:space="preserve"> PAGEREF _Toc184383302 \h </w:instrText>
      </w:r>
      <w:r>
        <w:rPr>
          <w:noProof/>
        </w:rPr>
      </w:r>
      <w:r>
        <w:rPr>
          <w:noProof/>
        </w:rPr>
        <w:fldChar w:fldCharType="separate"/>
      </w:r>
      <w:r>
        <w:rPr>
          <w:noProof/>
        </w:rPr>
        <w:t>11</w:t>
      </w:r>
      <w:r>
        <w:rPr>
          <w:noProof/>
        </w:rPr>
        <w:fldChar w:fldCharType="end"/>
      </w:r>
    </w:p>
    <w:p w14:paraId="74C6C003" w14:textId="14F7BA15"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rPr>
        <w:t>3.3</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rPr>
        <w:t>Abbreviations</w:t>
      </w:r>
      <w:r>
        <w:rPr>
          <w:noProof/>
        </w:rPr>
        <w:tab/>
      </w:r>
      <w:r>
        <w:rPr>
          <w:noProof/>
        </w:rPr>
        <w:fldChar w:fldCharType="begin"/>
      </w:r>
      <w:r>
        <w:rPr>
          <w:noProof/>
        </w:rPr>
        <w:instrText xml:space="preserve"> PAGEREF _Toc184383303 \h </w:instrText>
      </w:r>
      <w:r>
        <w:rPr>
          <w:noProof/>
        </w:rPr>
      </w:r>
      <w:r>
        <w:rPr>
          <w:noProof/>
        </w:rPr>
        <w:fldChar w:fldCharType="separate"/>
      </w:r>
      <w:r>
        <w:rPr>
          <w:noProof/>
        </w:rPr>
        <w:t>11</w:t>
      </w:r>
      <w:r>
        <w:rPr>
          <w:noProof/>
        </w:rPr>
        <w:fldChar w:fldCharType="end"/>
      </w:r>
    </w:p>
    <w:p w14:paraId="07C125BC" w14:textId="5CCEF523" w:rsidR="00455B5A" w:rsidRDefault="00455B5A">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_Toc184383304 \h </w:instrText>
      </w:r>
      <w:r>
        <w:rPr>
          <w:noProof/>
        </w:rPr>
      </w:r>
      <w:r>
        <w:rPr>
          <w:noProof/>
        </w:rPr>
        <w:fldChar w:fldCharType="separate"/>
      </w:r>
      <w:r>
        <w:rPr>
          <w:noProof/>
        </w:rPr>
        <w:t>11</w:t>
      </w:r>
      <w:r>
        <w:rPr>
          <w:noProof/>
        </w:rPr>
        <w:fldChar w:fldCharType="end"/>
      </w:r>
    </w:p>
    <w:p w14:paraId="17D14D7B" w14:textId="6B848846" w:rsidR="00455B5A" w:rsidRDefault="00455B5A">
      <w:pPr>
        <w:pStyle w:val="TOC1"/>
        <w:rPr>
          <w:rFonts w:asciiTheme="minorHAnsi" w:eastAsiaTheme="minorEastAsia" w:hAnsiTheme="minorHAnsi" w:cstheme="minorBidi"/>
          <w:noProof/>
          <w:kern w:val="2"/>
          <w:sz w:val="24"/>
          <w:szCs w:val="24"/>
          <w:lang w:val="en-US"/>
          <w14:ligatures w14:val="standardContextual"/>
        </w:rPr>
      </w:pPr>
      <w:r w:rsidRPr="00790E0A">
        <w:rPr>
          <w:noProof/>
          <w:lang w:val="en-US" w:eastAsia="ja-JP"/>
        </w:rPr>
        <w:t>5</w:t>
      </w:r>
      <w:r>
        <w:rPr>
          <w:rFonts w:asciiTheme="minorHAnsi" w:eastAsiaTheme="minorEastAsia" w:hAnsiTheme="minorHAnsi" w:cstheme="minorBidi"/>
          <w:noProof/>
          <w:kern w:val="2"/>
          <w:sz w:val="24"/>
          <w:szCs w:val="24"/>
          <w:lang w:val="en-US"/>
          <w14:ligatures w14:val="standardContextual"/>
        </w:rPr>
        <w:tab/>
      </w:r>
      <w:r w:rsidRPr="00790E0A">
        <w:rPr>
          <w:rFonts w:eastAsia="Times New Roman"/>
          <w:bCs/>
          <w:noProof/>
        </w:rPr>
        <w:t>System and Operational Aspects</w:t>
      </w:r>
      <w:r>
        <w:rPr>
          <w:noProof/>
        </w:rPr>
        <w:tab/>
      </w:r>
      <w:r>
        <w:rPr>
          <w:noProof/>
        </w:rPr>
        <w:fldChar w:fldCharType="begin"/>
      </w:r>
      <w:r>
        <w:rPr>
          <w:noProof/>
        </w:rPr>
        <w:instrText xml:space="preserve"> PAGEREF _Toc184383305 \h </w:instrText>
      </w:r>
      <w:r>
        <w:rPr>
          <w:noProof/>
        </w:rPr>
      </w:r>
      <w:r>
        <w:rPr>
          <w:noProof/>
        </w:rPr>
        <w:fldChar w:fldCharType="separate"/>
      </w:r>
      <w:r>
        <w:rPr>
          <w:noProof/>
        </w:rPr>
        <w:t>11</w:t>
      </w:r>
      <w:r>
        <w:rPr>
          <w:noProof/>
        </w:rPr>
        <w:fldChar w:fldCharType="end"/>
      </w:r>
    </w:p>
    <w:p w14:paraId="5396134A" w14:textId="7D14B64B"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eastAsia="zh-CN"/>
        </w:rPr>
        <w:t>5.1</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Network Security for 6G</w:t>
      </w:r>
      <w:r>
        <w:rPr>
          <w:noProof/>
        </w:rPr>
        <w:tab/>
      </w:r>
      <w:r>
        <w:rPr>
          <w:noProof/>
        </w:rPr>
        <w:fldChar w:fldCharType="begin"/>
      </w:r>
      <w:r>
        <w:rPr>
          <w:noProof/>
        </w:rPr>
        <w:instrText xml:space="preserve"> PAGEREF _Toc184383306 \h </w:instrText>
      </w:r>
      <w:r>
        <w:rPr>
          <w:noProof/>
        </w:rPr>
      </w:r>
      <w:r>
        <w:rPr>
          <w:noProof/>
        </w:rPr>
        <w:fldChar w:fldCharType="separate"/>
      </w:r>
      <w:r>
        <w:rPr>
          <w:noProof/>
        </w:rPr>
        <w:t>11</w:t>
      </w:r>
      <w:r>
        <w:rPr>
          <w:noProof/>
        </w:rPr>
        <w:fldChar w:fldCharType="end"/>
      </w:r>
    </w:p>
    <w:p w14:paraId="3F6EF325" w14:textId="1D601571"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5.1.1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_Toc184383307 \h </w:instrText>
      </w:r>
      <w:r>
        <w:rPr>
          <w:noProof/>
        </w:rPr>
      </w:r>
      <w:r>
        <w:rPr>
          <w:noProof/>
        </w:rPr>
        <w:fldChar w:fldCharType="separate"/>
      </w:r>
      <w:r>
        <w:rPr>
          <w:noProof/>
        </w:rPr>
        <w:t>12</w:t>
      </w:r>
      <w:r>
        <w:rPr>
          <w:noProof/>
        </w:rPr>
        <w:fldChar w:fldCharType="end"/>
      </w:r>
    </w:p>
    <w:p w14:paraId="1E72B68C" w14:textId="6AB2B5DF"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5.1.2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w:t>
      </w:r>
      <w:r>
        <w:rPr>
          <w:noProof/>
        </w:rPr>
        <w:tab/>
      </w:r>
      <w:r>
        <w:rPr>
          <w:noProof/>
        </w:rPr>
        <w:fldChar w:fldCharType="begin"/>
      </w:r>
      <w:r>
        <w:rPr>
          <w:noProof/>
        </w:rPr>
        <w:instrText xml:space="preserve"> PAGEREF _Toc184383308 \h </w:instrText>
      </w:r>
      <w:r>
        <w:rPr>
          <w:noProof/>
        </w:rPr>
      </w:r>
      <w:r>
        <w:rPr>
          <w:noProof/>
        </w:rPr>
        <w:fldChar w:fldCharType="separate"/>
      </w:r>
      <w:r>
        <w:rPr>
          <w:noProof/>
        </w:rPr>
        <w:t>12</w:t>
      </w:r>
      <w:r>
        <w:rPr>
          <w:noProof/>
        </w:rPr>
        <w:fldChar w:fldCharType="end"/>
      </w:r>
    </w:p>
    <w:p w14:paraId="31D1E61D" w14:textId="6BEB56FF"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eastAsia="zh-CN"/>
        </w:rPr>
        <w:t>5.2</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Use case on quantum-resistant security</w:t>
      </w:r>
      <w:r>
        <w:rPr>
          <w:noProof/>
        </w:rPr>
        <w:tab/>
      </w:r>
      <w:r>
        <w:rPr>
          <w:noProof/>
        </w:rPr>
        <w:fldChar w:fldCharType="begin"/>
      </w:r>
      <w:r>
        <w:rPr>
          <w:noProof/>
        </w:rPr>
        <w:instrText xml:space="preserve"> PAGEREF _Toc184383309 \h </w:instrText>
      </w:r>
      <w:r>
        <w:rPr>
          <w:noProof/>
        </w:rPr>
      </w:r>
      <w:r>
        <w:rPr>
          <w:noProof/>
        </w:rPr>
        <w:fldChar w:fldCharType="separate"/>
      </w:r>
      <w:r>
        <w:rPr>
          <w:noProof/>
        </w:rPr>
        <w:t>12</w:t>
      </w:r>
      <w:r>
        <w:rPr>
          <w:noProof/>
        </w:rPr>
        <w:fldChar w:fldCharType="end"/>
      </w:r>
    </w:p>
    <w:p w14:paraId="5C75A46D" w14:textId="795D7741"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5.2.1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_Toc184383310 \h </w:instrText>
      </w:r>
      <w:r>
        <w:rPr>
          <w:noProof/>
        </w:rPr>
      </w:r>
      <w:r>
        <w:rPr>
          <w:noProof/>
        </w:rPr>
        <w:fldChar w:fldCharType="separate"/>
      </w:r>
      <w:r>
        <w:rPr>
          <w:noProof/>
        </w:rPr>
        <w:t>12</w:t>
      </w:r>
      <w:r>
        <w:rPr>
          <w:noProof/>
        </w:rPr>
        <w:fldChar w:fldCharType="end"/>
      </w:r>
    </w:p>
    <w:p w14:paraId="2831C4CA" w14:textId="5C443668"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5.2.2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Pre-conditions</w:t>
      </w:r>
      <w:r>
        <w:rPr>
          <w:noProof/>
        </w:rPr>
        <w:tab/>
      </w:r>
      <w:r>
        <w:rPr>
          <w:noProof/>
        </w:rPr>
        <w:fldChar w:fldCharType="begin"/>
      </w:r>
      <w:r>
        <w:rPr>
          <w:noProof/>
        </w:rPr>
        <w:instrText xml:space="preserve"> PAGEREF _Toc184383311 \h </w:instrText>
      </w:r>
      <w:r>
        <w:rPr>
          <w:noProof/>
        </w:rPr>
      </w:r>
      <w:r>
        <w:rPr>
          <w:noProof/>
        </w:rPr>
        <w:fldChar w:fldCharType="separate"/>
      </w:r>
      <w:r>
        <w:rPr>
          <w:noProof/>
        </w:rPr>
        <w:t>13</w:t>
      </w:r>
      <w:r>
        <w:rPr>
          <w:noProof/>
        </w:rPr>
        <w:fldChar w:fldCharType="end"/>
      </w:r>
    </w:p>
    <w:p w14:paraId="18572F09" w14:textId="19786781"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5.2.3</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Service Flows</w:t>
      </w:r>
      <w:r>
        <w:rPr>
          <w:noProof/>
        </w:rPr>
        <w:tab/>
      </w:r>
      <w:r>
        <w:rPr>
          <w:noProof/>
        </w:rPr>
        <w:fldChar w:fldCharType="begin"/>
      </w:r>
      <w:r>
        <w:rPr>
          <w:noProof/>
        </w:rPr>
        <w:instrText xml:space="preserve"> PAGEREF _Toc184383312 \h </w:instrText>
      </w:r>
      <w:r>
        <w:rPr>
          <w:noProof/>
        </w:rPr>
      </w:r>
      <w:r>
        <w:rPr>
          <w:noProof/>
        </w:rPr>
        <w:fldChar w:fldCharType="separate"/>
      </w:r>
      <w:r>
        <w:rPr>
          <w:noProof/>
        </w:rPr>
        <w:t>13</w:t>
      </w:r>
      <w:r>
        <w:rPr>
          <w:noProof/>
        </w:rPr>
        <w:fldChar w:fldCharType="end"/>
      </w:r>
    </w:p>
    <w:p w14:paraId="63B421D7" w14:textId="56314F0A"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5.2.4</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Post-conditions</w:t>
      </w:r>
      <w:r>
        <w:rPr>
          <w:noProof/>
        </w:rPr>
        <w:tab/>
      </w:r>
      <w:r>
        <w:rPr>
          <w:noProof/>
        </w:rPr>
        <w:fldChar w:fldCharType="begin"/>
      </w:r>
      <w:r>
        <w:rPr>
          <w:noProof/>
        </w:rPr>
        <w:instrText xml:space="preserve"> PAGEREF _Toc184383313 \h </w:instrText>
      </w:r>
      <w:r>
        <w:rPr>
          <w:noProof/>
        </w:rPr>
      </w:r>
      <w:r>
        <w:rPr>
          <w:noProof/>
        </w:rPr>
        <w:fldChar w:fldCharType="separate"/>
      </w:r>
      <w:r>
        <w:rPr>
          <w:noProof/>
        </w:rPr>
        <w:t>13</w:t>
      </w:r>
      <w:r>
        <w:rPr>
          <w:noProof/>
        </w:rPr>
        <w:fldChar w:fldCharType="end"/>
      </w:r>
    </w:p>
    <w:p w14:paraId="10833071" w14:textId="46ED2F23"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5.2.5</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_Toc184383314 \h </w:instrText>
      </w:r>
      <w:r>
        <w:rPr>
          <w:noProof/>
        </w:rPr>
      </w:r>
      <w:r>
        <w:rPr>
          <w:noProof/>
        </w:rPr>
        <w:fldChar w:fldCharType="separate"/>
      </w:r>
      <w:r>
        <w:rPr>
          <w:noProof/>
        </w:rPr>
        <w:t>13</w:t>
      </w:r>
      <w:r>
        <w:rPr>
          <w:noProof/>
        </w:rPr>
        <w:fldChar w:fldCharType="end"/>
      </w:r>
    </w:p>
    <w:p w14:paraId="13E611C8" w14:textId="6F3F7393"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5.2.6</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_Toc184383315 \h </w:instrText>
      </w:r>
      <w:r>
        <w:rPr>
          <w:noProof/>
        </w:rPr>
      </w:r>
      <w:r>
        <w:rPr>
          <w:noProof/>
        </w:rPr>
        <w:fldChar w:fldCharType="separate"/>
      </w:r>
      <w:r>
        <w:rPr>
          <w:noProof/>
        </w:rPr>
        <w:t>13</w:t>
      </w:r>
      <w:r>
        <w:rPr>
          <w:noProof/>
        </w:rPr>
        <w:fldChar w:fldCharType="end"/>
      </w:r>
    </w:p>
    <w:p w14:paraId="7C44D801" w14:textId="10DF9143"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eastAsia="zh-CN"/>
        </w:rPr>
        <w:t>5.3</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Use case on UE selecting a Base Station after assessing its legitimacy</w:t>
      </w:r>
      <w:r>
        <w:rPr>
          <w:noProof/>
        </w:rPr>
        <w:tab/>
      </w:r>
      <w:r>
        <w:rPr>
          <w:noProof/>
        </w:rPr>
        <w:fldChar w:fldCharType="begin"/>
      </w:r>
      <w:r>
        <w:rPr>
          <w:noProof/>
        </w:rPr>
        <w:instrText xml:space="preserve"> PAGEREF _Toc184383316 \h </w:instrText>
      </w:r>
      <w:r>
        <w:rPr>
          <w:noProof/>
        </w:rPr>
      </w:r>
      <w:r>
        <w:rPr>
          <w:noProof/>
        </w:rPr>
        <w:fldChar w:fldCharType="separate"/>
      </w:r>
      <w:r>
        <w:rPr>
          <w:noProof/>
        </w:rPr>
        <w:t>14</w:t>
      </w:r>
      <w:r>
        <w:rPr>
          <w:noProof/>
        </w:rPr>
        <w:fldChar w:fldCharType="end"/>
      </w:r>
    </w:p>
    <w:p w14:paraId="781FA0F6" w14:textId="03A21F99"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5.3.1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_Toc184383317 \h </w:instrText>
      </w:r>
      <w:r>
        <w:rPr>
          <w:noProof/>
        </w:rPr>
      </w:r>
      <w:r>
        <w:rPr>
          <w:noProof/>
        </w:rPr>
        <w:fldChar w:fldCharType="separate"/>
      </w:r>
      <w:r>
        <w:rPr>
          <w:noProof/>
        </w:rPr>
        <w:t>14</w:t>
      </w:r>
      <w:r>
        <w:rPr>
          <w:noProof/>
        </w:rPr>
        <w:fldChar w:fldCharType="end"/>
      </w:r>
    </w:p>
    <w:p w14:paraId="706EEE48" w14:textId="0D601041"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5.3.2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Pre-conditions</w:t>
      </w:r>
      <w:r>
        <w:rPr>
          <w:noProof/>
        </w:rPr>
        <w:tab/>
      </w:r>
      <w:r>
        <w:rPr>
          <w:noProof/>
        </w:rPr>
        <w:fldChar w:fldCharType="begin"/>
      </w:r>
      <w:r>
        <w:rPr>
          <w:noProof/>
        </w:rPr>
        <w:instrText xml:space="preserve"> PAGEREF _Toc184383318 \h </w:instrText>
      </w:r>
      <w:r>
        <w:rPr>
          <w:noProof/>
        </w:rPr>
      </w:r>
      <w:r>
        <w:rPr>
          <w:noProof/>
        </w:rPr>
        <w:fldChar w:fldCharType="separate"/>
      </w:r>
      <w:r>
        <w:rPr>
          <w:noProof/>
        </w:rPr>
        <w:t>14</w:t>
      </w:r>
      <w:r>
        <w:rPr>
          <w:noProof/>
        </w:rPr>
        <w:fldChar w:fldCharType="end"/>
      </w:r>
    </w:p>
    <w:p w14:paraId="6AB8362B" w14:textId="747BBA2F"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5.3.3</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Service Flows</w:t>
      </w:r>
      <w:r>
        <w:rPr>
          <w:noProof/>
        </w:rPr>
        <w:tab/>
      </w:r>
      <w:r>
        <w:rPr>
          <w:noProof/>
        </w:rPr>
        <w:fldChar w:fldCharType="begin"/>
      </w:r>
      <w:r>
        <w:rPr>
          <w:noProof/>
        </w:rPr>
        <w:instrText xml:space="preserve"> PAGEREF _Toc184383319 \h </w:instrText>
      </w:r>
      <w:r>
        <w:rPr>
          <w:noProof/>
        </w:rPr>
      </w:r>
      <w:r>
        <w:rPr>
          <w:noProof/>
        </w:rPr>
        <w:fldChar w:fldCharType="separate"/>
      </w:r>
      <w:r>
        <w:rPr>
          <w:noProof/>
        </w:rPr>
        <w:t>14</w:t>
      </w:r>
      <w:r>
        <w:rPr>
          <w:noProof/>
        </w:rPr>
        <w:fldChar w:fldCharType="end"/>
      </w:r>
    </w:p>
    <w:p w14:paraId="3802ECC2" w14:textId="6C2803CF"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5.3.4</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Post-conditions</w:t>
      </w:r>
      <w:r>
        <w:rPr>
          <w:noProof/>
        </w:rPr>
        <w:tab/>
      </w:r>
      <w:r>
        <w:rPr>
          <w:noProof/>
        </w:rPr>
        <w:fldChar w:fldCharType="begin"/>
      </w:r>
      <w:r>
        <w:rPr>
          <w:noProof/>
        </w:rPr>
        <w:instrText xml:space="preserve"> PAGEREF _Toc184383320 \h </w:instrText>
      </w:r>
      <w:r>
        <w:rPr>
          <w:noProof/>
        </w:rPr>
      </w:r>
      <w:r>
        <w:rPr>
          <w:noProof/>
        </w:rPr>
        <w:fldChar w:fldCharType="separate"/>
      </w:r>
      <w:r>
        <w:rPr>
          <w:noProof/>
        </w:rPr>
        <w:t>14</w:t>
      </w:r>
      <w:r>
        <w:rPr>
          <w:noProof/>
        </w:rPr>
        <w:fldChar w:fldCharType="end"/>
      </w:r>
    </w:p>
    <w:p w14:paraId="63419FD9" w14:textId="3B919F5E"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5.3.5</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_Toc184383321 \h </w:instrText>
      </w:r>
      <w:r>
        <w:rPr>
          <w:noProof/>
        </w:rPr>
      </w:r>
      <w:r>
        <w:rPr>
          <w:noProof/>
        </w:rPr>
        <w:fldChar w:fldCharType="separate"/>
      </w:r>
      <w:r>
        <w:rPr>
          <w:noProof/>
        </w:rPr>
        <w:t>14</w:t>
      </w:r>
      <w:r>
        <w:rPr>
          <w:noProof/>
        </w:rPr>
        <w:fldChar w:fldCharType="end"/>
      </w:r>
    </w:p>
    <w:p w14:paraId="679E2BB6" w14:textId="673C473C"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5.3.6</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_Toc184383322 \h </w:instrText>
      </w:r>
      <w:r>
        <w:rPr>
          <w:noProof/>
        </w:rPr>
      </w:r>
      <w:r>
        <w:rPr>
          <w:noProof/>
        </w:rPr>
        <w:fldChar w:fldCharType="separate"/>
      </w:r>
      <w:r>
        <w:rPr>
          <w:noProof/>
        </w:rPr>
        <w:t>14</w:t>
      </w:r>
      <w:r>
        <w:rPr>
          <w:noProof/>
        </w:rPr>
        <w:fldChar w:fldCharType="end"/>
      </w:r>
    </w:p>
    <w:p w14:paraId="39FFC3D4" w14:textId="51E44C6B"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eastAsia="zh-CN"/>
        </w:rPr>
        <w:t>5.4</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Use case on Fixed Wireless Access (FWA)</w:t>
      </w:r>
      <w:r>
        <w:rPr>
          <w:noProof/>
        </w:rPr>
        <w:tab/>
      </w:r>
      <w:r>
        <w:rPr>
          <w:noProof/>
        </w:rPr>
        <w:fldChar w:fldCharType="begin"/>
      </w:r>
      <w:r>
        <w:rPr>
          <w:noProof/>
        </w:rPr>
        <w:instrText xml:space="preserve"> PAGEREF _Toc184383323 \h </w:instrText>
      </w:r>
      <w:r>
        <w:rPr>
          <w:noProof/>
        </w:rPr>
      </w:r>
      <w:r>
        <w:rPr>
          <w:noProof/>
        </w:rPr>
        <w:fldChar w:fldCharType="separate"/>
      </w:r>
      <w:r>
        <w:rPr>
          <w:noProof/>
        </w:rPr>
        <w:t>14</w:t>
      </w:r>
      <w:r>
        <w:rPr>
          <w:noProof/>
        </w:rPr>
        <w:fldChar w:fldCharType="end"/>
      </w:r>
    </w:p>
    <w:p w14:paraId="24086646" w14:textId="42D3BB79"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5.4.1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_Toc184383324 \h </w:instrText>
      </w:r>
      <w:r>
        <w:rPr>
          <w:noProof/>
        </w:rPr>
      </w:r>
      <w:r>
        <w:rPr>
          <w:noProof/>
        </w:rPr>
        <w:fldChar w:fldCharType="separate"/>
      </w:r>
      <w:r>
        <w:rPr>
          <w:noProof/>
        </w:rPr>
        <w:t>14</w:t>
      </w:r>
      <w:r>
        <w:rPr>
          <w:noProof/>
        </w:rPr>
        <w:fldChar w:fldCharType="end"/>
      </w:r>
    </w:p>
    <w:p w14:paraId="71483F21" w14:textId="58F5B06F"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5.4.2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_Toc184383325 \h </w:instrText>
      </w:r>
      <w:r>
        <w:rPr>
          <w:noProof/>
        </w:rPr>
      </w:r>
      <w:r>
        <w:rPr>
          <w:noProof/>
        </w:rPr>
        <w:fldChar w:fldCharType="separate"/>
      </w:r>
      <w:r>
        <w:rPr>
          <w:noProof/>
        </w:rPr>
        <w:t>15</w:t>
      </w:r>
      <w:r>
        <w:rPr>
          <w:noProof/>
        </w:rPr>
        <w:fldChar w:fldCharType="end"/>
      </w:r>
    </w:p>
    <w:p w14:paraId="7BAABB90" w14:textId="1BD809C4"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eastAsia="zh-CN"/>
        </w:rPr>
        <w:t>5.5</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Use case on end-to-end energy efficiency improvement for the network and UE</w:t>
      </w:r>
      <w:r>
        <w:rPr>
          <w:noProof/>
        </w:rPr>
        <w:tab/>
      </w:r>
      <w:r>
        <w:rPr>
          <w:noProof/>
        </w:rPr>
        <w:fldChar w:fldCharType="begin"/>
      </w:r>
      <w:r>
        <w:rPr>
          <w:noProof/>
        </w:rPr>
        <w:instrText xml:space="preserve"> PAGEREF _Toc184383326 \h </w:instrText>
      </w:r>
      <w:r>
        <w:rPr>
          <w:noProof/>
        </w:rPr>
      </w:r>
      <w:r>
        <w:rPr>
          <w:noProof/>
        </w:rPr>
        <w:fldChar w:fldCharType="separate"/>
      </w:r>
      <w:r>
        <w:rPr>
          <w:noProof/>
        </w:rPr>
        <w:t>15</w:t>
      </w:r>
      <w:r>
        <w:rPr>
          <w:noProof/>
        </w:rPr>
        <w:fldChar w:fldCharType="end"/>
      </w:r>
    </w:p>
    <w:p w14:paraId="5FEA76C6" w14:textId="0D11BAFE"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5.5.1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_Toc184383327 \h </w:instrText>
      </w:r>
      <w:r>
        <w:rPr>
          <w:noProof/>
        </w:rPr>
      </w:r>
      <w:r>
        <w:rPr>
          <w:noProof/>
        </w:rPr>
        <w:fldChar w:fldCharType="separate"/>
      </w:r>
      <w:r>
        <w:rPr>
          <w:noProof/>
        </w:rPr>
        <w:t>15</w:t>
      </w:r>
      <w:r>
        <w:rPr>
          <w:noProof/>
        </w:rPr>
        <w:fldChar w:fldCharType="end"/>
      </w:r>
    </w:p>
    <w:p w14:paraId="40DB86B0" w14:textId="36B78E27"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5.5.2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Pre-conditions</w:t>
      </w:r>
      <w:r>
        <w:rPr>
          <w:noProof/>
        </w:rPr>
        <w:tab/>
      </w:r>
      <w:r>
        <w:rPr>
          <w:noProof/>
        </w:rPr>
        <w:fldChar w:fldCharType="begin"/>
      </w:r>
      <w:r>
        <w:rPr>
          <w:noProof/>
        </w:rPr>
        <w:instrText xml:space="preserve"> PAGEREF _Toc184383328 \h </w:instrText>
      </w:r>
      <w:r>
        <w:rPr>
          <w:noProof/>
        </w:rPr>
      </w:r>
      <w:r>
        <w:rPr>
          <w:noProof/>
        </w:rPr>
        <w:fldChar w:fldCharType="separate"/>
      </w:r>
      <w:r>
        <w:rPr>
          <w:noProof/>
        </w:rPr>
        <w:t>16</w:t>
      </w:r>
      <w:r>
        <w:rPr>
          <w:noProof/>
        </w:rPr>
        <w:fldChar w:fldCharType="end"/>
      </w:r>
    </w:p>
    <w:p w14:paraId="40CAD1F9" w14:textId="3FA63DEA"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5.5.3</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Service Flows</w:t>
      </w:r>
      <w:r>
        <w:rPr>
          <w:noProof/>
        </w:rPr>
        <w:tab/>
      </w:r>
      <w:r>
        <w:rPr>
          <w:noProof/>
        </w:rPr>
        <w:fldChar w:fldCharType="begin"/>
      </w:r>
      <w:r>
        <w:rPr>
          <w:noProof/>
        </w:rPr>
        <w:instrText xml:space="preserve"> PAGEREF _Toc184383329 \h </w:instrText>
      </w:r>
      <w:r>
        <w:rPr>
          <w:noProof/>
        </w:rPr>
      </w:r>
      <w:r>
        <w:rPr>
          <w:noProof/>
        </w:rPr>
        <w:fldChar w:fldCharType="separate"/>
      </w:r>
      <w:r>
        <w:rPr>
          <w:noProof/>
        </w:rPr>
        <w:t>17</w:t>
      </w:r>
      <w:r>
        <w:rPr>
          <w:noProof/>
        </w:rPr>
        <w:fldChar w:fldCharType="end"/>
      </w:r>
    </w:p>
    <w:p w14:paraId="3FE61499" w14:textId="50D8BDA1"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5.5.4</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Post-conditions</w:t>
      </w:r>
      <w:r>
        <w:rPr>
          <w:noProof/>
        </w:rPr>
        <w:tab/>
      </w:r>
      <w:r>
        <w:rPr>
          <w:noProof/>
        </w:rPr>
        <w:fldChar w:fldCharType="begin"/>
      </w:r>
      <w:r>
        <w:rPr>
          <w:noProof/>
        </w:rPr>
        <w:instrText xml:space="preserve"> PAGEREF _Toc184383330 \h </w:instrText>
      </w:r>
      <w:r>
        <w:rPr>
          <w:noProof/>
        </w:rPr>
      </w:r>
      <w:r>
        <w:rPr>
          <w:noProof/>
        </w:rPr>
        <w:fldChar w:fldCharType="separate"/>
      </w:r>
      <w:r>
        <w:rPr>
          <w:noProof/>
        </w:rPr>
        <w:t>17</w:t>
      </w:r>
      <w:r>
        <w:rPr>
          <w:noProof/>
        </w:rPr>
        <w:fldChar w:fldCharType="end"/>
      </w:r>
    </w:p>
    <w:p w14:paraId="78B114EF" w14:textId="4EA0B0AA"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5.5.5</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_Toc184383331 \h </w:instrText>
      </w:r>
      <w:r>
        <w:rPr>
          <w:noProof/>
        </w:rPr>
      </w:r>
      <w:r>
        <w:rPr>
          <w:noProof/>
        </w:rPr>
        <w:fldChar w:fldCharType="separate"/>
      </w:r>
      <w:r>
        <w:rPr>
          <w:noProof/>
        </w:rPr>
        <w:t>17</w:t>
      </w:r>
      <w:r>
        <w:rPr>
          <w:noProof/>
        </w:rPr>
        <w:fldChar w:fldCharType="end"/>
      </w:r>
    </w:p>
    <w:p w14:paraId="3C7D0F7B" w14:textId="45A529E3"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5.5.6</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_Toc184383332 \h </w:instrText>
      </w:r>
      <w:r>
        <w:rPr>
          <w:noProof/>
        </w:rPr>
      </w:r>
      <w:r>
        <w:rPr>
          <w:noProof/>
        </w:rPr>
        <w:fldChar w:fldCharType="separate"/>
      </w:r>
      <w:r>
        <w:rPr>
          <w:noProof/>
        </w:rPr>
        <w:t>17</w:t>
      </w:r>
      <w:r>
        <w:rPr>
          <w:noProof/>
        </w:rPr>
        <w:fldChar w:fldCharType="end"/>
      </w:r>
    </w:p>
    <w:p w14:paraId="24C7C8DD" w14:textId="1FFBB686" w:rsidR="00455B5A" w:rsidRDefault="00455B5A">
      <w:pPr>
        <w:pStyle w:val="TOC1"/>
        <w:rPr>
          <w:rFonts w:asciiTheme="minorHAnsi" w:eastAsiaTheme="minorEastAsia" w:hAnsiTheme="minorHAnsi" w:cstheme="minorBidi"/>
          <w:noProof/>
          <w:kern w:val="2"/>
          <w:sz w:val="24"/>
          <w:szCs w:val="24"/>
          <w:lang w:val="en-US"/>
          <w14:ligatures w14:val="standardContextual"/>
        </w:rPr>
      </w:pPr>
      <w:r>
        <w:rPr>
          <w:noProof/>
          <w:lang w:eastAsia="ja-JP"/>
        </w:rPr>
        <w:t>6</w:t>
      </w:r>
      <w:r>
        <w:rPr>
          <w:rFonts w:asciiTheme="minorHAnsi" w:eastAsiaTheme="minorEastAsia" w:hAnsiTheme="minorHAnsi" w:cstheme="minorBidi"/>
          <w:noProof/>
          <w:kern w:val="2"/>
          <w:sz w:val="24"/>
          <w:szCs w:val="24"/>
          <w:lang w:val="en-US"/>
          <w14:ligatures w14:val="standardContextual"/>
        </w:rPr>
        <w:tab/>
      </w:r>
      <w:r w:rsidRPr="00790E0A">
        <w:rPr>
          <w:bCs/>
          <w:noProof/>
          <w:lang w:val="en-US" w:eastAsia="zh-CN"/>
        </w:rPr>
        <w:t>AI</w:t>
      </w:r>
      <w:r>
        <w:rPr>
          <w:noProof/>
        </w:rPr>
        <w:tab/>
      </w:r>
      <w:r>
        <w:rPr>
          <w:noProof/>
        </w:rPr>
        <w:fldChar w:fldCharType="begin"/>
      </w:r>
      <w:r>
        <w:rPr>
          <w:noProof/>
        </w:rPr>
        <w:instrText xml:space="preserve"> PAGEREF _Toc184383333 \h </w:instrText>
      </w:r>
      <w:r>
        <w:rPr>
          <w:noProof/>
        </w:rPr>
      </w:r>
      <w:r>
        <w:rPr>
          <w:noProof/>
        </w:rPr>
        <w:fldChar w:fldCharType="separate"/>
      </w:r>
      <w:r>
        <w:rPr>
          <w:noProof/>
        </w:rPr>
        <w:t>18</w:t>
      </w:r>
      <w:r>
        <w:rPr>
          <w:noProof/>
        </w:rPr>
        <w:fldChar w:fldCharType="end"/>
      </w:r>
    </w:p>
    <w:p w14:paraId="1F717E55" w14:textId="69204DB6"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val="en-US" w:eastAsia="zh-CN"/>
        </w:rPr>
        <w:t>6.1</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val="en-US" w:eastAsia="zh-CN"/>
        </w:rPr>
        <w:t>Use Case</w:t>
      </w:r>
      <w:r>
        <w:rPr>
          <w:noProof/>
        </w:rPr>
        <w:tab/>
      </w:r>
      <w:r>
        <w:rPr>
          <w:noProof/>
        </w:rPr>
        <w:fldChar w:fldCharType="begin"/>
      </w:r>
      <w:r>
        <w:rPr>
          <w:noProof/>
        </w:rPr>
        <w:instrText xml:space="preserve"> PAGEREF _Toc184383334 \h </w:instrText>
      </w:r>
      <w:r>
        <w:rPr>
          <w:noProof/>
        </w:rPr>
      </w:r>
      <w:r>
        <w:rPr>
          <w:noProof/>
        </w:rPr>
        <w:fldChar w:fldCharType="separate"/>
      </w:r>
      <w:r>
        <w:rPr>
          <w:noProof/>
        </w:rPr>
        <w:t>18</w:t>
      </w:r>
      <w:r>
        <w:rPr>
          <w:noProof/>
        </w:rPr>
        <w:fldChar w:fldCharType="end"/>
      </w:r>
    </w:p>
    <w:p w14:paraId="6008579F" w14:textId="2B68EA4D" w:rsidR="00455B5A" w:rsidRDefault="00455B5A">
      <w:pPr>
        <w:pStyle w:val="TOC1"/>
        <w:rPr>
          <w:rFonts w:asciiTheme="minorHAnsi" w:eastAsiaTheme="minorEastAsia" w:hAnsiTheme="minorHAnsi" w:cstheme="minorBidi"/>
          <w:noProof/>
          <w:kern w:val="2"/>
          <w:sz w:val="24"/>
          <w:szCs w:val="24"/>
          <w:lang w:val="en-US"/>
          <w14:ligatures w14:val="standardContextual"/>
        </w:rPr>
      </w:pPr>
      <w:r w:rsidRPr="00790E0A">
        <w:rPr>
          <w:noProof/>
          <w:lang w:val="en-US" w:eastAsia="zh-CN"/>
        </w:rPr>
        <w:t>7</w:t>
      </w:r>
      <w:r>
        <w:rPr>
          <w:rFonts w:asciiTheme="minorHAnsi" w:eastAsiaTheme="minorEastAsia" w:hAnsiTheme="minorHAnsi" w:cstheme="minorBidi"/>
          <w:noProof/>
          <w:kern w:val="2"/>
          <w:sz w:val="24"/>
          <w:szCs w:val="24"/>
          <w:lang w:val="en-US"/>
          <w14:ligatures w14:val="standardContextual"/>
        </w:rPr>
        <w:tab/>
      </w:r>
      <w:r w:rsidRPr="00790E0A">
        <w:rPr>
          <w:rFonts w:eastAsia="Times New Roman"/>
          <w:bCs/>
          <w:noProof/>
        </w:rPr>
        <w:t>Integrated Sensing and Communication</w:t>
      </w:r>
      <w:r>
        <w:rPr>
          <w:noProof/>
        </w:rPr>
        <w:tab/>
      </w:r>
      <w:r>
        <w:rPr>
          <w:noProof/>
        </w:rPr>
        <w:fldChar w:fldCharType="begin"/>
      </w:r>
      <w:r>
        <w:rPr>
          <w:noProof/>
        </w:rPr>
        <w:instrText xml:space="preserve"> PAGEREF _Toc184383335 \h </w:instrText>
      </w:r>
      <w:r>
        <w:rPr>
          <w:noProof/>
        </w:rPr>
      </w:r>
      <w:r>
        <w:rPr>
          <w:noProof/>
        </w:rPr>
        <w:fldChar w:fldCharType="separate"/>
      </w:r>
      <w:r>
        <w:rPr>
          <w:noProof/>
        </w:rPr>
        <w:t>18</w:t>
      </w:r>
      <w:r>
        <w:rPr>
          <w:noProof/>
        </w:rPr>
        <w:fldChar w:fldCharType="end"/>
      </w:r>
    </w:p>
    <w:p w14:paraId="3B16594F" w14:textId="18986488"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val="en-US" w:eastAsia="zh-CN"/>
        </w:rPr>
        <w:t>7</w:t>
      </w:r>
      <w:r w:rsidRPr="00790E0A">
        <w:rPr>
          <w:rFonts w:ascii="Arial" w:hAnsi="Arial" w:cs="Arial"/>
          <w:noProof/>
          <w:lang w:eastAsia="zh-CN"/>
        </w:rPr>
        <w:t>.0</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General</w:t>
      </w:r>
      <w:r>
        <w:rPr>
          <w:noProof/>
        </w:rPr>
        <w:tab/>
      </w:r>
      <w:r>
        <w:rPr>
          <w:noProof/>
        </w:rPr>
        <w:fldChar w:fldCharType="begin"/>
      </w:r>
      <w:r>
        <w:rPr>
          <w:noProof/>
        </w:rPr>
        <w:instrText xml:space="preserve"> PAGEREF _Toc184383336 \h </w:instrText>
      </w:r>
      <w:r>
        <w:rPr>
          <w:noProof/>
        </w:rPr>
      </w:r>
      <w:r>
        <w:rPr>
          <w:noProof/>
        </w:rPr>
        <w:fldChar w:fldCharType="separate"/>
      </w:r>
      <w:r>
        <w:rPr>
          <w:noProof/>
        </w:rPr>
        <w:t>18</w:t>
      </w:r>
      <w:r>
        <w:rPr>
          <w:noProof/>
        </w:rPr>
        <w:fldChar w:fldCharType="end"/>
      </w:r>
    </w:p>
    <w:p w14:paraId="636D10C7" w14:textId="2644CF6F"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val="en-US" w:eastAsia="zh-CN"/>
        </w:rPr>
        <w:t>7</w:t>
      </w:r>
      <w:r w:rsidRPr="00790E0A">
        <w:rPr>
          <w:rFonts w:ascii="Arial" w:hAnsi="Arial" w:cs="Arial"/>
          <w:noProof/>
          <w:lang w:eastAsia="zh-CN"/>
        </w:rPr>
        <w:t>.1</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Use Case on coordination of search and rescue missions in large disaster areas</w:t>
      </w:r>
      <w:r>
        <w:rPr>
          <w:noProof/>
        </w:rPr>
        <w:tab/>
      </w:r>
      <w:r>
        <w:rPr>
          <w:noProof/>
        </w:rPr>
        <w:fldChar w:fldCharType="begin"/>
      </w:r>
      <w:r>
        <w:rPr>
          <w:noProof/>
        </w:rPr>
        <w:instrText xml:space="preserve"> PAGEREF _Toc184383337 \h </w:instrText>
      </w:r>
      <w:r>
        <w:rPr>
          <w:noProof/>
        </w:rPr>
      </w:r>
      <w:r>
        <w:rPr>
          <w:noProof/>
        </w:rPr>
        <w:fldChar w:fldCharType="separate"/>
      </w:r>
      <w:r>
        <w:rPr>
          <w:noProof/>
        </w:rPr>
        <w:t>18</w:t>
      </w:r>
      <w:r>
        <w:rPr>
          <w:noProof/>
        </w:rPr>
        <w:fldChar w:fldCharType="end"/>
      </w:r>
    </w:p>
    <w:p w14:paraId="6A297D67" w14:textId="573A7D56"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7.1.1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_Toc184383338 \h </w:instrText>
      </w:r>
      <w:r>
        <w:rPr>
          <w:noProof/>
        </w:rPr>
      </w:r>
      <w:r>
        <w:rPr>
          <w:noProof/>
        </w:rPr>
        <w:fldChar w:fldCharType="separate"/>
      </w:r>
      <w:r>
        <w:rPr>
          <w:noProof/>
        </w:rPr>
        <w:t>18</w:t>
      </w:r>
      <w:r>
        <w:rPr>
          <w:noProof/>
        </w:rPr>
        <w:fldChar w:fldCharType="end"/>
      </w:r>
    </w:p>
    <w:p w14:paraId="54BCD3D3" w14:textId="50AEF7E5"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7.1.2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Pre-conditions</w:t>
      </w:r>
      <w:r>
        <w:rPr>
          <w:noProof/>
        </w:rPr>
        <w:tab/>
      </w:r>
      <w:r>
        <w:rPr>
          <w:noProof/>
        </w:rPr>
        <w:fldChar w:fldCharType="begin"/>
      </w:r>
      <w:r>
        <w:rPr>
          <w:noProof/>
        </w:rPr>
        <w:instrText xml:space="preserve"> PAGEREF _Toc184383339 \h </w:instrText>
      </w:r>
      <w:r>
        <w:rPr>
          <w:noProof/>
        </w:rPr>
      </w:r>
      <w:r>
        <w:rPr>
          <w:noProof/>
        </w:rPr>
        <w:fldChar w:fldCharType="separate"/>
      </w:r>
      <w:r>
        <w:rPr>
          <w:noProof/>
        </w:rPr>
        <w:t>18</w:t>
      </w:r>
      <w:r>
        <w:rPr>
          <w:noProof/>
        </w:rPr>
        <w:fldChar w:fldCharType="end"/>
      </w:r>
    </w:p>
    <w:p w14:paraId="6B1725B5" w14:textId="5004B534"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7.1.3</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Service Flows</w:t>
      </w:r>
      <w:r>
        <w:rPr>
          <w:noProof/>
        </w:rPr>
        <w:tab/>
      </w:r>
      <w:r>
        <w:rPr>
          <w:noProof/>
        </w:rPr>
        <w:fldChar w:fldCharType="begin"/>
      </w:r>
      <w:r>
        <w:rPr>
          <w:noProof/>
        </w:rPr>
        <w:instrText xml:space="preserve"> PAGEREF _Toc184383340 \h </w:instrText>
      </w:r>
      <w:r>
        <w:rPr>
          <w:noProof/>
        </w:rPr>
      </w:r>
      <w:r>
        <w:rPr>
          <w:noProof/>
        </w:rPr>
        <w:fldChar w:fldCharType="separate"/>
      </w:r>
      <w:r>
        <w:rPr>
          <w:noProof/>
        </w:rPr>
        <w:t>18</w:t>
      </w:r>
      <w:r>
        <w:rPr>
          <w:noProof/>
        </w:rPr>
        <w:fldChar w:fldCharType="end"/>
      </w:r>
    </w:p>
    <w:p w14:paraId="720E8BB5" w14:textId="0C3092E7"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7.1.4</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Post-conditions</w:t>
      </w:r>
      <w:r>
        <w:rPr>
          <w:noProof/>
        </w:rPr>
        <w:tab/>
      </w:r>
      <w:r>
        <w:rPr>
          <w:noProof/>
        </w:rPr>
        <w:fldChar w:fldCharType="begin"/>
      </w:r>
      <w:r>
        <w:rPr>
          <w:noProof/>
        </w:rPr>
        <w:instrText xml:space="preserve"> PAGEREF _Toc184383341 \h </w:instrText>
      </w:r>
      <w:r>
        <w:rPr>
          <w:noProof/>
        </w:rPr>
      </w:r>
      <w:r>
        <w:rPr>
          <w:noProof/>
        </w:rPr>
        <w:fldChar w:fldCharType="separate"/>
      </w:r>
      <w:r>
        <w:rPr>
          <w:noProof/>
        </w:rPr>
        <w:t>19</w:t>
      </w:r>
      <w:r>
        <w:rPr>
          <w:noProof/>
        </w:rPr>
        <w:fldChar w:fldCharType="end"/>
      </w:r>
    </w:p>
    <w:p w14:paraId="3312A1CE" w14:textId="0EE7DF10"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7.1.5</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_Toc184383342 \h </w:instrText>
      </w:r>
      <w:r>
        <w:rPr>
          <w:noProof/>
        </w:rPr>
      </w:r>
      <w:r>
        <w:rPr>
          <w:noProof/>
        </w:rPr>
        <w:fldChar w:fldCharType="separate"/>
      </w:r>
      <w:r>
        <w:rPr>
          <w:noProof/>
        </w:rPr>
        <w:t>19</w:t>
      </w:r>
      <w:r>
        <w:rPr>
          <w:noProof/>
        </w:rPr>
        <w:fldChar w:fldCharType="end"/>
      </w:r>
    </w:p>
    <w:p w14:paraId="6CD629D5" w14:textId="3CA8D261"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7.1.6</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_Toc184383343 \h </w:instrText>
      </w:r>
      <w:r>
        <w:rPr>
          <w:noProof/>
        </w:rPr>
      </w:r>
      <w:r>
        <w:rPr>
          <w:noProof/>
        </w:rPr>
        <w:fldChar w:fldCharType="separate"/>
      </w:r>
      <w:r>
        <w:rPr>
          <w:noProof/>
        </w:rPr>
        <w:t>19</w:t>
      </w:r>
      <w:r>
        <w:rPr>
          <w:noProof/>
        </w:rPr>
        <w:fldChar w:fldCharType="end"/>
      </w:r>
    </w:p>
    <w:p w14:paraId="6F0FD3F3" w14:textId="4BF56D73"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val="en-US" w:eastAsia="zh-CN"/>
        </w:rPr>
        <w:t>7</w:t>
      </w:r>
      <w:r w:rsidRPr="00790E0A">
        <w:rPr>
          <w:rFonts w:ascii="Arial" w:hAnsi="Arial" w:cs="Arial"/>
          <w:noProof/>
          <w:lang w:eastAsia="zh-CN"/>
        </w:rPr>
        <w:t>.2</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Use Case on safety assistance for vulnerable pedestrians</w:t>
      </w:r>
      <w:r>
        <w:rPr>
          <w:noProof/>
        </w:rPr>
        <w:tab/>
      </w:r>
      <w:r>
        <w:rPr>
          <w:noProof/>
        </w:rPr>
        <w:fldChar w:fldCharType="begin"/>
      </w:r>
      <w:r>
        <w:rPr>
          <w:noProof/>
        </w:rPr>
        <w:instrText xml:space="preserve"> PAGEREF _Toc184383344 \h </w:instrText>
      </w:r>
      <w:r>
        <w:rPr>
          <w:noProof/>
        </w:rPr>
      </w:r>
      <w:r>
        <w:rPr>
          <w:noProof/>
        </w:rPr>
        <w:fldChar w:fldCharType="separate"/>
      </w:r>
      <w:r>
        <w:rPr>
          <w:noProof/>
        </w:rPr>
        <w:t>19</w:t>
      </w:r>
      <w:r>
        <w:rPr>
          <w:noProof/>
        </w:rPr>
        <w:fldChar w:fldCharType="end"/>
      </w:r>
    </w:p>
    <w:p w14:paraId="4D430FFB" w14:textId="40B17926"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7.2.1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_Toc184383345 \h </w:instrText>
      </w:r>
      <w:r>
        <w:rPr>
          <w:noProof/>
        </w:rPr>
      </w:r>
      <w:r>
        <w:rPr>
          <w:noProof/>
        </w:rPr>
        <w:fldChar w:fldCharType="separate"/>
      </w:r>
      <w:r>
        <w:rPr>
          <w:noProof/>
        </w:rPr>
        <w:t>19</w:t>
      </w:r>
      <w:r>
        <w:rPr>
          <w:noProof/>
        </w:rPr>
        <w:fldChar w:fldCharType="end"/>
      </w:r>
    </w:p>
    <w:p w14:paraId="20C8F005" w14:textId="43351F8A"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7.2.2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Pre-conditions</w:t>
      </w:r>
      <w:r>
        <w:rPr>
          <w:noProof/>
        </w:rPr>
        <w:tab/>
      </w:r>
      <w:r>
        <w:rPr>
          <w:noProof/>
        </w:rPr>
        <w:fldChar w:fldCharType="begin"/>
      </w:r>
      <w:r>
        <w:rPr>
          <w:noProof/>
        </w:rPr>
        <w:instrText xml:space="preserve"> PAGEREF _Toc184383346 \h </w:instrText>
      </w:r>
      <w:r>
        <w:rPr>
          <w:noProof/>
        </w:rPr>
      </w:r>
      <w:r>
        <w:rPr>
          <w:noProof/>
        </w:rPr>
        <w:fldChar w:fldCharType="separate"/>
      </w:r>
      <w:r>
        <w:rPr>
          <w:noProof/>
        </w:rPr>
        <w:t>20</w:t>
      </w:r>
      <w:r>
        <w:rPr>
          <w:noProof/>
        </w:rPr>
        <w:fldChar w:fldCharType="end"/>
      </w:r>
    </w:p>
    <w:p w14:paraId="57ACAF81" w14:textId="15426A67"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7.2.3</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Service Flows</w:t>
      </w:r>
      <w:r>
        <w:rPr>
          <w:noProof/>
        </w:rPr>
        <w:tab/>
      </w:r>
      <w:r>
        <w:rPr>
          <w:noProof/>
        </w:rPr>
        <w:fldChar w:fldCharType="begin"/>
      </w:r>
      <w:r>
        <w:rPr>
          <w:noProof/>
        </w:rPr>
        <w:instrText xml:space="preserve"> PAGEREF _Toc184383347 \h </w:instrText>
      </w:r>
      <w:r>
        <w:rPr>
          <w:noProof/>
        </w:rPr>
      </w:r>
      <w:r>
        <w:rPr>
          <w:noProof/>
        </w:rPr>
        <w:fldChar w:fldCharType="separate"/>
      </w:r>
      <w:r>
        <w:rPr>
          <w:noProof/>
        </w:rPr>
        <w:t>20</w:t>
      </w:r>
      <w:r>
        <w:rPr>
          <w:noProof/>
        </w:rPr>
        <w:fldChar w:fldCharType="end"/>
      </w:r>
    </w:p>
    <w:p w14:paraId="16D5D0D7" w14:textId="529987B5"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7.2.4</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Post-conditions</w:t>
      </w:r>
      <w:r>
        <w:rPr>
          <w:noProof/>
        </w:rPr>
        <w:tab/>
      </w:r>
      <w:r>
        <w:rPr>
          <w:noProof/>
        </w:rPr>
        <w:fldChar w:fldCharType="begin"/>
      </w:r>
      <w:r>
        <w:rPr>
          <w:noProof/>
        </w:rPr>
        <w:instrText xml:space="preserve"> PAGEREF _Toc184383348 \h </w:instrText>
      </w:r>
      <w:r>
        <w:rPr>
          <w:noProof/>
        </w:rPr>
      </w:r>
      <w:r>
        <w:rPr>
          <w:noProof/>
        </w:rPr>
        <w:fldChar w:fldCharType="separate"/>
      </w:r>
      <w:r>
        <w:rPr>
          <w:noProof/>
        </w:rPr>
        <w:t>20</w:t>
      </w:r>
      <w:r>
        <w:rPr>
          <w:noProof/>
        </w:rPr>
        <w:fldChar w:fldCharType="end"/>
      </w:r>
    </w:p>
    <w:p w14:paraId="23B98DF1" w14:textId="1DC1E738"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lastRenderedPageBreak/>
        <w:t>7.2.5</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_Toc184383349 \h </w:instrText>
      </w:r>
      <w:r>
        <w:rPr>
          <w:noProof/>
        </w:rPr>
      </w:r>
      <w:r>
        <w:rPr>
          <w:noProof/>
        </w:rPr>
        <w:fldChar w:fldCharType="separate"/>
      </w:r>
      <w:r>
        <w:rPr>
          <w:noProof/>
        </w:rPr>
        <w:t>20</w:t>
      </w:r>
      <w:r>
        <w:rPr>
          <w:noProof/>
        </w:rPr>
        <w:fldChar w:fldCharType="end"/>
      </w:r>
    </w:p>
    <w:p w14:paraId="2087151E" w14:textId="72171BB5"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7.2.6</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_Toc184383350 \h </w:instrText>
      </w:r>
      <w:r>
        <w:rPr>
          <w:noProof/>
        </w:rPr>
      </w:r>
      <w:r>
        <w:rPr>
          <w:noProof/>
        </w:rPr>
        <w:fldChar w:fldCharType="separate"/>
      </w:r>
      <w:r>
        <w:rPr>
          <w:noProof/>
        </w:rPr>
        <w:t>20</w:t>
      </w:r>
      <w:r>
        <w:rPr>
          <w:noProof/>
        </w:rPr>
        <w:fldChar w:fldCharType="end"/>
      </w:r>
    </w:p>
    <w:p w14:paraId="7941ED12" w14:textId="3A1428AF"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val="en-US" w:eastAsia="zh-CN"/>
        </w:rPr>
        <w:t>7</w:t>
      </w:r>
      <w:r w:rsidRPr="00790E0A">
        <w:rPr>
          <w:rFonts w:ascii="Arial" w:hAnsi="Arial" w:cs="Arial"/>
          <w:noProof/>
          <w:lang w:eastAsia="zh-CN"/>
        </w:rPr>
        <w:t>.3</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Use case for high-resolution topographical maps</w:t>
      </w:r>
      <w:r>
        <w:rPr>
          <w:noProof/>
        </w:rPr>
        <w:tab/>
      </w:r>
      <w:r>
        <w:rPr>
          <w:noProof/>
        </w:rPr>
        <w:fldChar w:fldCharType="begin"/>
      </w:r>
      <w:r>
        <w:rPr>
          <w:noProof/>
        </w:rPr>
        <w:instrText xml:space="preserve"> PAGEREF _Toc184383351 \h </w:instrText>
      </w:r>
      <w:r>
        <w:rPr>
          <w:noProof/>
        </w:rPr>
      </w:r>
      <w:r>
        <w:rPr>
          <w:noProof/>
        </w:rPr>
        <w:fldChar w:fldCharType="separate"/>
      </w:r>
      <w:r>
        <w:rPr>
          <w:noProof/>
        </w:rPr>
        <w:t>21</w:t>
      </w:r>
      <w:r>
        <w:rPr>
          <w:noProof/>
        </w:rPr>
        <w:fldChar w:fldCharType="end"/>
      </w:r>
    </w:p>
    <w:p w14:paraId="7130CF2F" w14:textId="6E669E65"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7.3.1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_Toc184383352 \h </w:instrText>
      </w:r>
      <w:r>
        <w:rPr>
          <w:noProof/>
        </w:rPr>
      </w:r>
      <w:r>
        <w:rPr>
          <w:noProof/>
        </w:rPr>
        <w:fldChar w:fldCharType="separate"/>
      </w:r>
      <w:r>
        <w:rPr>
          <w:noProof/>
        </w:rPr>
        <w:t>21</w:t>
      </w:r>
      <w:r>
        <w:rPr>
          <w:noProof/>
        </w:rPr>
        <w:fldChar w:fldCharType="end"/>
      </w:r>
    </w:p>
    <w:p w14:paraId="788943D1" w14:textId="4C7ECB0F"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7.3.2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Pre-conditions</w:t>
      </w:r>
      <w:r>
        <w:rPr>
          <w:noProof/>
        </w:rPr>
        <w:tab/>
      </w:r>
      <w:r>
        <w:rPr>
          <w:noProof/>
        </w:rPr>
        <w:fldChar w:fldCharType="begin"/>
      </w:r>
      <w:r>
        <w:rPr>
          <w:noProof/>
        </w:rPr>
        <w:instrText xml:space="preserve"> PAGEREF _Toc184383353 \h </w:instrText>
      </w:r>
      <w:r>
        <w:rPr>
          <w:noProof/>
        </w:rPr>
      </w:r>
      <w:r>
        <w:rPr>
          <w:noProof/>
        </w:rPr>
        <w:fldChar w:fldCharType="separate"/>
      </w:r>
      <w:r>
        <w:rPr>
          <w:noProof/>
        </w:rPr>
        <w:t>21</w:t>
      </w:r>
      <w:r>
        <w:rPr>
          <w:noProof/>
        </w:rPr>
        <w:fldChar w:fldCharType="end"/>
      </w:r>
    </w:p>
    <w:p w14:paraId="44FBB1F8" w14:textId="2B3F1CDC"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7.3.3</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Service Flows</w:t>
      </w:r>
      <w:r>
        <w:rPr>
          <w:noProof/>
        </w:rPr>
        <w:tab/>
      </w:r>
      <w:r>
        <w:rPr>
          <w:noProof/>
        </w:rPr>
        <w:fldChar w:fldCharType="begin"/>
      </w:r>
      <w:r>
        <w:rPr>
          <w:noProof/>
        </w:rPr>
        <w:instrText xml:space="preserve"> PAGEREF _Toc184383354 \h </w:instrText>
      </w:r>
      <w:r>
        <w:rPr>
          <w:noProof/>
        </w:rPr>
      </w:r>
      <w:r>
        <w:rPr>
          <w:noProof/>
        </w:rPr>
        <w:fldChar w:fldCharType="separate"/>
      </w:r>
      <w:r>
        <w:rPr>
          <w:noProof/>
        </w:rPr>
        <w:t>21</w:t>
      </w:r>
      <w:r>
        <w:rPr>
          <w:noProof/>
        </w:rPr>
        <w:fldChar w:fldCharType="end"/>
      </w:r>
    </w:p>
    <w:p w14:paraId="06E7597A" w14:textId="7906A04B"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7.3.4</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Post-conditions</w:t>
      </w:r>
      <w:r>
        <w:rPr>
          <w:noProof/>
        </w:rPr>
        <w:tab/>
      </w:r>
      <w:r>
        <w:rPr>
          <w:noProof/>
        </w:rPr>
        <w:fldChar w:fldCharType="begin"/>
      </w:r>
      <w:r>
        <w:rPr>
          <w:noProof/>
        </w:rPr>
        <w:instrText xml:space="preserve"> PAGEREF _Toc184383355 \h </w:instrText>
      </w:r>
      <w:r>
        <w:rPr>
          <w:noProof/>
        </w:rPr>
      </w:r>
      <w:r>
        <w:rPr>
          <w:noProof/>
        </w:rPr>
        <w:fldChar w:fldCharType="separate"/>
      </w:r>
      <w:r>
        <w:rPr>
          <w:noProof/>
        </w:rPr>
        <w:t>22</w:t>
      </w:r>
      <w:r>
        <w:rPr>
          <w:noProof/>
        </w:rPr>
        <w:fldChar w:fldCharType="end"/>
      </w:r>
    </w:p>
    <w:p w14:paraId="746063C0" w14:textId="0ED345A3"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7.3.5</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_Toc184383356 \h </w:instrText>
      </w:r>
      <w:r>
        <w:rPr>
          <w:noProof/>
        </w:rPr>
      </w:r>
      <w:r>
        <w:rPr>
          <w:noProof/>
        </w:rPr>
        <w:fldChar w:fldCharType="separate"/>
      </w:r>
      <w:r>
        <w:rPr>
          <w:noProof/>
        </w:rPr>
        <w:t>22</w:t>
      </w:r>
      <w:r>
        <w:rPr>
          <w:noProof/>
        </w:rPr>
        <w:fldChar w:fldCharType="end"/>
      </w:r>
    </w:p>
    <w:p w14:paraId="30DFB310" w14:textId="63B83DCA"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7.3.6</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_Toc184383357 \h </w:instrText>
      </w:r>
      <w:r>
        <w:rPr>
          <w:noProof/>
        </w:rPr>
      </w:r>
      <w:r>
        <w:rPr>
          <w:noProof/>
        </w:rPr>
        <w:fldChar w:fldCharType="separate"/>
      </w:r>
      <w:r>
        <w:rPr>
          <w:noProof/>
        </w:rPr>
        <w:t>22</w:t>
      </w:r>
      <w:r>
        <w:rPr>
          <w:noProof/>
        </w:rPr>
        <w:fldChar w:fldCharType="end"/>
      </w:r>
    </w:p>
    <w:p w14:paraId="10E53F76" w14:textId="179E714A"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val="en-US" w:eastAsia="zh-CN"/>
        </w:rPr>
        <w:t>7</w:t>
      </w:r>
      <w:r w:rsidRPr="00790E0A">
        <w:rPr>
          <w:rFonts w:ascii="Arial" w:hAnsi="Arial" w:cs="Arial"/>
          <w:noProof/>
          <w:lang w:eastAsia="zh-CN"/>
        </w:rPr>
        <w:t>.4</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 xml:space="preserve">Use case on </w:t>
      </w:r>
      <w:r w:rsidRPr="00790E0A">
        <w:rPr>
          <w:rFonts w:ascii="Arial" w:hAnsi="Arial" w:cs="Arial"/>
          <w:noProof/>
          <w:lang w:val="en-US" w:eastAsia="zh-CN"/>
        </w:rPr>
        <w:t>low-altitude UAV supervision</w:t>
      </w:r>
      <w:r>
        <w:rPr>
          <w:noProof/>
        </w:rPr>
        <w:tab/>
      </w:r>
      <w:r>
        <w:rPr>
          <w:noProof/>
        </w:rPr>
        <w:fldChar w:fldCharType="begin"/>
      </w:r>
      <w:r>
        <w:rPr>
          <w:noProof/>
        </w:rPr>
        <w:instrText xml:space="preserve"> PAGEREF _Toc184383358 \h </w:instrText>
      </w:r>
      <w:r>
        <w:rPr>
          <w:noProof/>
        </w:rPr>
      </w:r>
      <w:r>
        <w:rPr>
          <w:noProof/>
        </w:rPr>
        <w:fldChar w:fldCharType="separate"/>
      </w:r>
      <w:r>
        <w:rPr>
          <w:noProof/>
        </w:rPr>
        <w:t>23</w:t>
      </w:r>
      <w:r>
        <w:rPr>
          <w:noProof/>
        </w:rPr>
        <w:fldChar w:fldCharType="end"/>
      </w:r>
    </w:p>
    <w:p w14:paraId="45C052C1" w14:textId="7578D843"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7.4.1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_Toc184383359 \h </w:instrText>
      </w:r>
      <w:r>
        <w:rPr>
          <w:noProof/>
        </w:rPr>
      </w:r>
      <w:r>
        <w:rPr>
          <w:noProof/>
        </w:rPr>
        <w:fldChar w:fldCharType="separate"/>
      </w:r>
      <w:r>
        <w:rPr>
          <w:noProof/>
        </w:rPr>
        <w:t>23</w:t>
      </w:r>
      <w:r>
        <w:rPr>
          <w:noProof/>
        </w:rPr>
        <w:fldChar w:fldCharType="end"/>
      </w:r>
    </w:p>
    <w:p w14:paraId="7E339B7D" w14:textId="51A6B679"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7.4.2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Pre-conditions</w:t>
      </w:r>
      <w:r>
        <w:rPr>
          <w:noProof/>
        </w:rPr>
        <w:tab/>
      </w:r>
      <w:r>
        <w:rPr>
          <w:noProof/>
        </w:rPr>
        <w:fldChar w:fldCharType="begin"/>
      </w:r>
      <w:r>
        <w:rPr>
          <w:noProof/>
        </w:rPr>
        <w:instrText xml:space="preserve"> PAGEREF _Toc184383360 \h </w:instrText>
      </w:r>
      <w:r>
        <w:rPr>
          <w:noProof/>
        </w:rPr>
      </w:r>
      <w:r>
        <w:rPr>
          <w:noProof/>
        </w:rPr>
        <w:fldChar w:fldCharType="separate"/>
      </w:r>
      <w:r>
        <w:rPr>
          <w:noProof/>
        </w:rPr>
        <w:t>25</w:t>
      </w:r>
      <w:r>
        <w:rPr>
          <w:noProof/>
        </w:rPr>
        <w:fldChar w:fldCharType="end"/>
      </w:r>
    </w:p>
    <w:p w14:paraId="1CE10166" w14:textId="0B343B7D"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7.4.3</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Service Flows</w:t>
      </w:r>
      <w:r>
        <w:rPr>
          <w:noProof/>
        </w:rPr>
        <w:tab/>
      </w:r>
      <w:r>
        <w:rPr>
          <w:noProof/>
        </w:rPr>
        <w:fldChar w:fldCharType="begin"/>
      </w:r>
      <w:r>
        <w:rPr>
          <w:noProof/>
        </w:rPr>
        <w:instrText xml:space="preserve"> PAGEREF _Toc184383361 \h </w:instrText>
      </w:r>
      <w:r>
        <w:rPr>
          <w:noProof/>
        </w:rPr>
      </w:r>
      <w:r>
        <w:rPr>
          <w:noProof/>
        </w:rPr>
        <w:fldChar w:fldCharType="separate"/>
      </w:r>
      <w:r>
        <w:rPr>
          <w:noProof/>
        </w:rPr>
        <w:t>25</w:t>
      </w:r>
      <w:r>
        <w:rPr>
          <w:noProof/>
        </w:rPr>
        <w:fldChar w:fldCharType="end"/>
      </w:r>
    </w:p>
    <w:p w14:paraId="7EFF6A9C" w14:textId="1DBC5554"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7.4.4</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Post-conditions</w:t>
      </w:r>
      <w:r>
        <w:rPr>
          <w:noProof/>
        </w:rPr>
        <w:tab/>
      </w:r>
      <w:r>
        <w:rPr>
          <w:noProof/>
        </w:rPr>
        <w:fldChar w:fldCharType="begin"/>
      </w:r>
      <w:r>
        <w:rPr>
          <w:noProof/>
        </w:rPr>
        <w:instrText xml:space="preserve"> PAGEREF _Toc184383362 \h </w:instrText>
      </w:r>
      <w:r>
        <w:rPr>
          <w:noProof/>
        </w:rPr>
      </w:r>
      <w:r>
        <w:rPr>
          <w:noProof/>
        </w:rPr>
        <w:fldChar w:fldCharType="separate"/>
      </w:r>
      <w:r>
        <w:rPr>
          <w:noProof/>
        </w:rPr>
        <w:t>26</w:t>
      </w:r>
      <w:r>
        <w:rPr>
          <w:noProof/>
        </w:rPr>
        <w:fldChar w:fldCharType="end"/>
      </w:r>
    </w:p>
    <w:p w14:paraId="27A9EA98" w14:textId="47E2C217"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7.4.5</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_Toc184383363 \h </w:instrText>
      </w:r>
      <w:r>
        <w:rPr>
          <w:noProof/>
        </w:rPr>
      </w:r>
      <w:r>
        <w:rPr>
          <w:noProof/>
        </w:rPr>
        <w:fldChar w:fldCharType="separate"/>
      </w:r>
      <w:r>
        <w:rPr>
          <w:noProof/>
        </w:rPr>
        <w:t>26</w:t>
      </w:r>
      <w:r>
        <w:rPr>
          <w:noProof/>
        </w:rPr>
        <w:fldChar w:fldCharType="end"/>
      </w:r>
    </w:p>
    <w:p w14:paraId="3C998FE0" w14:textId="0B680750"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7.4.6</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_Toc184383364 \h </w:instrText>
      </w:r>
      <w:r>
        <w:rPr>
          <w:noProof/>
        </w:rPr>
      </w:r>
      <w:r>
        <w:rPr>
          <w:noProof/>
        </w:rPr>
        <w:fldChar w:fldCharType="separate"/>
      </w:r>
      <w:r>
        <w:rPr>
          <w:noProof/>
        </w:rPr>
        <w:t>26</w:t>
      </w:r>
      <w:r>
        <w:rPr>
          <w:noProof/>
        </w:rPr>
        <w:fldChar w:fldCharType="end"/>
      </w:r>
    </w:p>
    <w:p w14:paraId="6A31693A" w14:textId="6BB40907"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val="en-US" w:eastAsia="zh-CN"/>
        </w:rPr>
        <w:t>7</w:t>
      </w:r>
      <w:r w:rsidRPr="00790E0A">
        <w:rPr>
          <w:rFonts w:ascii="Arial" w:hAnsi="Arial" w:cs="Arial"/>
          <w:noProof/>
          <w:lang w:eastAsia="zh-CN"/>
        </w:rPr>
        <w:t>.5</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Use Case on Environment Object Reconstruction</w:t>
      </w:r>
      <w:r>
        <w:rPr>
          <w:noProof/>
        </w:rPr>
        <w:tab/>
      </w:r>
      <w:r>
        <w:rPr>
          <w:noProof/>
        </w:rPr>
        <w:fldChar w:fldCharType="begin"/>
      </w:r>
      <w:r>
        <w:rPr>
          <w:noProof/>
        </w:rPr>
        <w:instrText xml:space="preserve"> PAGEREF _Toc184383365 \h </w:instrText>
      </w:r>
      <w:r>
        <w:rPr>
          <w:noProof/>
        </w:rPr>
      </w:r>
      <w:r>
        <w:rPr>
          <w:noProof/>
        </w:rPr>
        <w:fldChar w:fldCharType="separate"/>
      </w:r>
      <w:r>
        <w:rPr>
          <w:noProof/>
        </w:rPr>
        <w:t>26</w:t>
      </w:r>
      <w:r>
        <w:rPr>
          <w:noProof/>
        </w:rPr>
        <w:fldChar w:fldCharType="end"/>
      </w:r>
    </w:p>
    <w:p w14:paraId="049EC2A5" w14:textId="3DCC77EE"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7.5.1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_Toc184383366 \h </w:instrText>
      </w:r>
      <w:r>
        <w:rPr>
          <w:noProof/>
        </w:rPr>
      </w:r>
      <w:r>
        <w:rPr>
          <w:noProof/>
        </w:rPr>
        <w:fldChar w:fldCharType="separate"/>
      </w:r>
      <w:r>
        <w:rPr>
          <w:noProof/>
        </w:rPr>
        <w:t>26</w:t>
      </w:r>
      <w:r>
        <w:rPr>
          <w:noProof/>
        </w:rPr>
        <w:fldChar w:fldCharType="end"/>
      </w:r>
    </w:p>
    <w:p w14:paraId="599DEEFC" w14:textId="6B559130"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7.5.2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Pre-conditions</w:t>
      </w:r>
      <w:r>
        <w:rPr>
          <w:noProof/>
        </w:rPr>
        <w:tab/>
      </w:r>
      <w:r>
        <w:rPr>
          <w:noProof/>
        </w:rPr>
        <w:fldChar w:fldCharType="begin"/>
      </w:r>
      <w:r>
        <w:rPr>
          <w:noProof/>
        </w:rPr>
        <w:instrText xml:space="preserve"> PAGEREF _Toc184383367 \h </w:instrText>
      </w:r>
      <w:r>
        <w:rPr>
          <w:noProof/>
        </w:rPr>
      </w:r>
      <w:r>
        <w:rPr>
          <w:noProof/>
        </w:rPr>
        <w:fldChar w:fldCharType="separate"/>
      </w:r>
      <w:r>
        <w:rPr>
          <w:noProof/>
        </w:rPr>
        <w:t>27</w:t>
      </w:r>
      <w:r>
        <w:rPr>
          <w:noProof/>
        </w:rPr>
        <w:fldChar w:fldCharType="end"/>
      </w:r>
    </w:p>
    <w:p w14:paraId="1AE6187C" w14:textId="51A509C0"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7.5.3</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Service Flows</w:t>
      </w:r>
      <w:r>
        <w:rPr>
          <w:noProof/>
        </w:rPr>
        <w:tab/>
      </w:r>
      <w:r>
        <w:rPr>
          <w:noProof/>
        </w:rPr>
        <w:fldChar w:fldCharType="begin"/>
      </w:r>
      <w:r>
        <w:rPr>
          <w:noProof/>
        </w:rPr>
        <w:instrText xml:space="preserve"> PAGEREF _Toc184383368 \h </w:instrText>
      </w:r>
      <w:r>
        <w:rPr>
          <w:noProof/>
        </w:rPr>
      </w:r>
      <w:r>
        <w:rPr>
          <w:noProof/>
        </w:rPr>
        <w:fldChar w:fldCharType="separate"/>
      </w:r>
      <w:r>
        <w:rPr>
          <w:noProof/>
        </w:rPr>
        <w:t>27</w:t>
      </w:r>
      <w:r>
        <w:rPr>
          <w:noProof/>
        </w:rPr>
        <w:fldChar w:fldCharType="end"/>
      </w:r>
    </w:p>
    <w:p w14:paraId="084605D9" w14:textId="21E7A0A8"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7.5.4</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Post-conditions</w:t>
      </w:r>
      <w:r>
        <w:rPr>
          <w:noProof/>
        </w:rPr>
        <w:tab/>
      </w:r>
      <w:r>
        <w:rPr>
          <w:noProof/>
        </w:rPr>
        <w:fldChar w:fldCharType="begin"/>
      </w:r>
      <w:r>
        <w:rPr>
          <w:noProof/>
        </w:rPr>
        <w:instrText xml:space="preserve"> PAGEREF _Toc184383369 \h </w:instrText>
      </w:r>
      <w:r>
        <w:rPr>
          <w:noProof/>
        </w:rPr>
      </w:r>
      <w:r>
        <w:rPr>
          <w:noProof/>
        </w:rPr>
        <w:fldChar w:fldCharType="separate"/>
      </w:r>
      <w:r>
        <w:rPr>
          <w:noProof/>
        </w:rPr>
        <w:t>29</w:t>
      </w:r>
      <w:r>
        <w:rPr>
          <w:noProof/>
        </w:rPr>
        <w:fldChar w:fldCharType="end"/>
      </w:r>
    </w:p>
    <w:p w14:paraId="015AFD2C" w14:textId="437C6702"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7.5.5</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_Toc184383370 \h </w:instrText>
      </w:r>
      <w:r>
        <w:rPr>
          <w:noProof/>
        </w:rPr>
      </w:r>
      <w:r>
        <w:rPr>
          <w:noProof/>
        </w:rPr>
        <w:fldChar w:fldCharType="separate"/>
      </w:r>
      <w:r>
        <w:rPr>
          <w:noProof/>
        </w:rPr>
        <w:t>29</w:t>
      </w:r>
      <w:r>
        <w:rPr>
          <w:noProof/>
        </w:rPr>
        <w:fldChar w:fldCharType="end"/>
      </w:r>
    </w:p>
    <w:p w14:paraId="1AAF4253" w14:textId="620509EA"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7.5.6</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_Toc184383371 \h </w:instrText>
      </w:r>
      <w:r>
        <w:rPr>
          <w:noProof/>
        </w:rPr>
      </w:r>
      <w:r>
        <w:rPr>
          <w:noProof/>
        </w:rPr>
        <w:fldChar w:fldCharType="separate"/>
      </w:r>
      <w:r>
        <w:rPr>
          <w:noProof/>
        </w:rPr>
        <w:t>29</w:t>
      </w:r>
      <w:r>
        <w:rPr>
          <w:noProof/>
        </w:rPr>
        <w:fldChar w:fldCharType="end"/>
      </w:r>
    </w:p>
    <w:p w14:paraId="50902C9D" w14:textId="6AF42839"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val="en-US" w:eastAsia="zh-CN"/>
        </w:rPr>
        <w:t>7</w:t>
      </w:r>
      <w:r w:rsidRPr="00790E0A">
        <w:rPr>
          <w:rFonts w:ascii="Arial" w:hAnsi="Arial" w:cs="Arial"/>
          <w:noProof/>
          <w:lang w:eastAsia="zh-CN"/>
        </w:rPr>
        <w:t>.6</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Use Case on road digitalization</w:t>
      </w:r>
      <w:r>
        <w:rPr>
          <w:noProof/>
        </w:rPr>
        <w:tab/>
      </w:r>
      <w:r>
        <w:rPr>
          <w:noProof/>
        </w:rPr>
        <w:fldChar w:fldCharType="begin"/>
      </w:r>
      <w:r>
        <w:rPr>
          <w:noProof/>
        </w:rPr>
        <w:instrText xml:space="preserve"> PAGEREF _Toc184383372 \h </w:instrText>
      </w:r>
      <w:r>
        <w:rPr>
          <w:noProof/>
        </w:rPr>
      </w:r>
      <w:r>
        <w:rPr>
          <w:noProof/>
        </w:rPr>
        <w:fldChar w:fldCharType="separate"/>
      </w:r>
      <w:r>
        <w:rPr>
          <w:noProof/>
        </w:rPr>
        <w:t>29</w:t>
      </w:r>
      <w:r>
        <w:rPr>
          <w:noProof/>
        </w:rPr>
        <w:fldChar w:fldCharType="end"/>
      </w:r>
    </w:p>
    <w:p w14:paraId="460C6CCC" w14:textId="4F29A7CE"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7.6.1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_Toc184383373 \h </w:instrText>
      </w:r>
      <w:r>
        <w:rPr>
          <w:noProof/>
        </w:rPr>
      </w:r>
      <w:r>
        <w:rPr>
          <w:noProof/>
        </w:rPr>
        <w:fldChar w:fldCharType="separate"/>
      </w:r>
      <w:r>
        <w:rPr>
          <w:noProof/>
        </w:rPr>
        <w:t>29</w:t>
      </w:r>
      <w:r>
        <w:rPr>
          <w:noProof/>
        </w:rPr>
        <w:fldChar w:fldCharType="end"/>
      </w:r>
    </w:p>
    <w:p w14:paraId="65B6A387" w14:textId="06B80D50"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7.6.2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Pre-conditions</w:t>
      </w:r>
      <w:r>
        <w:rPr>
          <w:noProof/>
        </w:rPr>
        <w:tab/>
      </w:r>
      <w:r>
        <w:rPr>
          <w:noProof/>
        </w:rPr>
        <w:fldChar w:fldCharType="begin"/>
      </w:r>
      <w:r>
        <w:rPr>
          <w:noProof/>
        </w:rPr>
        <w:instrText xml:space="preserve"> PAGEREF _Toc184383374 \h </w:instrText>
      </w:r>
      <w:r>
        <w:rPr>
          <w:noProof/>
        </w:rPr>
      </w:r>
      <w:r>
        <w:rPr>
          <w:noProof/>
        </w:rPr>
        <w:fldChar w:fldCharType="separate"/>
      </w:r>
      <w:r>
        <w:rPr>
          <w:noProof/>
        </w:rPr>
        <w:t>29</w:t>
      </w:r>
      <w:r>
        <w:rPr>
          <w:noProof/>
        </w:rPr>
        <w:fldChar w:fldCharType="end"/>
      </w:r>
    </w:p>
    <w:p w14:paraId="2AAC4E95" w14:textId="5C8EA008"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7.6.3</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Service Flows</w:t>
      </w:r>
      <w:r>
        <w:rPr>
          <w:noProof/>
        </w:rPr>
        <w:tab/>
      </w:r>
      <w:r>
        <w:rPr>
          <w:noProof/>
        </w:rPr>
        <w:fldChar w:fldCharType="begin"/>
      </w:r>
      <w:r>
        <w:rPr>
          <w:noProof/>
        </w:rPr>
        <w:instrText xml:space="preserve"> PAGEREF _Toc184383375 \h </w:instrText>
      </w:r>
      <w:r>
        <w:rPr>
          <w:noProof/>
        </w:rPr>
      </w:r>
      <w:r>
        <w:rPr>
          <w:noProof/>
        </w:rPr>
        <w:fldChar w:fldCharType="separate"/>
      </w:r>
      <w:r>
        <w:rPr>
          <w:noProof/>
        </w:rPr>
        <w:t>30</w:t>
      </w:r>
      <w:r>
        <w:rPr>
          <w:noProof/>
        </w:rPr>
        <w:fldChar w:fldCharType="end"/>
      </w:r>
    </w:p>
    <w:p w14:paraId="2F4F6A1E" w14:textId="735431C1"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7.6.4</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Post-conditions</w:t>
      </w:r>
      <w:r>
        <w:rPr>
          <w:noProof/>
        </w:rPr>
        <w:tab/>
      </w:r>
      <w:r>
        <w:rPr>
          <w:noProof/>
        </w:rPr>
        <w:fldChar w:fldCharType="begin"/>
      </w:r>
      <w:r>
        <w:rPr>
          <w:noProof/>
        </w:rPr>
        <w:instrText xml:space="preserve"> PAGEREF _Toc184383376 \h </w:instrText>
      </w:r>
      <w:r>
        <w:rPr>
          <w:noProof/>
        </w:rPr>
      </w:r>
      <w:r>
        <w:rPr>
          <w:noProof/>
        </w:rPr>
        <w:fldChar w:fldCharType="separate"/>
      </w:r>
      <w:r>
        <w:rPr>
          <w:noProof/>
        </w:rPr>
        <w:t>31</w:t>
      </w:r>
      <w:r>
        <w:rPr>
          <w:noProof/>
        </w:rPr>
        <w:fldChar w:fldCharType="end"/>
      </w:r>
    </w:p>
    <w:p w14:paraId="14A6DF63" w14:textId="4351A4B2"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7.6.5</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Existing features partly or fully covering the use cast functionality</w:t>
      </w:r>
      <w:r>
        <w:rPr>
          <w:noProof/>
        </w:rPr>
        <w:tab/>
      </w:r>
      <w:r>
        <w:rPr>
          <w:noProof/>
        </w:rPr>
        <w:fldChar w:fldCharType="begin"/>
      </w:r>
      <w:r>
        <w:rPr>
          <w:noProof/>
        </w:rPr>
        <w:instrText xml:space="preserve"> PAGEREF _Toc184383377 \h </w:instrText>
      </w:r>
      <w:r>
        <w:rPr>
          <w:noProof/>
        </w:rPr>
      </w:r>
      <w:r>
        <w:rPr>
          <w:noProof/>
        </w:rPr>
        <w:fldChar w:fldCharType="separate"/>
      </w:r>
      <w:r>
        <w:rPr>
          <w:noProof/>
        </w:rPr>
        <w:t>31</w:t>
      </w:r>
      <w:r>
        <w:rPr>
          <w:noProof/>
        </w:rPr>
        <w:fldChar w:fldCharType="end"/>
      </w:r>
    </w:p>
    <w:p w14:paraId="60D48E50" w14:textId="30D7E83B"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7.6.6</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_Toc184383378 \h </w:instrText>
      </w:r>
      <w:r>
        <w:rPr>
          <w:noProof/>
        </w:rPr>
      </w:r>
      <w:r>
        <w:rPr>
          <w:noProof/>
        </w:rPr>
        <w:fldChar w:fldCharType="separate"/>
      </w:r>
      <w:r>
        <w:rPr>
          <w:noProof/>
        </w:rPr>
        <w:t>31</w:t>
      </w:r>
      <w:r>
        <w:rPr>
          <w:noProof/>
        </w:rPr>
        <w:fldChar w:fldCharType="end"/>
      </w:r>
    </w:p>
    <w:p w14:paraId="5564797D" w14:textId="4BB4D119" w:rsidR="00455B5A" w:rsidRDefault="00455B5A">
      <w:pPr>
        <w:pStyle w:val="TOC1"/>
        <w:rPr>
          <w:rFonts w:asciiTheme="minorHAnsi" w:eastAsiaTheme="minorEastAsia" w:hAnsiTheme="minorHAnsi" w:cstheme="minorBidi"/>
          <w:noProof/>
          <w:kern w:val="2"/>
          <w:sz w:val="24"/>
          <w:szCs w:val="24"/>
          <w:lang w:val="en-US"/>
          <w14:ligatures w14:val="standardContextual"/>
        </w:rPr>
      </w:pPr>
      <w:r w:rsidRPr="00790E0A">
        <w:rPr>
          <w:noProof/>
          <w:lang w:val="en-US" w:eastAsia="zh-CN"/>
        </w:rPr>
        <w:t>8</w:t>
      </w:r>
      <w:r>
        <w:rPr>
          <w:rFonts w:asciiTheme="minorHAnsi" w:eastAsiaTheme="minorEastAsia" w:hAnsiTheme="minorHAnsi" w:cstheme="minorBidi"/>
          <w:noProof/>
          <w:kern w:val="2"/>
          <w:sz w:val="24"/>
          <w:szCs w:val="24"/>
          <w:lang w:val="en-US"/>
          <w14:ligatures w14:val="standardContextual"/>
        </w:rPr>
        <w:tab/>
      </w:r>
      <w:r w:rsidRPr="00790E0A">
        <w:rPr>
          <w:rFonts w:eastAsia="Times New Roman"/>
          <w:bCs/>
          <w:noProof/>
        </w:rPr>
        <w:t>Ubiquitous Connectivity</w:t>
      </w:r>
      <w:r>
        <w:rPr>
          <w:noProof/>
        </w:rPr>
        <w:tab/>
      </w:r>
      <w:r>
        <w:rPr>
          <w:noProof/>
        </w:rPr>
        <w:fldChar w:fldCharType="begin"/>
      </w:r>
      <w:r>
        <w:rPr>
          <w:noProof/>
        </w:rPr>
        <w:instrText xml:space="preserve"> PAGEREF _Toc184383379 \h </w:instrText>
      </w:r>
      <w:r>
        <w:rPr>
          <w:noProof/>
        </w:rPr>
      </w:r>
      <w:r>
        <w:rPr>
          <w:noProof/>
        </w:rPr>
        <w:fldChar w:fldCharType="separate"/>
      </w:r>
      <w:r>
        <w:rPr>
          <w:noProof/>
        </w:rPr>
        <w:t>31</w:t>
      </w:r>
      <w:r>
        <w:rPr>
          <w:noProof/>
        </w:rPr>
        <w:fldChar w:fldCharType="end"/>
      </w:r>
    </w:p>
    <w:p w14:paraId="0A9595DE" w14:textId="55EDBDBF"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val="en-US" w:eastAsia="zh-CN"/>
        </w:rPr>
        <w:t>8.1</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val="en-US" w:eastAsia="zh-CN"/>
        </w:rPr>
        <w:t>Use case on Ubiquitous and Resilient Network</w:t>
      </w:r>
      <w:r>
        <w:rPr>
          <w:noProof/>
        </w:rPr>
        <w:tab/>
      </w:r>
      <w:r>
        <w:rPr>
          <w:noProof/>
        </w:rPr>
        <w:fldChar w:fldCharType="begin"/>
      </w:r>
      <w:r>
        <w:rPr>
          <w:noProof/>
        </w:rPr>
        <w:instrText xml:space="preserve"> PAGEREF _Toc184383380 \h </w:instrText>
      </w:r>
      <w:r>
        <w:rPr>
          <w:noProof/>
        </w:rPr>
      </w:r>
      <w:r>
        <w:rPr>
          <w:noProof/>
        </w:rPr>
        <w:fldChar w:fldCharType="separate"/>
      </w:r>
      <w:r>
        <w:rPr>
          <w:noProof/>
        </w:rPr>
        <w:t>31</w:t>
      </w:r>
      <w:r>
        <w:rPr>
          <w:noProof/>
        </w:rPr>
        <w:fldChar w:fldCharType="end"/>
      </w:r>
    </w:p>
    <w:p w14:paraId="27A316E1" w14:textId="260A9EFE"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8.1.1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_Toc184383381 \h </w:instrText>
      </w:r>
      <w:r>
        <w:rPr>
          <w:noProof/>
        </w:rPr>
      </w:r>
      <w:r>
        <w:rPr>
          <w:noProof/>
        </w:rPr>
        <w:fldChar w:fldCharType="separate"/>
      </w:r>
      <w:r>
        <w:rPr>
          <w:noProof/>
        </w:rPr>
        <w:t>31</w:t>
      </w:r>
      <w:r>
        <w:rPr>
          <w:noProof/>
        </w:rPr>
        <w:fldChar w:fldCharType="end"/>
      </w:r>
    </w:p>
    <w:p w14:paraId="36B1762D" w14:textId="032CA27D"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8.1.2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Pre-conditions</w:t>
      </w:r>
      <w:r>
        <w:rPr>
          <w:noProof/>
        </w:rPr>
        <w:tab/>
      </w:r>
      <w:r>
        <w:rPr>
          <w:noProof/>
        </w:rPr>
        <w:fldChar w:fldCharType="begin"/>
      </w:r>
      <w:r>
        <w:rPr>
          <w:noProof/>
        </w:rPr>
        <w:instrText xml:space="preserve"> PAGEREF _Toc184383382 \h </w:instrText>
      </w:r>
      <w:r>
        <w:rPr>
          <w:noProof/>
        </w:rPr>
      </w:r>
      <w:r>
        <w:rPr>
          <w:noProof/>
        </w:rPr>
        <w:fldChar w:fldCharType="separate"/>
      </w:r>
      <w:r>
        <w:rPr>
          <w:noProof/>
        </w:rPr>
        <w:t>32</w:t>
      </w:r>
      <w:r>
        <w:rPr>
          <w:noProof/>
        </w:rPr>
        <w:fldChar w:fldCharType="end"/>
      </w:r>
    </w:p>
    <w:p w14:paraId="510F7E47" w14:textId="04D07B75"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8.1.3</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Service Flows</w:t>
      </w:r>
      <w:r>
        <w:rPr>
          <w:noProof/>
        </w:rPr>
        <w:tab/>
      </w:r>
      <w:r>
        <w:rPr>
          <w:noProof/>
        </w:rPr>
        <w:fldChar w:fldCharType="begin"/>
      </w:r>
      <w:r>
        <w:rPr>
          <w:noProof/>
        </w:rPr>
        <w:instrText xml:space="preserve"> PAGEREF _Toc184383383 \h </w:instrText>
      </w:r>
      <w:r>
        <w:rPr>
          <w:noProof/>
        </w:rPr>
      </w:r>
      <w:r>
        <w:rPr>
          <w:noProof/>
        </w:rPr>
        <w:fldChar w:fldCharType="separate"/>
      </w:r>
      <w:r>
        <w:rPr>
          <w:noProof/>
        </w:rPr>
        <w:t>33</w:t>
      </w:r>
      <w:r>
        <w:rPr>
          <w:noProof/>
        </w:rPr>
        <w:fldChar w:fldCharType="end"/>
      </w:r>
    </w:p>
    <w:p w14:paraId="5A6C5324" w14:textId="1C32F926"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8.1.4</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Post-conditions</w:t>
      </w:r>
      <w:r>
        <w:rPr>
          <w:noProof/>
        </w:rPr>
        <w:tab/>
      </w:r>
      <w:r>
        <w:rPr>
          <w:noProof/>
        </w:rPr>
        <w:fldChar w:fldCharType="begin"/>
      </w:r>
      <w:r>
        <w:rPr>
          <w:noProof/>
        </w:rPr>
        <w:instrText xml:space="preserve"> PAGEREF _Toc184383384 \h </w:instrText>
      </w:r>
      <w:r>
        <w:rPr>
          <w:noProof/>
        </w:rPr>
      </w:r>
      <w:r>
        <w:rPr>
          <w:noProof/>
        </w:rPr>
        <w:fldChar w:fldCharType="separate"/>
      </w:r>
      <w:r>
        <w:rPr>
          <w:noProof/>
        </w:rPr>
        <w:t>33</w:t>
      </w:r>
      <w:r>
        <w:rPr>
          <w:noProof/>
        </w:rPr>
        <w:fldChar w:fldCharType="end"/>
      </w:r>
    </w:p>
    <w:p w14:paraId="08BE74C2" w14:textId="1BD7EB30"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8.1.5</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_Toc184383385 \h </w:instrText>
      </w:r>
      <w:r>
        <w:rPr>
          <w:noProof/>
        </w:rPr>
      </w:r>
      <w:r>
        <w:rPr>
          <w:noProof/>
        </w:rPr>
        <w:fldChar w:fldCharType="separate"/>
      </w:r>
      <w:r>
        <w:rPr>
          <w:noProof/>
        </w:rPr>
        <w:t>33</w:t>
      </w:r>
      <w:r>
        <w:rPr>
          <w:noProof/>
        </w:rPr>
        <w:fldChar w:fldCharType="end"/>
      </w:r>
    </w:p>
    <w:p w14:paraId="0D91E071" w14:textId="27CB6F7A"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8.1.6</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_Toc184383386 \h </w:instrText>
      </w:r>
      <w:r>
        <w:rPr>
          <w:noProof/>
        </w:rPr>
      </w:r>
      <w:r>
        <w:rPr>
          <w:noProof/>
        </w:rPr>
        <w:fldChar w:fldCharType="separate"/>
      </w:r>
      <w:r>
        <w:rPr>
          <w:noProof/>
        </w:rPr>
        <w:t>34</w:t>
      </w:r>
      <w:r>
        <w:rPr>
          <w:noProof/>
        </w:rPr>
        <w:fldChar w:fldCharType="end"/>
      </w:r>
    </w:p>
    <w:p w14:paraId="305BF7BD" w14:textId="148E974E"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val="en-US" w:eastAsia="zh-CN"/>
        </w:rPr>
        <w:t>8</w:t>
      </w:r>
      <w:r w:rsidRPr="00790E0A">
        <w:rPr>
          <w:rFonts w:ascii="Arial" w:hAnsi="Arial" w:cs="Arial"/>
          <w:noProof/>
          <w:lang w:eastAsia="zh-CN"/>
        </w:rPr>
        <w:t>.</w:t>
      </w:r>
      <w:r w:rsidRPr="00790E0A">
        <w:rPr>
          <w:rFonts w:ascii="Arial" w:hAnsi="Arial" w:cs="Arial"/>
          <w:noProof/>
          <w:lang w:val="en-US" w:eastAsia="zh-CN"/>
        </w:rPr>
        <w:t>2</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Use case on enhanced user experience with sparse LEO satellite deployment</w:t>
      </w:r>
      <w:r>
        <w:rPr>
          <w:noProof/>
        </w:rPr>
        <w:tab/>
      </w:r>
      <w:r>
        <w:rPr>
          <w:noProof/>
        </w:rPr>
        <w:fldChar w:fldCharType="begin"/>
      </w:r>
      <w:r>
        <w:rPr>
          <w:noProof/>
        </w:rPr>
        <w:instrText xml:space="preserve"> PAGEREF _Toc184383387 \h </w:instrText>
      </w:r>
      <w:r>
        <w:rPr>
          <w:noProof/>
        </w:rPr>
      </w:r>
      <w:r>
        <w:rPr>
          <w:noProof/>
        </w:rPr>
        <w:fldChar w:fldCharType="separate"/>
      </w:r>
      <w:r>
        <w:rPr>
          <w:noProof/>
        </w:rPr>
        <w:t>34</w:t>
      </w:r>
      <w:r>
        <w:rPr>
          <w:noProof/>
        </w:rPr>
        <w:fldChar w:fldCharType="end"/>
      </w:r>
    </w:p>
    <w:p w14:paraId="533BD956" w14:textId="3C305A64"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8.2.1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_Toc184383388 \h </w:instrText>
      </w:r>
      <w:r>
        <w:rPr>
          <w:noProof/>
        </w:rPr>
      </w:r>
      <w:r>
        <w:rPr>
          <w:noProof/>
        </w:rPr>
        <w:fldChar w:fldCharType="separate"/>
      </w:r>
      <w:r>
        <w:rPr>
          <w:noProof/>
        </w:rPr>
        <w:t>34</w:t>
      </w:r>
      <w:r>
        <w:rPr>
          <w:noProof/>
        </w:rPr>
        <w:fldChar w:fldCharType="end"/>
      </w:r>
    </w:p>
    <w:p w14:paraId="3A0DA39D" w14:textId="5065B59C"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8.2.2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Pre-conditions</w:t>
      </w:r>
      <w:r>
        <w:rPr>
          <w:noProof/>
        </w:rPr>
        <w:tab/>
      </w:r>
      <w:r>
        <w:rPr>
          <w:noProof/>
        </w:rPr>
        <w:fldChar w:fldCharType="begin"/>
      </w:r>
      <w:r>
        <w:rPr>
          <w:noProof/>
        </w:rPr>
        <w:instrText xml:space="preserve"> PAGEREF _Toc184383389 \h </w:instrText>
      </w:r>
      <w:r>
        <w:rPr>
          <w:noProof/>
        </w:rPr>
      </w:r>
      <w:r>
        <w:rPr>
          <w:noProof/>
        </w:rPr>
        <w:fldChar w:fldCharType="separate"/>
      </w:r>
      <w:r>
        <w:rPr>
          <w:noProof/>
        </w:rPr>
        <w:t>34</w:t>
      </w:r>
      <w:r>
        <w:rPr>
          <w:noProof/>
        </w:rPr>
        <w:fldChar w:fldCharType="end"/>
      </w:r>
    </w:p>
    <w:p w14:paraId="384AA30A" w14:textId="6B6C5885"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8.2.3</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Service Flows</w:t>
      </w:r>
      <w:r>
        <w:rPr>
          <w:noProof/>
        </w:rPr>
        <w:tab/>
      </w:r>
      <w:r>
        <w:rPr>
          <w:noProof/>
        </w:rPr>
        <w:fldChar w:fldCharType="begin"/>
      </w:r>
      <w:r>
        <w:rPr>
          <w:noProof/>
        </w:rPr>
        <w:instrText xml:space="preserve"> PAGEREF _Toc184383390 \h </w:instrText>
      </w:r>
      <w:r>
        <w:rPr>
          <w:noProof/>
        </w:rPr>
      </w:r>
      <w:r>
        <w:rPr>
          <w:noProof/>
        </w:rPr>
        <w:fldChar w:fldCharType="separate"/>
      </w:r>
      <w:r>
        <w:rPr>
          <w:noProof/>
        </w:rPr>
        <w:t>34</w:t>
      </w:r>
      <w:r>
        <w:rPr>
          <w:noProof/>
        </w:rPr>
        <w:fldChar w:fldCharType="end"/>
      </w:r>
    </w:p>
    <w:p w14:paraId="225D8AC8" w14:textId="102D4D1A"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8.2.4</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Post-conditions</w:t>
      </w:r>
      <w:r>
        <w:rPr>
          <w:noProof/>
        </w:rPr>
        <w:tab/>
      </w:r>
      <w:r>
        <w:rPr>
          <w:noProof/>
        </w:rPr>
        <w:fldChar w:fldCharType="begin"/>
      </w:r>
      <w:r>
        <w:rPr>
          <w:noProof/>
        </w:rPr>
        <w:instrText xml:space="preserve"> PAGEREF _Toc184383391 \h </w:instrText>
      </w:r>
      <w:r>
        <w:rPr>
          <w:noProof/>
        </w:rPr>
      </w:r>
      <w:r>
        <w:rPr>
          <w:noProof/>
        </w:rPr>
        <w:fldChar w:fldCharType="separate"/>
      </w:r>
      <w:r>
        <w:rPr>
          <w:noProof/>
        </w:rPr>
        <w:t>35</w:t>
      </w:r>
      <w:r>
        <w:rPr>
          <w:noProof/>
        </w:rPr>
        <w:fldChar w:fldCharType="end"/>
      </w:r>
    </w:p>
    <w:p w14:paraId="79A1CD74" w14:textId="560A4AD5"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8.2.5</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_Toc184383392 \h </w:instrText>
      </w:r>
      <w:r>
        <w:rPr>
          <w:noProof/>
        </w:rPr>
      </w:r>
      <w:r>
        <w:rPr>
          <w:noProof/>
        </w:rPr>
        <w:fldChar w:fldCharType="separate"/>
      </w:r>
      <w:r>
        <w:rPr>
          <w:noProof/>
        </w:rPr>
        <w:t>35</w:t>
      </w:r>
      <w:r>
        <w:rPr>
          <w:noProof/>
        </w:rPr>
        <w:fldChar w:fldCharType="end"/>
      </w:r>
    </w:p>
    <w:p w14:paraId="4F53E130" w14:textId="786FC54C"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8.2.6</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_Toc184383393 \h </w:instrText>
      </w:r>
      <w:r>
        <w:rPr>
          <w:noProof/>
        </w:rPr>
      </w:r>
      <w:r>
        <w:rPr>
          <w:noProof/>
        </w:rPr>
        <w:fldChar w:fldCharType="separate"/>
      </w:r>
      <w:r>
        <w:rPr>
          <w:noProof/>
        </w:rPr>
        <w:t>35</w:t>
      </w:r>
      <w:r>
        <w:rPr>
          <w:noProof/>
        </w:rPr>
        <w:fldChar w:fldCharType="end"/>
      </w:r>
    </w:p>
    <w:p w14:paraId="5FF2C6A0" w14:textId="254DA189"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val="en-US" w:eastAsia="zh-CN"/>
        </w:rPr>
        <w:t>8</w:t>
      </w:r>
      <w:r w:rsidRPr="00790E0A">
        <w:rPr>
          <w:rFonts w:ascii="Arial" w:hAnsi="Arial" w:cs="Arial"/>
          <w:noProof/>
          <w:lang w:eastAsia="zh-CN"/>
        </w:rPr>
        <w:t>.</w:t>
      </w:r>
      <w:r w:rsidRPr="00790E0A">
        <w:rPr>
          <w:rFonts w:ascii="Arial" w:hAnsi="Arial" w:cs="Arial"/>
          <w:noProof/>
          <w:lang w:val="en-US" w:eastAsia="zh-CN"/>
        </w:rPr>
        <w:t>3</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Use case on “service continuity for wearable mobile devices”</w:t>
      </w:r>
      <w:r>
        <w:rPr>
          <w:noProof/>
        </w:rPr>
        <w:tab/>
      </w:r>
      <w:r>
        <w:rPr>
          <w:noProof/>
        </w:rPr>
        <w:fldChar w:fldCharType="begin"/>
      </w:r>
      <w:r>
        <w:rPr>
          <w:noProof/>
        </w:rPr>
        <w:instrText xml:space="preserve"> PAGEREF _Toc184383394 \h </w:instrText>
      </w:r>
      <w:r>
        <w:rPr>
          <w:noProof/>
        </w:rPr>
      </w:r>
      <w:r>
        <w:rPr>
          <w:noProof/>
        </w:rPr>
        <w:fldChar w:fldCharType="separate"/>
      </w:r>
      <w:r>
        <w:rPr>
          <w:noProof/>
        </w:rPr>
        <w:t>35</w:t>
      </w:r>
      <w:r>
        <w:rPr>
          <w:noProof/>
        </w:rPr>
        <w:fldChar w:fldCharType="end"/>
      </w:r>
    </w:p>
    <w:p w14:paraId="7FBAE04E" w14:textId="272A0730"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8.3.1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_Toc184383395 \h </w:instrText>
      </w:r>
      <w:r>
        <w:rPr>
          <w:noProof/>
        </w:rPr>
      </w:r>
      <w:r>
        <w:rPr>
          <w:noProof/>
        </w:rPr>
        <w:fldChar w:fldCharType="separate"/>
      </w:r>
      <w:r>
        <w:rPr>
          <w:noProof/>
        </w:rPr>
        <w:t>35</w:t>
      </w:r>
      <w:r>
        <w:rPr>
          <w:noProof/>
        </w:rPr>
        <w:fldChar w:fldCharType="end"/>
      </w:r>
    </w:p>
    <w:p w14:paraId="3F3C1E07" w14:textId="696375B3"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8.3.2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Pre-conditions</w:t>
      </w:r>
      <w:r>
        <w:rPr>
          <w:noProof/>
        </w:rPr>
        <w:tab/>
      </w:r>
      <w:r>
        <w:rPr>
          <w:noProof/>
        </w:rPr>
        <w:fldChar w:fldCharType="begin"/>
      </w:r>
      <w:r>
        <w:rPr>
          <w:noProof/>
        </w:rPr>
        <w:instrText xml:space="preserve"> PAGEREF _Toc184383396 \h </w:instrText>
      </w:r>
      <w:r>
        <w:rPr>
          <w:noProof/>
        </w:rPr>
      </w:r>
      <w:r>
        <w:rPr>
          <w:noProof/>
        </w:rPr>
        <w:fldChar w:fldCharType="separate"/>
      </w:r>
      <w:r>
        <w:rPr>
          <w:noProof/>
        </w:rPr>
        <w:t>36</w:t>
      </w:r>
      <w:r>
        <w:rPr>
          <w:noProof/>
        </w:rPr>
        <w:fldChar w:fldCharType="end"/>
      </w:r>
    </w:p>
    <w:p w14:paraId="0058B89B" w14:textId="206CF99D"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8.3.3</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Service Flows</w:t>
      </w:r>
      <w:r>
        <w:rPr>
          <w:noProof/>
        </w:rPr>
        <w:tab/>
      </w:r>
      <w:r>
        <w:rPr>
          <w:noProof/>
        </w:rPr>
        <w:fldChar w:fldCharType="begin"/>
      </w:r>
      <w:r>
        <w:rPr>
          <w:noProof/>
        </w:rPr>
        <w:instrText xml:space="preserve"> PAGEREF _Toc184383397 \h </w:instrText>
      </w:r>
      <w:r>
        <w:rPr>
          <w:noProof/>
        </w:rPr>
      </w:r>
      <w:r>
        <w:rPr>
          <w:noProof/>
        </w:rPr>
        <w:fldChar w:fldCharType="separate"/>
      </w:r>
      <w:r>
        <w:rPr>
          <w:noProof/>
        </w:rPr>
        <w:t>36</w:t>
      </w:r>
      <w:r>
        <w:rPr>
          <w:noProof/>
        </w:rPr>
        <w:fldChar w:fldCharType="end"/>
      </w:r>
    </w:p>
    <w:p w14:paraId="66AEBF6A" w14:textId="1CC5F5CC"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8.3.4</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Post-conditions</w:t>
      </w:r>
      <w:r>
        <w:rPr>
          <w:noProof/>
        </w:rPr>
        <w:tab/>
      </w:r>
      <w:r>
        <w:rPr>
          <w:noProof/>
        </w:rPr>
        <w:fldChar w:fldCharType="begin"/>
      </w:r>
      <w:r>
        <w:rPr>
          <w:noProof/>
        </w:rPr>
        <w:instrText xml:space="preserve"> PAGEREF _Toc184383398 \h </w:instrText>
      </w:r>
      <w:r>
        <w:rPr>
          <w:noProof/>
        </w:rPr>
      </w:r>
      <w:r>
        <w:rPr>
          <w:noProof/>
        </w:rPr>
        <w:fldChar w:fldCharType="separate"/>
      </w:r>
      <w:r>
        <w:rPr>
          <w:noProof/>
        </w:rPr>
        <w:t>36</w:t>
      </w:r>
      <w:r>
        <w:rPr>
          <w:noProof/>
        </w:rPr>
        <w:fldChar w:fldCharType="end"/>
      </w:r>
    </w:p>
    <w:p w14:paraId="58F22CAF" w14:textId="613E0DFD"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8.3.5</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_Toc184383399 \h </w:instrText>
      </w:r>
      <w:r>
        <w:rPr>
          <w:noProof/>
        </w:rPr>
      </w:r>
      <w:r>
        <w:rPr>
          <w:noProof/>
        </w:rPr>
        <w:fldChar w:fldCharType="separate"/>
      </w:r>
      <w:r>
        <w:rPr>
          <w:noProof/>
        </w:rPr>
        <w:t>36</w:t>
      </w:r>
      <w:r>
        <w:rPr>
          <w:noProof/>
        </w:rPr>
        <w:fldChar w:fldCharType="end"/>
      </w:r>
    </w:p>
    <w:p w14:paraId="5DA9225E" w14:textId="206DB8A1"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8.3.6</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_Toc184383400 \h </w:instrText>
      </w:r>
      <w:r>
        <w:rPr>
          <w:noProof/>
        </w:rPr>
      </w:r>
      <w:r>
        <w:rPr>
          <w:noProof/>
        </w:rPr>
        <w:fldChar w:fldCharType="separate"/>
      </w:r>
      <w:r>
        <w:rPr>
          <w:noProof/>
        </w:rPr>
        <w:t>37</w:t>
      </w:r>
      <w:r>
        <w:rPr>
          <w:noProof/>
        </w:rPr>
        <w:fldChar w:fldCharType="end"/>
      </w:r>
    </w:p>
    <w:p w14:paraId="3C986676" w14:textId="63CC2CC4"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val="en-US" w:eastAsia="zh-CN"/>
        </w:rPr>
        <w:t>8.4</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Use case on resilient positioning in satellite networks</w:t>
      </w:r>
      <w:r>
        <w:rPr>
          <w:noProof/>
        </w:rPr>
        <w:tab/>
      </w:r>
      <w:r>
        <w:rPr>
          <w:noProof/>
        </w:rPr>
        <w:fldChar w:fldCharType="begin"/>
      </w:r>
      <w:r>
        <w:rPr>
          <w:noProof/>
        </w:rPr>
        <w:instrText xml:space="preserve"> PAGEREF _Toc184383401 \h </w:instrText>
      </w:r>
      <w:r>
        <w:rPr>
          <w:noProof/>
        </w:rPr>
      </w:r>
      <w:r>
        <w:rPr>
          <w:noProof/>
        </w:rPr>
        <w:fldChar w:fldCharType="separate"/>
      </w:r>
      <w:r>
        <w:rPr>
          <w:noProof/>
        </w:rPr>
        <w:t>37</w:t>
      </w:r>
      <w:r>
        <w:rPr>
          <w:noProof/>
        </w:rPr>
        <w:fldChar w:fldCharType="end"/>
      </w:r>
    </w:p>
    <w:p w14:paraId="3D9F8F70" w14:textId="651FAC3C"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8.4.1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_Toc184383402 \h </w:instrText>
      </w:r>
      <w:r>
        <w:rPr>
          <w:noProof/>
        </w:rPr>
      </w:r>
      <w:r>
        <w:rPr>
          <w:noProof/>
        </w:rPr>
        <w:fldChar w:fldCharType="separate"/>
      </w:r>
      <w:r>
        <w:rPr>
          <w:noProof/>
        </w:rPr>
        <w:t>37</w:t>
      </w:r>
      <w:r>
        <w:rPr>
          <w:noProof/>
        </w:rPr>
        <w:fldChar w:fldCharType="end"/>
      </w:r>
    </w:p>
    <w:p w14:paraId="2D4E9BF9" w14:textId="439E6F68"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8.4.2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Pre-conditions</w:t>
      </w:r>
      <w:r>
        <w:rPr>
          <w:noProof/>
        </w:rPr>
        <w:tab/>
      </w:r>
      <w:r>
        <w:rPr>
          <w:noProof/>
        </w:rPr>
        <w:fldChar w:fldCharType="begin"/>
      </w:r>
      <w:r>
        <w:rPr>
          <w:noProof/>
        </w:rPr>
        <w:instrText xml:space="preserve"> PAGEREF _Toc184383403 \h </w:instrText>
      </w:r>
      <w:r>
        <w:rPr>
          <w:noProof/>
        </w:rPr>
      </w:r>
      <w:r>
        <w:rPr>
          <w:noProof/>
        </w:rPr>
        <w:fldChar w:fldCharType="separate"/>
      </w:r>
      <w:r>
        <w:rPr>
          <w:noProof/>
        </w:rPr>
        <w:t>37</w:t>
      </w:r>
      <w:r>
        <w:rPr>
          <w:noProof/>
        </w:rPr>
        <w:fldChar w:fldCharType="end"/>
      </w:r>
    </w:p>
    <w:p w14:paraId="3BC26298" w14:textId="2FB43C67"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8.4.3</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Service Flows</w:t>
      </w:r>
      <w:r>
        <w:rPr>
          <w:noProof/>
        </w:rPr>
        <w:tab/>
      </w:r>
      <w:r>
        <w:rPr>
          <w:noProof/>
        </w:rPr>
        <w:fldChar w:fldCharType="begin"/>
      </w:r>
      <w:r>
        <w:rPr>
          <w:noProof/>
        </w:rPr>
        <w:instrText xml:space="preserve"> PAGEREF _Toc184383404 \h </w:instrText>
      </w:r>
      <w:r>
        <w:rPr>
          <w:noProof/>
        </w:rPr>
      </w:r>
      <w:r>
        <w:rPr>
          <w:noProof/>
        </w:rPr>
        <w:fldChar w:fldCharType="separate"/>
      </w:r>
      <w:r>
        <w:rPr>
          <w:noProof/>
        </w:rPr>
        <w:t>38</w:t>
      </w:r>
      <w:r>
        <w:rPr>
          <w:noProof/>
        </w:rPr>
        <w:fldChar w:fldCharType="end"/>
      </w:r>
    </w:p>
    <w:p w14:paraId="2B4D3178" w14:textId="609D4F11"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8.4.4</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Post-conditions</w:t>
      </w:r>
      <w:r>
        <w:rPr>
          <w:noProof/>
        </w:rPr>
        <w:tab/>
      </w:r>
      <w:r>
        <w:rPr>
          <w:noProof/>
        </w:rPr>
        <w:fldChar w:fldCharType="begin"/>
      </w:r>
      <w:r>
        <w:rPr>
          <w:noProof/>
        </w:rPr>
        <w:instrText xml:space="preserve"> PAGEREF _Toc184383405 \h </w:instrText>
      </w:r>
      <w:r>
        <w:rPr>
          <w:noProof/>
        </w:rPr>
      </w:r>
      <w:r>
        <w:rPr>
          <w:noProof/>
        </w:rPr>
        <w:fldChar w:fldCharType="separate"/>
      </w:r>
      <w:r>
        <w:rPr>
          <w:noProof/>
        </w:rPr>
        <w:t>38</w:t>
      </w:r>
      <w:r>
        <w:rPr>
          <w:noProof/>
        </w:rPr>
        <w:fldChar w:fldCharType="end"/>
      </w:r>
    </w:p>
    <w:p w14:paraId="4B6F90AD" w14:textId="0D5478B8"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8.4.5</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_Toc184383406 \h </w:instrText>
      </w:r>
      <w:r>
        <w:rPr>
          <w:noProof/>
        </w:rPr>
      </w:r>
      <w:r>
        <w:rPr>
          <w:noProof/>
        </w:rPr>
        <w:fldChar w:fldCharType="separate"/>
      </w:r>
      <w:r>
        <w:rPr>
          <w:noProof/>
        </w:rPr>
        <w:t>38</w:t>
      </w:r>
      <w:r>
        <w:rPr>
          <w:noProof/>
        </w:rPr>
        <w:fldChar w:fldCharType="end"/>
      </w:r>
    </w:p>
    <w:p w14:paraId="120E0CA6" w14:textId="436BD2B9"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8.4.6</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_Toc184383407 \h </w:instrText>
      </w:r>
      <w:r>
        <w:rPr>
          <w:noProof/>
        </w:rPr>
      </w:r>
      <w:r>
        <w:rPr>
          <w:noProof/>
        </w:rPr>
        <w:fldChar w:fldCharType="separate"/>
      </w:r>
      <w:r>
        <w:rPr>
          <w:noProof/>
        </w:rPr>
        <w:t>39</w:t>
      </w:r>
      <w:r>
        <w:rPr>
          <w:noProof/>
        </w:rPr>
        <w:fldChar w:fldCharType="end"/>
      </w:r>
    </w:p>
    <w:p w14:paraId="400800F0" w14:textId="38AF3506"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val="en-US" w:eastAsia="zh-CN"/>
        </w:rPr>
        <w:t>8.5</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val="en-US" w:eastAsia="zh-CN"/>
        </w:rPr>
        <w:t>Use case on “Disaster relief”</w:t>
      </w:r>
      <w:r>
        <w:rPr>
          <w:noProof/>
        </w:rPr>
        <w:tab/>
      </w:r>
      <w:r>
        <w:rPr>
          <w:noProof/>
        </w:rPr>
        <w:fldChar w:fldCharType="begin"/>
      </w:r>
      <w:r>
        <w:rPr>
          <w:noProof/>
        </w:rPr>
        <w:instrText xml:space="preserve"> PAGEREF _Toc184383408 \h </w:instrText>
      </w:r>
      <w:r>
        <w:rPr>
          <w:noProof/>
        </w:rPr>
      </w:r>
      <w:r>
        <w:rPr>
          <w:noProof/>
        </w:rPr>
        <w:fldChar w:fldCharType="separate"/>
      </w:r>
      <w:r>
        <w:rPr>
          <w:noProof/>
        </w:rPr>
        <w:t>39</w:t>
      </w:r>
      <w:r>
        <w:rPr>
          <w:noProof/>
        </w:rPr>
        <w:fldChar w:fldCharType="end"/>
      </w:r>
    </w:p>
    <w:p w14:paraId="0E18DFB7" w14:textId="3789B26B"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8.5.1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_Toc184383409 \h </w:instrText>
      </w:r>
      <w:r>
        <w:rPr>
          <w:noProof/>
        </w:rPr>
      </w:r>
      <w:r>
        <w:rPr>
          <w:noProof/>
        </w:rPr>
        <w:fldChar w:fldCharType="separate"/>
      </w:r>
      <w:r>
        <w:rPr>
          <w:noProof/>
        </w:rPr>
        <w:t>39</w:t>
      </w:r>
      <w:r>
        <w:rPr>
          <w:noProof/>
        </w:rPr>
        <w:fldChar w:fldCharType="end"/>
      </w:r>
    </w:p>
    <w:p w14:paraId="6B4B31DD" w14:textId="21641ED8"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lastRenderedPageBreak/>
        <w:t>8.5.2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Pre-conditions</w:t>
      </w:r>
      <w:r>
        <w:rPr>
          <w:noProof/>
        </w:rPr>
        <w:tab/>
      </w:r>
      <w:r>
        <w:rPr>
          <w:noProof/>
        </w:rPr>
        <w:fldChar w:fldCharType="begin"/>
      </w:r>
      <w:r>
        <w:rPr>
          <w:noProof/>
        </w:rPr>
        <w:instrText xml:space="preserve"> PAGEREF _Toc184383410 \h </w:instrText>
      </w:r>
      <w:r>
        <w:rPr>
          <w:noProof/>
        </w:rPr>
      </w:r>
      <w:r>
        <w:rPr>
          <w:noProof/>
        </w:rPr>
        <w:fldChar w:fldCharType="separate"/>
      </w:r>
      <w:r>
        <w:rPr>
          <w:noProof/>
        </w:rPr>
        <w:t>40</w:t>
      </w:r>
      <w:r>
        <w:rPr>
          <w:noProof/>
        </w:rPr>
        <w:fldChar w:fldCharType="end"/>
      </w:r>
    </w:p>
    <w:p w14:paraId="3EC4E8F1" w14:textId="1614BC3E"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8.5.3</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Service Flows</w:t>
      </w:r>
      <w:r>
        <w:rPr>
          <w:noProof/>
        </w:rPr>
        <w:tab/>
      </w:r>
      <w:r>
        <w:rPr>
          <w:noProof/>
        </w:rPr>
        <w:fldChar w:fldCharType="begin"/>
      </w:r>
      <w:r>
        <w:rPr>
          <w:noProof/>
        </w:rPr>
        <w:instrText xml:space="preserve"> PAGEREF _Toc184383411 \h </w:instrText>
      </w:r>
      <w:r>
        <w:rPr>
          <w:noProof/>
        </w:rPr>
      </w:r>
      <w:r>
        <w:rPr>
          <w:noProof/>
        </w:rPr>
        <w:fldChar w:fldCharType="separate"/>
      </w:r>
      <w:r>
        <w:rPr>
          <w:noProof/>
        </w:rPr>
        <w:t>40</w:t>
      </w:r>
      <w:r>
        <w:rPr>
          <w:noProof/>
        </w:rPr>
        <w:fldChar w:fldCharType="end"/>
      </w:r>
    </w:p>
    <w:p w14:paraId="2329308E" w14:textId="271F6B8C"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8.5.4</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Post-conditions</w:t>
      </w:r>
      <w:r>
        <w:rPr>
          <w:noProof/>
        </w:rPr>
        <w:tab/>
      </w:r>
      <w:r>
        <w:rPr>
          <w:noProof/>
        </w:rPr>
        <w:fldChar w:fldCharType="begin"/>
      </w:r>
      <w:r>
        <w:rPr>
          <w:noProof/>
        </w:rPr>
        <w:instrText xml:space="preserve"> PAGEREF _Toc184383412 \h </w:instrText>
      </w:r>
      <w:r>
        <w:rPr>
          <w:noProof/>
        </w:rPr>
      </w:r>
      <w:r>
        <w:rPr>
          <w:noProof/>
        </w:rPr>
        <w:fldChar w:fldCharType="separate"/>
      </w:r>
      <w:r>
        <w:rPr>
          <w:noProof/>
        </w:rPr>
        <w:t>40</w:t>
      </w:r>
      <w:r>
        <w:rPr>
          <w:noProof/>
        </w:rPr>
        <w:fldChar w:fldCharType="end"/>
      </w:r>
    </w:p>
    <w:p w14:paraId="7E388A9A" w14:textId="27A885DD"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8.5.5</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_Toc184383413 \h </w:instrText>
      </w:r>
      <w:r>
        <w:rPr>
          <w:noProof/>
        </w:rPr>
      </w:r>
      <w:r>
        <w:rPr>
          <w:noProof/>
        </w:rPr>
        <w:fldChar w:fldCharType="separate"/>
      </w:r>
      <w:r>
        <w:rPr>
          <w:noProof/>
        </w:rPr>
        <w:t>40</w:t>
      </w:r>
      <w:r>
        <w:rPr>
          <w:noProof/>
        </w:rPr>
        <w:fldChar w:fldCharType="end"/>
      </w:r>
    </w:p>
    <w:p w14:paraId="5A2A4009" w14:textId="37652D2A"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8.5.6</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_Toc184383414 \h </w:instrText>
      </w:r>
      <w:r>
        <w:rPr>
          <w:noProof/>
        </w:rPr>
      </w:r>
      <w:r>
        <w:rPr>
          <w:noProof/>
        </w:rPr>
        <w:fldChar w:fldCharType="separate"/>
      </w:r>
      <w:r>
        <w:rPr>
          <w:noProof/>
        </w:rPr>
        <w:t>42</w:t>
      </w:r>
      <w:r>
        <w:rPr>
          <w:noProof/>
        </w:rPr>
        <w:fldChar w:fldCharType="end"/>
      </w:r>
    </w:p>
    <w:p w14:paraId="21E7907C" w14:textId="731F654E"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val="en-US" w:eastAsia="zh-CN"/>
        </w:rPr>
        <w:t>8.6</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Use case on “low-energy positioning in satellite networks”</w:t>
      </w:r>
      <w:r>
        <w:rPr>
          <w:noProof/>
        </w:rPr>
        <w:tab/>
      </w:r>
      <w:r>
        <w:rPr>
          <w:noProof/>
        </w:rPr>
        <w:fldChar w:fldCharType="begin"/>
      </w:r>
      <w:r>
        <w:rPr>
          <w:noProof/>
        </w:rPr>
        <w:instrText xml:space="preserve"> PAGEREF _Toc184383415 \h </w:instrText>
      </w:r>
      <w:r>
        <w:rPr>
          <w:noProof/>
        </w:rPr>
      </w:r>
      <w:r>
        <w:rPr>
          <w:noProof/>
        </w:rPr>
        <w:fldChar w:fldCharType="separate"/>
      </w:r>
      <w:r>
        <w:rPr>
          <w:noProof/>
        </w:rPr>
        <w:t>42</w:t>
      </w:r>
      <w:r>
        <w:rPr>
          <w:noProof/>
        </w:rPr>
        <w:fldChar w:fldCharType="end"/>
      </w:r>
    </w:p>
    <w:p w14:paraId="4B9E9826" w14:textId="4D7D603B"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8.6.1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_Toc184383416 \h </w:instrText>
      </w:r>
      <w:r>
        <w:rPr>
          <w:noProof/>
        </w:rPr>
      </w:r>
      <w:r>
        <w:rPr>
          <w:noProof/>
        </w:rPr>
        <w:fldChar w:fldCharType="separate"/>
      </w:r>
      <w:r>
        <w:rPr>
          <w:noProof/>
        </w:rPr>
        <w:t>42</w:t>
      </w:r>
      <w:r>
        <w:rPr>
          <w:noProof/>
        </w:rPr>
        <w:fldChar w:fldCharType="end"/>
      </w:r>
    </w:p>
    <w:p w14:paraId="1E3FBF00" w14:textId="618E51DC"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8.6.2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Pre-conditions</w:t>
      </w:r>
      <w:r>
        <w:rPr>
          <w:noProof/>
        </w:rPr>
        <w:tab/>
      </w:r>
      <w:r>
        <w:rPr>
          <w:noProof/>
        </w:rPr>
        <w:fldChar w:fldCharType="begin"/>
      </w:r>
      <w:r>
        <w:rPr>
          <w:noProof/>
        </w:rPr>
        <w:instrText xml:space="preserve"> PAGEREF _Toc184383417 \h </w:instrText>
      </w:r>
      <w:r>
        <w:rPr>
          <w:noProof/>
        </w:rPr>
      </w:r>
      <w:r>
        <w:rPr>
          <w:noProof/>
        </w:rPr>
        <w:fldChar w:fldCharType="separate"/>
      </w:r>
      <w:r>
        <w:rPr>
          <w:noProof/>
        </w:rPr>
        <w:t>42</w:t>
      </w:r>
      <w:r>
        <w:rPr>
          <w:noProof/>
        </w:rPr>
        <w:fldChar w:fldCharType="end"/>
      </w:r>
    </w:p>
    <w:p w14:paraId="0E8F2AA3" w14:textId="3BF16117"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8.6.3</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Service Flows</w:t>
      </w:r>
      <w:r>
        <w:rPr>
          <w:noProof/>
        </w:rPr>
        <w:tab/>
      </w:r>
      <w:r>
        <w:rPr>
          <w:noProof/>
        </w:rPr>
        <w:fldChar w:fldCharType="begin"/>
      </w:r>
      <w:r>
        <w:rPr>
          <w:noProof/>
        </w:rPr>
        <w:instrText xml:space="preserve"> PAGEREF _Toc184383418 \h </w:instrText>
      </w:r>
      <w:r>
        <w:rPr>
          <w:noProof/>
        </w:rPr>
      </w:r>
      <w:r>
        <w:rPr>
          <w:noProof/>
        </w:rPr>
        <w:fldChar w:fldCharType="separate"/>
      </w:r>
      <w:r>
        <w:rPr>
          <w:noProof/>
        </w:rPr>
        <w:t>42</w:t>
      </w:r>
      <w:r>
        <w:rPr>
          <w:noProof/>
        </w:rPr>
        <w:fldChar w:fldCharType="end"/>
      </w:r>
    </w:p>
    <w:p w14:paraId="25635535" w14:textId="37AC00A0"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8.6.4</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Post-conditions</w:t>
      </w:r>
      <w:r>
        <w:rPr>
          <w:noProof/>
        </w:rPr>
        <w:tab/>
      </w:r>
      <w:r>
        <w:rPr>
          <w:noProof/>
        </w:rPr>
        <w:fldChar w:fldCharType="begin"/>
      </w:r>
      <w:r>
        <w:rPr>
          <w:noProof/>
        </w:rPr>
        <w:instrText xml:space="preserve"> PAGEREF _Toc184383419 \h </w:instrText>
      </w:r>
      <w:r>
        <w:rPr>
          <w:noProof/>
        </w:rPr>
      </w:r>
      <w:r>
        <w:rPr>
          <w:noProof/>
        </w:rPr>
        <w:fldChar w:fldCharType="separate"/>
      </w:r>
      <w:r>
        <w:rPr>
          <w:noProof/>
        </w:rPr>
        <w:t>42</w:t>
      </w:r>
      <w:r>
        <w:rPr>
          <w:noProof/>
        </w:rPr>
        <w:fldChar w:fldCharType="end"/>
      </w:r>
    </w:p>
    <w:p w14:paraId="6EC88940" w14:textId="6C224927"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8.6.5</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_Toc184383420 \h </w:instrText>
      </w:r>
      <w:r>
        <w:rPr>
          <w:noProof/>
        </w:rPr>
      </w:r>
      <w:r>
        <w:rPr>
          <w:noProof/>
        </w:rPr>
        <w:fldChar w:fldCharType="separate"/>
      </w:r>
      <w:r>
        <w:rPr>
          <w:noProof/>
        </w:rPr>
        <w:t>43</w:t>
      </w:r>
      <w:r>
        <w:rPr>
          <w:noProof/>
        </w:rPr>
        <w:fldChar w:fldCharType="end"/>
      </w:r>
    </w:p>
    <w:p w14:paraId="1E464288" w14:textId="4EC79FF0"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8.6.6</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_Toc184383421 \h </w:instrText>
      </w:r>
      <w:r>
        <w:rPr>
          <w:noProof/>
        </w:rPr>
      </w:r>
      <w:r>
        <w:rPr>
          <w:noProof/>
        </w:rPr>
        <w:fldChar w:fldCharType="separate"/>
      </w:r>
      <w:r>
        <w:rPr>
          <w:noProof/>
        </w:rPr>
        <w:t>43</w:t>
      </w:r>
      <w:r>
        <w:rPr>
          <w:noProof/>
        </w:rPr>
        <w:fldChar w:fldCharType="end"/>
      </w:r>
    </w:p>
    <w:p w14:paraId="08730CA3" w14:textId="35DC4F8E"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val="en-US" w:eastAsia="zh-CN"/>
        </w:rPr>
        <w:t>8</w:t>
      </w:r>
      <w:r w:rsidRPr="00790E0A">
        <w:rPr>
          <w:rFonts w:ascii="Arial" w:hAnsi="Arial" w:cs="Arial"/>
          <w:noProof/>
          <w:lang w:eastAsia="zh-CN"/>
        </w:rPr>
        <w:t>.</w:t>
      </w:r>
      <w:r w:rsidRPr="00790E0A">
        <w:rPr>
          <w:rFonts w:ascii="Arial" w:hAnsi="Arial" w:cs="Arial"/>
          <w:noProof/>
          <w:lang w:val="en-US" w:eastAsia="zh-CN"/>
        </w:rPr>
        <w:t>7</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Use case on Global mobile video</w:t>
      </w:r>
      <w:r>
        <w:rPr>
          <w:noProof/>
        </w:rPr>
        <w:tab/>
      </w:r>
      <w:r>
        <w:rPr>
          <w:noProof/>
        </w:rPr>
        <w:fldChar w:fldCharType="begin"/>
      </w:r>
      <w:r>
        <w:rPr>
          <w:noProof/>
        </w:rPr>
        <w:instrText xml:space="preserve"> PAGEREF _Toc184383422 \h </w:instrText>
      </w:r>
      <w:r>
        <w:rPr>
          <w:noProof/>
        </w:rPr>
      </w:r>
      <w:r>
        <w:rPr>
          <w:noProof/>
        </w:rPr>
        <w:fldChar w:fldCharType="separate"/>
      </w:r>
      <w:r>
        <w:rPr>
          <w:noProof/>
        </w:rPr>
        <w:t>43</w:t>
      </w:r>
      <w:r>
        <w:rPr>
          <w:noProof/>
        </w:rPr>
        <w:fldChar w:fldCharType="end"/>
      </w:r>
    </w:p>
    <w:p w14:paraId="40B889A7" w14:textId="06BD3143"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8.7.1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_Toc184383423 \h </w:instrText>
      </w:r>
      <w:r>
        <w:rPr>
          <w:noProof/>
        </w:rPr>
      </w:r>
      <w:r>
        <w:rPr>
          <w:noProof/>
        </w:rPr>
        <w:fldChar w:fldCharType="separate"/>
      </w:r>
      <w:r>
        <w:rPr>
          <w:noProof/>
        </w:rPr>
        <w:t>43</w:t>
      </w:r>
      <w:r>
        <w:rPr>
          <w:noProof/>
        </w:rPr>
        <w:fldChar w:fldCharType="end"/>
      </w:r>
    </w:p>
    <w:p w14:paraId="0285AD9A" w14:textId="0104FC00"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8.7.2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Pre-conditions</w:t>
      </w:r>
      <w:r>
        <w:rPr>
          <w:noProof/>
        </w:rPr>
        <w:tab/>
      </w:r>
      <w:r>
        <w:rPr>
          <w:noProof/>
        </w:rPr>
        <w:fldChar w:fldCharType="begin"/>
      </w:r>
      <w:r>
        <w:rPr>
          <w:noProof/>
        </w:rPr>
        <w:instrText xml:space="preserve"> PAGEREF _Toc184383424 \h </w:instrText>
      </w:r>
      <w:r>
        <w:rPr>
          <w:noProof/>
        </w:rPr>
      </w:r>
      <w:r>
        <w:rPr>
          <w:noProof/>
        </w:rPr>
        <w:fldChar w:fldCharType="separate"/>
      </w:r>
      <w:r>
        <w:rPr>
          <w:noProof/>
        </w:rPr>
        <w:t>44</w:t>
      </w:r>
      <w:r>
        <w:rPr>
          <w:noProof/>
        </w:rPr>
        <w:fldChar w:fldCharType="end"/>
      </w:r>
    </w:p>
    <w:p w14:paraId="5D61AFEE" w14:textId="67718826"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8.7.3</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Service Flows</w:t>
      </w:r>
      <w:r>
        <w:rPr>
          <w:noProof/>
        </w:rPr>
        <w:tab/>
      </w:r>
      <w:r>
        <w:rPr>
          <w:noProof/>
        </w:rPr>
        <w:fldChar w:fldCharType="begin"/>
      </w:r>
      <w:r>
        <w:rPr>
          <w:noProof/>
        </w:rPr>
        <w:instrText xml:space="preserve"> PAGEREF _Toc184383425 \h </w:instrText>
      </w:r>
      <w:r>
        <w:rPr>
          <w:noProof/>
        </w:rPr>
      </w:r>
      <w:r>
        <w:rPr>
          <w:noProof/>
        </w:rPr>
        <w:fldChar w:fldCharType="separate"/>
      </w:r>
      <w:r>
        <w:rPr>
          <w:noProof/>
        </w:rPr>
        <w:t>44</w:t>
      </w:r>
      <w:r>
        <w:rPr>
          <w:noProof/>
        </w:rPr>
        <w:fldChar w:fldCharType="end"/>
      </w:r>
    </w:p>
    <w:p w14:paraId="07A72624" w14:textId="082EC642"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8.7.4</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Post-conditions</w:t>
      </w:r>
      <w:r>
        <w:rPr>
          <w:noProof/>
        </w:rPr>
        <w:tab/>
      </w:r>
      <w:r>
        <w:rPr>
          <w:noProof/>
        </w:rPr>
        <w:fldChar w:fldCharType="begin"/>
      </w:r>
      <w:r>
        <w:rPr>
          <w:noProof/>
        </w:rPr>
        <w:instrText xml:space="preserve"> PAGEREF _Toc184383426 \h </w:instrText>
      </w:r>
      <w:r>
        <w:rPr>
          <w:noProof/>
        </w:rPr>
      </w:r>
      <w:r>
        <w:rPr>
          <w:noProof/>
        </w:rPr>
        <w:fldChar w:fldCharType="separate"/>
      </w:r>
      <w:r>
        <w:rPr>
          <w:noProof/>
        </w:rPr>
        <w:t>44</w:t>
      </w:r>
      <w:r>
        <w:rPr>
          <w:noProof/>
        </w:rPr>
        <w:fldChar w:fldCharType="end"/>
      </w:r>
    </w:p>
    <w:p w14:paraId="326EF40B" w14:textId="1D3246F7"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8.7.5</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_Toc184383427 \h </w:instrText>
      </w:r>
      <w:r>
        <w:rPr>
          <w:noProof/>
        </w:rPr>
      </w:r>
      <w:r>
        <w:rPr>
          <w:noProof/>
        </w:rPr>
        <w:fldChar w:fldCharType="separate"/>
      </w:r>
      <w:r>
        <w:rPr>
          <w:noProof/>
        </w:rPr>
        <w:t>44</w:t>
      </w:r>
      <w:r>
        <w:rPr>
          <w:noProof/>
        </w:rPr>
        <w:fldChar w:fldCharType="end"/>
      </w:r>
    </w:p>
    <w:p w14:paraId="65950FFA" w14:textId="343BB14D"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8.7.6</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_Toc184383428 \h </w:instrText>
      </w:r>
      <w:r>
        <w:rPr>
          <w:noProof/>
        </w:rPr>
      </w:r>
      <w:r>
        <w:rPr>
          <w:noProof/>
        </w:rPr>
        <w:fldChar w:fldCharType="separate"/>
      </w:r>
      <w:r>
        <w:rPr>
          <w:noProof/>
        </w:rPr>
        <w:t>44</w:t>
      </w:r>
      <w:r>
        <w:rPr>
          <w:noProof/>
        </w:rPr>
        <w:fldChar w:fldCharType="end"/>
      </w:r>
    </w:p>
    <w:p w14:paraId="2292DCB0" w14:textId="2728D344" w:rsidR="00455B5A" w:rsidRDefault="00455B5A">
      <w:pPr>
        <w:pStyle w:val="TOC1"/>
        <w:rPr>
          <w:rFonts w:asciiTheme="minorHAnsi" w:eastAsiaTheme="minorEastAsia" w:hAnsiTheme="minorHAnsi" w:cstheme="minorBidi"/>
          <w:noProof/>
          <w:kern w:val="2"/>
          <w:sz w:val="24"/>
          <w:szCs w:val="24"/>
          <w:lang w:val="en-US"/>
          <w14:ligatures w14:val="standardContextual"/>
        </w:rPr>
      </w:pPr>
      <w:r w:rsidRPr="00790E0A">
        <w:rPr>
          <w:noProof/>
          <w:lang w:val="en-US" w:eastAsia="zh-CN"/>
        </w:rPr>
        <w:t>9</w:t>
      </w:r>
      <w:r>
        <w:rPr>
          <w:rFonts w:asciiTheme="minorHAnsi" w:eastAsiaTheme="minorEastAsia" w:hAnsiTheme="minorHAnsi" w:cstheme="minorBidi"/>
          <w:noProof/>
          <w:kern w:val="2"/>
          <w:sz w:val="24"/>
          <w:szCs w:val="24"/>
          <w:lang w:val="en-US"/>
          <w14:ligatures w14:val="standardContextual"/>
        </w:rPr>
        <w:tab/>
      </w:r>
      <w:r w:rsidRPr="00790E0A">
        <w:rPr>
          <w:rFonts w:eastAsia="Times New Roman"/>
          <w:bCs/>
          <w:noProof/>
        </w:rPr>
        <w:t>Immersive Communication</w:t>
      </w:r>
      <w:r>
        <w:rPr>
          <w:noProof/>
        </w:rPr>
        <w:tab/>
      </w:r>
      <w:r>
        <w:rPr>
          <w:noProof/>
        </w:rPr>
        <w:fldChar w:fldCharType="begin"/>
      </w:r>
      <w:r>
        <w:rPr>
          <w:noProof/>
        </w:rPr>
        <w:instrText xml:space="preserve"> PAGEREF _Toc184383429 \h </w:instrText>
      </w:r>
      <w:r>
        <w:rPr>
          <w:noProof/>
        </w:rPr>
      </w:r>
      <w:r>
        <w:rPr>
          <w:noProof/>
        </w:rPr>
        <w:fldChar w:fldCharType="separate"/>
      </w:r>
      <w:r>
        <w:rPr>
          <w:noProof/>
        </w:rPr>
        <w:t>45</w:t>
      </w:r>
      <w:r>
        <w:rPr>
          <w:noProof/>
        </w:rPr>
        <w:fldChar w:fldCharType="end"/>
      </w:r>
    </w:p>
    <w:p w14:paraId="772910DE" w14:textId="07C1B3DC"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val="en-US" w:eastAsia="zh-CN"/>
        </w:rPr>
        <w:t>9</w:t>
      </w:r>
      <w:r w:rsidRPr="00790E0A">
        <w:rPr>
          <w:rFonts w:ascii="Arial" w:hAnsi="Arial" w:cs="Arial"/>
          <w:noProof/>
          <w:lang w:eastAsia="zh-CN"/>
        </w:rPr>
        <w:t>.</w:t>
      </w:r>
      <w:r w:rsidRPr="00790E0A">
        <w:rPr>
          <w:rFonts w:ascii="Arial" w:hAnsi="Arial" w:cs="Arial"/>
          <w:noProof/>
          <w:lang w:val="en-US" w:eastAsia="zh-CN"/>
        </w:rPr>
        <w:t>1</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Use case on Immersive Gaming</w:t>
      </w:r>
      <w:r>
        <w:rPr>
          <w:noProof/>
        </w:rPr>
        <w:tab/>
      </w:r>
      <w:r>
        <w:rPr>
          <w:noProof/>
        </w:rPr>
        <w:fldChar w:fldCharType="begin"/>
      </w:r>
      <w:r>
        <w:rPr>
          <w:noProof/>
        </w:rPr>
        <w:instrText xml:space="preserve"> PAGEREF _Toc184383430 \h </w:instrText>
      </w:r>
      <w:r>
        <w:rPr>
          <w:noProof/>
        </w:rPr>
      </w:r>
      <w:r>
        <w:rPr>
          <w:noProof/>
        </w:rPr>
        <w:fldChar w:fldCharType="separate"/>
      </w:r>
      <w:r>
        <w:rPr>
          <w:noProof/>
        </w:rPr>
        <w:t>45</w:t>
      </w:r>
      <w:r>
        <w:rPr>
          <w:noProof/>
        </w:rPr>
        <w:fldChar w:fldCharType="end"/>
      </w:r>
    </w:p>
    <w:p w14:paraId="7D79190B" w14:textId="08269936"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9.1.1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_Toc184383431 \h </w:instrText>
      </w:r>
      <w:r>
        <w:rPr>
          <w:noProof/>
        </w:rPr>
      </w:r>
      <w:r>
        <w:rPr>
          <w:noProof/>
        </w:rPr>
        <w:fldChar w:fldCharType="separate"/>
      </w:r>
      <w:r>
        <w:rPr>
          <w:noProof/>
        </w:rPr>
        <w:t>45</w:t>
      </w:r>
      <w:r>
        <w:rPr>
          <w:noProof/>
        </w:rPr>
        <w:fldChar w:fldCharType="end"/>
      </w:r>
    </w:p>
    <w:p w14:paraId="29C2B9B4" w14:textId="6B73BFE9"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9.1.2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Pre-conditions</w:t>
      </w:r>
      <w:r>
        <w:rPr>
          <w:noProof/>
        </w:rPr>
        <w:tab/>
      </w:r>
      <w:r>
        <w:rPr>
          <w:noProof/>
        </w:rPr>
        <w:fldChar w:fldCharType="begin"/>
      </w:r>
      <w:r>
        <w:rPr>
          <w:noProof/>
        </w:rPr>
        <w:instrText xml:space="preserve"> PAGEREF _Toc184383432 \h </w:instrText>
      </w:r>
      <w:r>
        <w:rPr>
          <w:noProof/>
        </w:rPr>
      </w:r>
      <w:r>
        <w:rPr>
          <w:noProof/>
        </w:rPr>
        <w:fldChar w:fldCharType="separate"/>
      </w:r>
      <w:r>
        <w:rPr>
          <w:noProof/>
        </w:rPr>
        <w:t>47</w:t>
      </w:r>
      <w:r>
        <w:rPr>
          <w:noProof/>
        </w:rPr>
        <w:fldChar w:fldCharType="end"/>
      </w:r>
    </w:p>
    <w:p w14:paraId="2E5AE7DD" w14:textId="13125D17"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9.1.3</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Service Flows</w:t>
      </w:r>
      <w:r>
        <w:rPr>
          <w:noProof/>
        </w:rPr>
        <w:tab/>
      </w:r>
      <w:r>
        <w:rPr>
          <w:noProof/>
        </w:rPr>
        <w:fldChar w:fldCharType="begin"/>
      </w:r>
      <w:r>
        <w:rPr>
          <w:noProof/>
        </w:rPr>
        <w:instrText xml:space="preserve"> PAGEREF _Toc184383433 \h </w:instrText>
      </w:r>
      <w:r>
        <w:rPr>
          <w:noProof/>
        </w:rPr>
      </w:r>
      <w:r>
        <w:rPr>
          <w:noProof/>
        </w:rPr>
        <w:fldChar w:fldCharType="separate"/>
      </w:r>
      <w:r>
        <w:rPr>
          <w:noProof/>
        </w:rPr>
        <w:t>47</w:t>
      </w:r>
      <w:r>
        <w:rPr>
          <w:noProof/>
        </w:rPr>
        <w:fldChar w:fldCharType="end"/>
      </w:r>
    </w:p>
    <w:p w14:paraId="707DC8F9" w14:textId="727A11ED"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9.1.4</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Post-conditions</w:t>
      </w:r>
      <w:r>
        <w:rPr>
          <w:noProof/>
        </w:rPr>
        <w:tab/>
      </w:r>
      <w:r>
        <w:rPr>
          <w:noProof/>
        </w:rPr>
        <w:fldChar w:fldCharType="begin"/>
      </w:r>
      <w:r>
        <w:rPr>
          <w:noProof/>
        </w:rPr>
        <w:instrText xml:space="preserve"> PAGEREF _Toc184383434 \h </w:instrText>
      </w:r>
      <w:r>
        <w:rPr>
          <w:noProof/>
        </w:rPr>
      </w:r>
      <w:r>
        <w:rPr>
          <w:noProof/>
        </w:rPr>
        <w:fldChar w:fldCharType="separate"/>
      </w:r>
      <w:r>
        <w:rPr>
          <w:noProof/>
        </w:rPr>
        <w:t>48</w:t>
      </w:r>
      <w:r>
        <w:rPr>
          <w:noProof/>
        </w:rPr>
        <w:fldChar w:fldCharType="end"/>
      </w:r>
    </w:p>
    <w:p w14:paraId="2493E16F" w14:textId="6DC67056"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9.1.5</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_Toc184383435 \h </w:instrText>
      </w:r>
      <w:r>
        <w:rPr>
          <w:noProof/>
        </w:rPr>
      </w:r>
      <w:r>
        <w:rPr>
          <w:noProof/>
        </w:rPr>
        <w:fldChar w:fldCharType="separate"/>
      </w:r>
      <w:r>
        <w:rPr>
          <w:noProof/>
        </w:rPr>
        <w:t>48</w:t>
      </w:r>
      <w:r>
        <w:rPr>
          <w:noProof/>
        </w:rPr>
        <w:fldChar w:fldCharType="end"/>
      </w:r>
    </w:p>
    <w:p w14:paraId="583C253B" w14:textId="79D8F757"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9.1.6</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_Toc184383436 \h </w:instrText>
      </w:r>
      <w:r>
        <w:rPr>
          <w:noProof/>
        </w:rPr>
      </w:r>
      <w:r>
        <w:rPr>
          <w:noProof/>
        </w:rPr>
        <w:fldChar w:fldCharType="separate"/>
      </w:r>
      <w:r>
        <w:rPr>
          <w:noProof/>
        </w:rPr>
        <w:t>48</w:t>
      </w:r>
      <w:r>
        <w:rPr>
          <w:noProof/>
        </w:rPr>
        <w:fldChar w:fldCharType="end"/>
      </w:r>
    </w:p>
    <w:p w14:paraId="166D3455" w14:textId="2BF1AD5C"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val="en-US" w:eastAsia="zh-CN"/>
        </w:rPr>
        <w:t>9</w:t>
      </w:r>
      <w:r w:rsidRPr="00790E0A">
        <w:rPr>
          <w:rFonts w:ascii="Arial" w:hAnsi="Arial" w:cs="Arial"/>
          <w:noProof/>
          <w:lang w:eastAsia="zh-CN"/>
        </w:rPr>
        <w:t>.</w:t>
      </w:r>
      <w:r w:rsidRPr="00790E0A">
        <w:rPr>
          <w:rFonts w:ascii="Arial" w:hAnsi="Arial" w:cs="Arial"/>
          <w:noProof/>
          <w:lang w:val="en-US" w:eastAsia="zh-CN"/>
        </w:rPr>
        <w:t>2</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Use case on multi-media services with deterministic experience via collaborative processing among UE-network-cloud</w:t>
      </w:r>
      <w:r>
        <w:rPr>
          <w:noProof/>
        </w:rPr>
        <w:tab/>
      </w:r>
      <w:r>
        <w:rPr>
          <w:noProof/>
        </w:rPr>
        <w:fldChar w:fldCharType="begin"/>
      </w:r>
      <w:r>
        <w:rPr>
          <w:noProof/>
        </w:rPr>
        <w:instrText xml:space="preserve"> PAGEREF _Toc184383437 \h </w:instrText>
      </w:r>
      <w:r>
        <w:rPr>
          <w:noProof/>
        </w:rPr>
      </w:r>
      <w:r>
        <w:rPr>
          <w:noProof/>
        </w:rPr>
        <w:fldChar w:fldCharType="separate"/>
      </w:r>
      <w:r>
        <w:rPr>
          <w:noProof/>
        </w:rPr>
        <w:t>48</w:t>
      </w:r>
      <w:r>
        <w:rPr>
          <w:noProof/>
        </w:rPr>
        <w:fldChar w:fldCharType="end"/>
      </w:r>
    </w:p>
    <w:p w14:paraId="767D69EE" w14:textId="3C226620"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9.2.1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_Toc184383438 \h </w:instrText>
      </w:r>
      <w:r>
        <w:rPr>
          <w:noProof/>
        </w:rPr>
      </w:r>
      <w:r>
        <w:rPr>
          <w:noProof/>
        </w:rPr>
        <w:fldChar w:fldCharType="separate"/>
      </w:r>
      <w:r>
        <w:rPr>
          <w:noProof/>
        </w:rPr>
        <w:t>48</w:t>
      </w:r>
      <w:r>
        <w:rPr>
          <w:noProof/>
        </w:rPr>
        <w:fldChar w:fldCharType="end"/>
      </w:r>
    </w:p>
    <w:p w14:paraId="4455D37C" w14:textId="4E4D0268"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9.2.2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Pre-conditions</w:t>
      </w:r>
      <w:r>
        <w:rPr>
          <w:noProof/>
        </w:rPr>
        <w:tab/>
      </w:r>
      <w:r>
        <w:rPr>
          <w:noProof/>
        </w:rPr>
        <w:fldChar w:fldCharType="begin"/>
      </w:r>
      <w:r>
        <w:rPr>
          <w:noProof/>
        </w:rPr>
        <w:instrText xml:space="preserve"> PAGEREF _Toc184383439 \h </w:instrText>
      </w:r>
      <w:r>
        <w:rPr>
          <w:noProof/>
        </w:rPr>
      </w:r>
      <w:r>
        <w:rPr>
          <w:noProof/>
        </w:rPr>
        <w:fldChar w:fldCharType="separate"/>
      </w:r>
      <w:r>
        <w:rPr>
          <w:noProof/>
        </w:rPr>
        <w:t>50</w:t>
      </w:r>
      <w:r>
        <w:rPr>
          <w:noProof/>
        </w:rPr>
        <w:fldChar w:fldCharType="end"/>
      </w:r>
    </w:p>
    <w:p w14:paraId="2B9F17FC" w14:textId="31AA535E"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9.2.3</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Service Flows</w:t>
      </w:r>
      <w:r>
        <w:rPr>
          <w:noProof/>
        </w:rPr>
        <w:tab/>
      </w:r>
      <w:r>
        <w:rPr>
          <w:noProof/>
        </w:rPr>
        <w:fldChar w:fldCharType="begin"/>
      </w:r>
      <w:r>
        <w:rPr>
          <w:noProof/>
        </w:rPr>
        <w:instrText xml:space="preserve"> PAGEREF _Toc184383440 \h </w:instrText>
      </w:r>
      <w:r>
        <w:rPr>
          <w:noProof/>
        </w:rPr>
      </w:r>
      <w:r>
        <w:rPr>
          <w:noProof/>
        </w:rPr>
        <w:fldChar w:fldCharType="separate"/>
      </w:r>
      <w:r>
        <w:rPr>
          <w:noProof/>
        </w:rPr>
        <w:t>50</w:t>
      </w:r>
      <w:r>
        <w:rPr>
          <w:noProof/>
        </w:rPr>
        <w:fldChar w:fldCharType="end"/>
      </w:r>
    </w:p>
    <w:p w14:paraId="1167F385" w14:textId="058A34E4"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9.2.4</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Post-conditions</w:t>
      </w:r>
      <w:r>
        <w:rPr>
          <w:noProof/>
        </w:rPr>
        <w:tab/>
      </w:r>
      <w:r>
        <w:rPr>
          <w:noProof/>
        </w:rPr>
        <w:fldChar w:fldCharType="begin"/>
      </w:r>
      <w:r>
        <w:rPr>
          <w:noProof/>
        </w:rPr>
        <w:instrText xml:space="preserve"> PAGEREF _Toc184383441 \h </w:instrText>
      </w:r>
      <w:r>
        <w:rPr>
          <w:noProof/>
        </w:rPr>
      </w:r>
      <w:r>
        <w:rPr>
          <w:noProof/>
        </w:rPr>
        <w:fldChar w:fldCharType="separate"/>
      </w:r>
      <w:r>
        <w:rPr>
          <w:noProof/>
        </w:rPr>
        <w:t>51</w:t>
      </w:r>
      <w:r>
        <w:rPr>
          <w:noProof/>
        </w:rPr>
        <w:fldChar w:fldCharType="end"/>
      </w:r>
    </w:p>
    <w:p w14:paraId="5BF5E80B" w14:textId="6A8F61C3"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9.2.5</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_Toc184383442 \h </w:instrText>
      </w:r>
      <w:r>
        <w:rPr>
          <w:noProof/>
        </w:rPr>
      </w:r>
      <w:r>
        <w:rPr>
          <w:noProof/>
        </w:rPr>
        <w:fldChar w:fldCharType="separate"/>
      </w:r>
      <w:r>
        <w:rPr>
          <w:noProof/>
        </w:rPr>
        <w:t>51</w:t>
      </w:r>
      <w:r>
        <w:rPr>
          <w:noProof/>
        </w:rPr>
        <w:fldChar w:fldCharType="end"/>
      </w:r>
    </w:p>
    <w:p w14:paraId="03D3C6B7" w14:textId="5B091BAB"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9.2.6</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_Toc184383443 \h </w:instrText>
      </w:r>
      <w:r>
        <w:rPr>
          <w:noProof/>
        </w:rPr>
      </w:r>
      <w:r>
        <w:rPr>
          <w:noProof/>
        </w:rPr>
        <w:fldChar w:fldCharType="separate"/>
      </w:r>
      <w:r>
        <w:rPr>
          <w:noProof/>
        </w:rPr>
        <w:t>51</w:t>
      </w:r>
      <w:r>
        <w:rPr>
          <w:noProof/>
        </w:rPr>
        <w:fldChar w:fldCharType="end"/>
      </w:r>
    </w:p>
    <w:p w14:paraId="6E7B105A" w14:textId="3C041CC2"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val="en-US" w:eastAsia="zh-CN"/>
        </w:rPr>
        <w:t>9.3</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XR rendering offload support</w:t>
      </w:r>
      <w:r>
        <w:rPr>
          <w:noProof/>
        </w:rPr>
        <w:tab/>
      </w:r>
      <w:r>
        <w:rPr>
          <w:noProof/>
        </w:rPr>
        <w:fldChar w:fldCharType="begin"/>
      </w:r>
      <w:r>
        <w:rPr>
          <w:noProof/>
        </w:rPr>
        <w:instrText xml:space="preserve"> PAGEREF _Toc184383444 \h </w:instrText>
      </w:r>
      <w:r>
        <w:rPr>
          <w:noProof/>
        </w:rPr>
      </w:r>
      <w:r>
        <w:rPr>
          <w:noProof/>
        </w:rPr>
        <w:fldChar w:fldCharType="separate"/>
      </w:r>
      <w:r>
        <w:rPr>
          <w:noProof/>
        </w:rPr>
        <w:t>52</w:t>
      </w:r>
      <w:r>
        <w:rPr>
          <w:noProof/>
        </w:rPr>
        <w:fldChar w:fldCharType="end"/>
      </w:r>
    </w:p>
    <w:p w14:paraId="022F3D8B" w14:textId="5B96A016"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9.3.1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_Toc184383445 \h </w:instrText>
      </w:r>
      <w:r>
        <w:rPr>
          <w:noProof/>
        </w:rPr>
      </w:r>
      <w:r>
        <w:rPr>
          <w:noProof/>
        </w:rPr>
        <w:fldChar w:fldCharType="separate"/>
      </w:r>
      <w:r>
        <w:rPr>
          <w:noProof/>
        </w:rPr>
        <w:t>52</w:t>
      </w:r>
      <w:r>
        <w:rPr>
          <w:noProof/>
        </w:rPr>
        <w:fldChar w:fldCharType="end"/>
      </w:r>
    </w:p>
    <w:p w14:paraId="69589FE3" w14:textId="0C12C631"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9.3.2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Pre-conditions</w:t>
      </w:r>
      <w:r>
        <w:rPr>
          <w:noProof/>
        </w:rPr>
        <w:tab/>
      </w:r>
      <w:r>
        <w:rPr>
          <w:noProof/>
        </w:rPr>
        <w:fldChar w:fldCharType="begin"/>
      </w:r>
      <w:r>
        <w:rPr>
          <w:noProof/>
        </w:rPr>
        <w:instrText xml:space="preserve"> PAGEREF _Toc184383446 \h </w:instrText>
      </w:r>
      <w:r>
        <w:rPr>
          <w:noProof/>
        </w:rPr>
      </w:r>
      <w:r>
        <w:rPr>
          <w:noProof/>
        </w:rPr>
        <w:fldChar w:fldCharType="separate"/>
      </w:r>
      <w:r>
        <w:rPr>
          <w:noProof/>
        </w:rPr>
        <w:t>52</w:t>
      </w:r>
      <w:r>
        <w:rPr>
          <w:noProof/>
        </w:rPr>
        <w:fldChar w:fldCharType="end"/>
      </w:r>
    </w:p>
    <w:p w14:paraId="07FAAF9F" w14:textId="26FC0FFA"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9.3.3</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Service Flows</w:t>
      </w:r>
      <w:r>
        <w:rPr>
          <w:noProof/>
        </w:rPr>
        <w:tab/>
      </w:r>
      <w:r>
        <w:rPr>
          <w:noProof/>
        </w:rPr>
        <w:fldChar w:fldCharType="begin"/>
      </w:r>
      <w:r>
        <w:rPr>
          <w:noProof/>
        </w:rPr>
        <w:instrText xml:space="preserve"> PAGEREF _Toc184383447 \h </w:instrText>
      </w:r>
      <w:r>
        <w:rPr>
          <w:noProof/>
        </w:rPr>
      </w:r>
      <w:r>
        <w:rPr>
          <w:noProof/>
        </w:rPr>
        <w:fldChar w:fldCharType="separate"/>
      </w:r>
      <w:r>
        <w:rPr>
          <w:noProof/>
        </w:rPr>
        <w:t>52</w:t>
      </w:r>
      <w:r>
        <w:rPr>
          <w:noProof/>
        </w:rPr>
        <w:fldChar w:fldCharType="end"/>
      </w:r>
    </w:p>
    <w:p w14:paraId="37301D4F" w14:textId="2C18C31D"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9.3.4</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Post-conditions</w:t>
      </w:r>
      <w:r>
        <w:rPr>
          <w:noProof/>
        </w:rPr>
        <w:tab/>
      </w:r>
      <w:r>
        <w:rPr>
          <w:noProof/>
        </w:rPr>
        <w:fldChar w:fldCharType="begin"/>
      </w:r>
      <w:r>
        <w:rPr>
          <w:noProof/>
        </w:rPr>
        <w:instrText xml:space="preserve"> PAGEREF _Toc184383448 \h </w:instrText>
      </w:r>
      <w:r>
        <w:rPr>
          <w:noProof/>
        </w:rPr>
      </w:r>
      <w:r>
        <w:rPr>
          <w:noProof/>
        </w:rPr>
        <w:fldChar w:fldCharType="separate"/>
      </w:r>
      <w:r>
        <w:rPr>
          <w:noProof/>
        </w:rPr>
        <w:t>52</w:t>
      </w:r>
      <w:r>
        <w:rPr>
          <w:noProof/>
        </w:rPr>
        <w:fldChar w:fldCharType="end"/>
      </w:r>
    </w:p>
    <w:p w14:paraId="4BE14287" w14:textId="280CE404"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9.3.5</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Existing features partly or fully covering the use cases functionality</w:t>
      </w:r>
      <w:r>
        <w:rPr>
          <w:noProof/>
        </w:rPr>
        <w:tab/>
      </w:r>
      <w:r>
        <w:rPr>
          <w:noProof/>
        </w:rPr>
        <w:fldChar w:fldCharType="begin"/>
      </w:r>
      <w:r>
        <w:rPr>
          <w:noProof/>
        </w:rPr>
        <w:instrText xml:space="preserve"> PAGEREF _Toc184383449 \h </w:instrText>
      </w:r>
      <w:r>
        <w:rPr>
          <w:noProof/>
        </w:rPr>
      </w:r>
      <w:r>
        <w:rPr>
          <w:noProof/>
        </w:rPr>
        <w:fldChar w:fldCharType="separate"/>
      </w:r>
      <w:r>
        <w:rPr>
          <w:noProof/>
        </w:rPr>
        <w:t>52</w:t>
      </w:r>
      <w:r>
        <w:rPr>
          <w:noProof/>
        </w:rPr>
        <w:fldChar w:fldCharType="end"/>
      </w:r>
    </w:p>
    <w:p w14:paraId="1BC2254A" w14:textId="6B954E88"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9.3.6</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_Toc184383450 \h </w:instrText>
      </w:r>
      <w:r>
        <w:rPr>
          <w:noProof/>
        </w:rPr>
      </w:r>
      <w:r>
        <w:rPr>
          <w:noProof/>
        </w:rPr>
        <w:fldChar w:fldCharType="separate"/>
      </w:r>
      <w:r>
        <w:rPr>
          <w:noProof/>
        </w:rPr>
        <w:t>52</w:t>
      </w:r>
      <w:r>
        <w:rPr>
          <w:noProof/>
        </w:rPr>
        <w:fldChar w:fldCharType="end"/>
      </w:r>
    </w:p>
    <w:p w14:paraId="021D3F1C" w14:textId="3A5AAAFA"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val="en-US" w:eastAsia="zh-CN"/>
        </w:rPr>
        <w:t>9.4</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Use case on Seamless Immersive Reality in Education</w:t>
      </w:r>
      <w:r>
        <w:rPr>
          <w:noProof/>
        </w:rPr>
        <w:tab/>
      </w:r>
      <w:r>
        <w:rPr>
          <w:noProof/>
        </w:rPr>
        <w:fldChar w:fldCharType="begin"/>
      </w:r>
      <w:r>
        <w:rPr>
          <w:noProof/>
        </w:rPr>
        <w:instrText xml:space="preserve"> PAGEREF _Toc184383451 \h </w:instrText>
      </w:r>
      <w:r>
        <w:rPr>
          <w:noProof/>
        </w:rPr>
      </w:r>
      <w:r>
        <w:rPr>
          <w:noProof/>
        </w:rPr>
        <w:fldChar w:fldCharType="separate"/>
      </w:r>
      <w:r>
        <w:rPr>
          <w:noProof/>
        </w:rPr>
        <w:t>53</w:t>
      </w:r>
      <w:r>
        <w:rPr>
          <w:noProof/>
        </w:rPr>
        <w:fldChar w:fldCharType="end"/>
      </w:r>
    </w:p>
    <w:p w14:paraId="370AC3A1" w14:textId="309A6F48"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9.4.1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_Toc184383452 \h </w:instrText>
      </w:r>
      <w:r>
        <w:rPr>
          <w:noProof/>
        </w:rPr>
      </w:r>
      <w:r>
        <w:rPr>
          <w:noProof/>
        </w:rPr>
        <w:fldChar w:fldCharType="separate"/>
      </w:r>
      <w:r>
        <w:rPr>
          <w:noProof/>
        </w:rPr>
        <w:t>53</w:t>
      </w:r>
      <w:r>
        <w:rPr>
          <w:noProof/>
        </w:rPr>
        <w:fldChar w:fldCharType="end"/>
      </w:r>
    </w:p>
    <w:p w14:paraId="32FFC2A5" w14:textId="31DFBAA2"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9.4.2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Pre-conditions</w:t>
      </w:r>
      <w:r>
        <w:rPr>
          <w:noProof/>
        </w:rPr>
        <w:tab/>
      </w:r>
      <w:r>
        <w:rPr>
          <w:noProof/>
        </w:rPr>
        <w:fldChar w:fldCharType="begin"/>
      </w:r>
      <w:r>
        <w:rPr>
          <w:noProof/>
        </w:rPr>
        <w:instrText xml:space="preserve"> PAGEREF _Toc184383453 \h </w:instrText>
      </w:r>
      <w:r>
        <w:rPr>
          <w:noProof/>
        </w:rPr>
      </w:r>
      <w:r>
        <w:rPr>
          <w:noProof/>
        </w:rPr>
        <w:fldChar w:fldCharType="separate"/>
      </w:r>
      <w:r>
        <w:rPr>
          <w:noProof/>
        </w:rPr>
        <w:t>54</w:t>
      </w:r>
      <w:r>
        <w:rPr>
          <w:noProof/>
        </w:rPr>
        <w:fldChar w:fldCharType="end"/>
      </w:r>
    </w:p>
    <w:p w14:paraId="18DB058B" w14:textId="4C2420AC"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9.4.3</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Service Flows</w:t>
      </w:r>
      <w:r>
        <w:rPr>
          <w:noProof/>
        </w:rPr>
        <w:tab/>
      </w:r>
      <w:r>
        <w:rPr>
          <w:noProof/>
        </w:rPr>
        <w:fldChar w:fldCharType="begin"/>
      </w:r>
      <w:r>
        <w:rPr>
          <w:noProof/>
        </w:rPr>
        <w:instrText xml:space="preserve"> PAGEREF _Toc184383454 \h </w:instrText>
      </w:r>
      <w:r>
        <w:rPr>
          <w:noProof/>
        </w:rPr>
      </w:r>
      <w:r>
        <w:rPr>
          <w:noProof/>
        </w:rPr>
        <w:fldChar w:fldCharType="separate"/>
      </w:r>
      <w:r>
        <w:rPr>
          <w:noProof/>
        </w:rPr>
        <w:t>54</w:t>
      </w:r>
      <w:r>
        <w:rPr>
          <w:noProof/>
        </w:rPr>
        <w:fldChar w:fldCharType="end"/>
      </w:r>
    </w:p>
    <w:p w14:paraId="2570518E" w14:textId="1F948018"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9.4.4</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Post-conditions</w:t>
      </w:r>
      <w:r>
        <w:rPr>
          <w:noProof/>
        </w:rPr>
        <w:tab/>
      </w:r>
      <w:r>
        <w:rPr>
          <w:noProof/>
        </w:rPr>
        <w:fldChar w:fldCharType="begin"/>
      </w:r>
      <w:r>
        <w:rPr>
          <w:noProof/>
        </w:rPr>
        <w:instrText xml:space="preserve"> PAGEREF _Toc184383455 \h </w:instrText>
      </w:r>
      <w:r>
        <w:rPr>
          <w:noProof/>
        </w:rPr>
      </w:r>
      <w:r>
        <w:rPr>
          <w:noProof/>
        </w:rPr>
        <w:fldChar w:fldCharType="separate"/>
      </w:r>
      <w:r>
        <w:rPr>
          <w:noProof/>
        </w:rPr>
        <w:t>54</w:t>
      </w:r>
      <w:r>
        <w:rPr>
          <w:noProof/>
        </w:rPr>
        <w:fldChar w:fldCharType="end"/>
      </w:r>
    </w:p>
    <w:p w14:paraId="60F586EE" w14:textId="75958451"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9.4.5</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_Toc184383456 \h </w:instrText>
      </w:r>
      <w:r>
        <w:rPr>
          <w:noProof/>
        </w:rPr>
      </w:r>
      <w:r>
        <w:rPr>
          <w:noProof/>
        </w:rPr>
        <w:fldChar w:fldCharType="separate"/>
      </w:r>
      <w:r>
        <w:rPr>
          <w:noProof/>
        </w:rPr>
        <w:t>55</w:t>
      </w:r>
      <w:r>
        <w:rPr>
          <w:noProof/>
        </w:rPr>
        <w:fldChar w:fldCharType="end"/>
      </w:r>
    </w:p>
    <w:p w14:paraId="46464A34" w14:textId="74E67D29"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9.4.6</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_Toc184383457 \h </w:instrText>
      </w:r>
      <w:r>
        <w:rPr>
          <w:noProof/>
        </w:rPr>
      </w:r>
      <w:r>
        <w:rPr>
          <w:noProof/>
        </w:rPr>
        <w:fldChar w:fldCharType="separate"/>
      </w:r>
      <w:r>
        <w:rPr>
          <w:noProof/>
        </w:rPr>
        <w:t>55</w:t>
      </w:r>
      <w:r>
        <w:rPr>
          <w:noProof/>
        </w:rPr>
        <w:fldChar w:fldCharType="end"/>
      </w:r>
    </w:p>
    <w:p w14:paraId="11997C65" w14:textId="6F3A4BC8" w:rsidR="00455B5A" w:rsidRDefault="00455B5A">
      <w:pPr>
        <w:pStyle w:val="TOC1"/>
        <w:rPr>
          <w:rFonts w:asciiTheme="minorHAnsi" w:eastAsiaTheme="minorEastAsia" w:hAnsiTheme="minorHAnsi" w:cstheme="minorBidi"/>
          <w:noProof/>
          <w:kern w:val="2"/>
          <w:sz w:val="24"/>
          <w:szCs w:val="24"/>
          <w:lang w:val="en-US"/>
          <w14:ligatures w14:val="standardContextual"/>
        </w:rPr>
      </w:pPr>
      <w:r w:rsidRPr="00790E0A">
        <w:rPr>
          <w:noProof/>
          <w:lang w:val="en-US" w:eastAsia="zh-CN"/>
        </w:rPr>
        <w:t>10</w:t>
      </w:r>
      <w:r>
        <w:rPr>
          <w:rFonts w:asciiTheme="minorHAnsi" w:eastAsiaTheme="minorEastAsia" w:hAnsiTheme="minorHAnsi" w:cstheme="minorBidi"/>
          <w:noProof/>
          <w:kern w:val="2"/>
          <w:sz w:val="24"/>
          <w:szCs w:val="24"/>
          <w:lang w:val="en-US"/>
          <w14:ligatures w14:val="standardContextual"/>
        </w:rPr>
        <w:tab/>
      </w:r>
      <w:r w:rsidRPr="00790E0A">
        <w:rPr>
          <w:rFonts w:eastAsia="Times New Roman"/>
          <w:bCs/>
          <w:noProof/>
        </w:rPr>
        <w:t>Massive Communication</w:t>
      </w:r>
      <w:r>
        <w:rPr>
          <w:noProof/>
        </w:rPr>
        <w:tab/>
      </w:r>
      <w:r>
        <w:rPr>
          <w:noProof/>
        </w:rPr>
        <w:fldChar w:fldCharType="begin"/>
      </w:r>
      <w:r>
        <w:rPr>
          <w:noProof/>
        </w:rPr>
        <w:instrText xml:space="preserve"> PAGEREF _Toc184383458 \h </w:instrText>
      </w:r>
      <w:r>
        <w:rPr>
          <w:noProof/>
        </w:rPr>
      </w:r>
      <w:r>
        <w:rPr>
          <w:noProof/>
        </w:rPr>
        <w:fldChar w:fldCharType="separate"/>
      </w:r>
      <w:r>
        <w:rPr>
          <w:noProof/>
        </w:rPr>
        <w:t>56</w:t>
      </w:r>
      <w:r>
        <w:rPr>
          <w:noProof/>
        </w:rPr>
        <w:fldChar w:fldCharType="end"/>
      </w:r>
    </w:p>
    <w:p w14:paraId="4845D774" w14:textId="2F5F4979"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eastAsia="zh-CN"/>
        </w:rPr>
        <w:t>10.1</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Use case 1</w:t>
      </w:r>
      <w:r>
        <w:rPr>
          <w:noProof/>
        </w:rPr>
        <w:tab/>
      </w:r>
      <w:r>
        <w:rPr>
          <w:noProof/>
        </w:rPr>
        <w:fldChar w:fldCharType="begin"/>
      </w:r>
      <w:r>
        <w:rPr>
          <w:noProof/>
        </w:rPr>
        <w:instrText xml:space="preserve"> PAGEREF _Toc184383459 \h </w:instrText>
      </w:r>
      <w:r>
        <w:rPr>
          <w:noProof/>
        </w:rPr>
      </w:r>
      <w:r>
        <w:rPr>
          <w:noProof/>
        </w:rPr>
        <w:fldChar w:fldCharType="separate"/>
      </w:r>
      <w:r>
        <w:rPr>
          <w:noProof/>
        </w:rPr>
        <w:t>56</w:t>
      </w:r>
      <w:r>
        <w:rPr>
          <w:noProof/>
        </w:rPr>
        <w:fldChar w:fldCharType="end"/>
      </w:r>
    </w:p>
    <w:p w14:paraId="3A674FCA" w14:textId="7EFDE501" w:rsidR="00455B5A" w:rsidRDefault="00455B5A">
      <w:pPr>
        <w:pStyle w:val="TOC1"/>
        <w:rPr>
          <w:rFonts w:asciiTheme="minorHAnsi" w:eastAsiaTheme="minorEastAsia" w:hAnsiTheme="minorHAnsi" w:cstheme="minorBidi"/>
          <w:noProof/>
          <w:kern w:val="2"/>
          <w:sz w:val="24"/>
          <w:szCs w:val="24"/>
          <w:lang w:val="en-US"/>
          <w14:ligatures w14:val="standardContextual"/>
        </w:rPr>
      </w:pPr>
      <w:r>
        <w:rPr>
          <w:noProof/>
          <w:lang w:eastAsia="ja-JP"/>
        </w:rPr>
        <w:t>1</w:t>
      </w:r>
      <w:r w:rsidRPr="00790E0A">
        <w:rPr>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 xml:space="preserve">Further </w:t>
      </w:r>
      <w:r w:rsidRPr="00790E0A">
        <w:rPr>
          <w:rFonts w:eastAsia="Times New Roman"/>
          <w:bCs/>
          <w:noProof/>
        </w:rPr>
        <w:t>Use Cases on Industry and Verticals</w:t>
      </w:r>
      <w:r>
        <w:rPr>
          <w:noProof/>
        </w:rPr>
        <w:tab/>
      </w:r>
      <w:r>
        <w:rPr>
          <w:noProof/>
        </w:rPr>
        <w:fldChar w:fldCharType="begin"/>
      </w:r>
      <w:r>
        <w:rPr>
          <w:noProof/>
        </w:rPr>
        <w:instrText xml:space="preserve"> PAGEREF _Toc184383460 \h </w:instrText>
      </w:r>
      <w:r>
        <w:rPr>
          <w:noProof/>
        </w:rPr>
      </w:r>
      <w:r>
        <w:rPr>
          <w:noProof/>
        </w:rPr>
        <w:fldChar w:fldCharType="separate"/>
      </w:r>
      <w:r>
        <w:rPr>
          <w:noProof/>
        </w:rPr>
        <w:t>56</w:t>
      </w:r>
      <w:r>
        <w:rPr>
          <w:noProof/>
        </w:rPr>
        <w:fldChar w:fldCharType="end"/>
      </w:r>
    </w:p>
    <w:p w14:paraId="286CB946" w14:textId="58EE9957"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eastAsia="zh-CN"/>
        </w:rPr>
        <w:t>1</w:t>
      </w:r>
      <w:r w:rsidRPr="00790E0A">
        <w:rPr>
          <w:rFonts w:ascii="Arial" w:hAnsi="Arial" w:cs="Arial"/>
          <w:noProof/>
          <w:lang w:val="en-US" w:eastAsia="zh-CN"/>
        </w:rPr>
        <w:t>1</w:t>
      </w:r>
      <w:r w:rsidRPr="00790E0A">
        <w:rPr>
          <w:rFonts w:ascii="Arial" w:hAnsi="Arial" w:cs="Arial"/>
          <w:noProof/>
          <w:lang w:eastAsia="zh-CN"/>
        </w:rPr>
        <w:t>.1</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Use case on communication on board of UAM aircrafts</w:t>
      </w:r>
      <w:r>
        <w:rPr>
          <w:noProof/>
        </w:rPr>
        <w:tab/>
      </w:r>
      <w:r>
        <w:rPr>
          <w:noProof/>
        </w:rPr>
        <w:fldChar w:fldCharType="begin"/>
      </w:r>
      <w:r>
        <w:rPr>
          <w:noProof/>
        </w:rPr>
        <w:instrText xml:space="preserve"> PAGEREF _Toc184383461 \h </w:instrText>
      </w:r>
      <w:r>
        <w:rPr>
          <w:noProof/>
        </w:rPr>
      </w:r>
      <w:r>
        <w:rPr>
          <w:noProof/>
        </w:rPr>
        <w:fldChar w:fldCharType="separate"/>
      </w:r>
      <w:r>
        <w:rPr>
          <w:noProof/>
        </w:rPr>
        <w:t>56</w:t>
      </w:r>
      <w:r>
        <w:rPr>
          <w:noProof/>
        </w:rPr>
        <w:fldChar w:fldCharType="end"/>
      </w:r>
    </w:p>
    <w:p w14:paraId="6E0C7171" w14:textId="2258D52E"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11.1.1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_Toc184383462 \h </w:instrText>
      </w:r>
      <w:r>
        <w:rPr>
          <w:noProof/>
        </w:rPr>
      </w:r>
      <w:r>
        <w:rPr>
          <w:noProof/>
        </w:rPr>
        <w:fldChar w:fldCharType="separate"/>
      </w:r>
      <w:r>
        <w:rPr>
          <w:noProof/>
        </w:rPr>
        <w:t>56</w:t>
      </w:r>
      <w:r>
        <w:rPr>
          <w:noProof/>
        </w:rPr>
        <w:fldChar w:fldCharType="end"/>
      </w:r>
    </w:p>
    <w:p w14:paraId="6E68F309" w14:textId="25D90E84"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11.1.2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Pre-conditions</w:t>
      </w:r>
      <w:r>
        <w:rPr>
          <w:noProof/>
        </w:rPr>
        <w:tab/>
      </w:r>
      <w:r>
        <w:rPr>
          <w:noProof/>
        </w:rPr>
        <w:fldChar w:fldCharType="begin"/>
      </w:r>
      <w:r>
        <w:rPr>
          <w:noProof/>
        </w:rPr>
        <w:instrText xml:space="preserve"> PAGEREF _Toc184383463 \h </w:instrText>
      </w:r>
      <w:r>
        <w:rPr>
          <w:noProof/>
        </w:rPr>
      </w:r>
      <w:r>
        <w:rPr>
          <w:noProof/>
        </w:rPr>
        <w:fldChar w:fldCharType="separate"/>
      </w:r>
      <w:r>
        <w:rPr>
          <w:noProof/>
        </w:rPr>
        <w:t>57</w:t>
      </w:r>
      <w:r>
        <w:rPr>
          <w:noProof/>
        </w:rPr>
        <w:fldChar w:fldCharType="end"/>
      </w:r>
    </w:p>
    <w:p w14:paraId="4B408B31" w14:textId="283393E6"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11.1.3</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Service Flows</w:t>
      </w:r>
      <w:r>
        <w:rPr>
          <w:noProof/>
        </w:rPr>
        <w:tab/>
      </w:r>
      <w:r>
        <w:rPr>
          <w:noProof/>
        </w:rPr>
        <w:fldChar w:fldCharType="begin"/>
      </w:r>
      <w:r>
        <w:rPr>
          <w:noProof/>
        </w:rPr>
        <w:instrText xml:space="preserve"> PAGEREF _Toc184383464 \h </w:instrText>
      </w:r>
      <w:r>
        <w:rPr>
          <w:noProof/>
        </w:rPr>
      </w:r>
      <w:r>
        <w:rPr>
          <w:noProof/>
        </w:rPr>
        <w:fldChar w:fldCharType="separate"/>
      </w:r>
      <w:r>
        <w:rPr>
          <w:noProof/>
        </w:rPr>
        <w:t>57</w:t>
      </w:r>
      <w:r>
        <w:rPr>
          <w:noProof/>
        </w:rPr>
        <w:fldChar w:fldCharType="end"/>
      </w:r>
    </w:p>
    <w:p w14:paraId="0628B870" w14:textId="56CFD051"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11.1.4</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Post-conditions</w:t>
      </w:r>
      <w:r>
        <w:rPr>
          <w:noProof/>
        </w:rPr>
        <w:tab/>
      </w:r>
      <w:r>
        <w:rPr>
          <w:noProof/>
        </w:rPr>
        <w:fldChar w:fldCharType="begin"/>
      </w:r>
      <w:r>
        <w:rPr>
          <w:noProof/>
        </w:rPr>
        <w:instrText xml:space="preserve"> PAGEREF _Toc184383465 \h </w:instrText>
      </w:r>
      <w:r>
        <w:rPr>
          <w:noProof/>
        </w:rPr>
      </w:r>
      <w:r>
        <w:rPr>
          <w:noProof/>
        </w:rPr>
        <w:fldChar w:fldCharType="separate"/>
      </w:r>
      <w:r>
        <w:rPr>
          <w:noProof/>
        </w:rPr>
        <w:t>57</w:t>
      </w:r>
      <w:r>
        <w:rPr>
          <w:noProof/>
        </w:rPr>
        <w:fldChar w:fldCharType="end"/>
      </w:r>
    </w:p>
    <w:p w14:paraId="633847CC" w14:textId="340E4614"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11.1.5</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_Toc184383466 \h </w:instrText>
      </w:r>
      <w:r>
        <w:rPr>
          <w:noProof/>
        </w:rPr>
      </w:r>
      <w:r>
        <w:rPr>
          <w:noProof/>
        </w:rPr>
        <w:fldChar w:fldCharType="separate"/>
      </w:r>
      <w:r>
        <w:rPr>
          <w:noProof/>
        </w:rPr>
        <w:t>57</w:t>
      </w:r>
      <w:r>
        <w:rPr>
          <w:noProof/>
        </w:rPr>
        <w:fldChar w:fldCharType="end"/>
      </w:r>
    </w:p>
    <w:p w14:paraId="01275646" w14:textId="2BB7526B"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11.1.6</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_Toc184383467 \h </w:instrText>
      </w:r>
      <w:r>
        <w:rPr>
          <w:noProof/>
        </w:rPr>
      </w:r>
      <w:r>
        <w:rPr>
          <w:noProof/>
        </w:rPr>
        <w:fldChar w:fldCharType="separate"/>
      </w:r>
      <w:r>
        <w:rPr>
          <w:noProof/>
        </w:rPr>
        <w:t>57</w:t>
      </w:r>
      <w:r>
        <w:rPr>
          <w:noProof/>
        </w:rPr>
        <w:fldChar w:fldCharType="end"/>
      </w:r>
    </w:p>
    <w:p w14:paraId="5D2563E4" w14:textId="0D31DE52" w:rsidR="00455B5A" w:rsidRDefault="00455B5A">
      <w:pPr>
        <w:pStyle w:val="TOC1"/>
        <w:rPr>
          <w:rFonts w:asciiTheme="minorHAnsi" w:eastAsiaTheme="minorEastAsia" w:hAnsiTheme="minorHAnsi" w:cstheme="minorBidi"/>
          <w:noProof/>
          <w:kern w:val="2"/>
          <w:sz w:val="24"/>
          <w:szCs w:val="24"/>
          <w:lang w:val="en-US"/>
          <w14:ligatures w14:val="standardContextual"/>
        </w:rPr>
      </w:pPr>
      <w:r>
        <w:rPr>
          <w:noProof/>
        </w:rPr>
        <w:lastRenderedPageBreak/>
        <w:t>W</w:t>
      </w:r>
      <w:r>
        <w:rPr>
          <w:rFonts w:asciiTheme="minorHAnsi" w:eastAsiaTheme="minorEastAsia" w:hAnsiTheme="minorHAnsi" w:cstheme="minorBidi"/>
          <w:noProof/>
          <w:kern w:val="2"/>
          <w:sz w:val="24"/>
          <w:szCs w:val="24"/>
          <w:lang w:val="en-US"/>
          <w14:ligatures w14:val="standardContextual"/>
        </w:rPr>
        <w:tab/>
      </w:r>
      <w:r>
        <w:rPr>
          <w:noProof/>
        </w:rPr>
        <w:t>Other Use Cases</w:t>
      </w:r>
      <w:r>
        <w:rPr>
          <w:noProof/>
        </w:rPr>
        <w:tab/>
      </w:r>
      <w:r>
        <w:rPr>
          <w:noProof/>
        </w:rPr>
        <w:fldChar w:fldCharType="begin"/>
      </w:r>
      <w:r>
        <w:rPr>
          <w:noProof/>
        </w:rPr>
        <w:instrText xml:space="preserve"> PAGEREF _Toc184383468 \h </w:instrText>
      </w:r>
      <w:r>
        <w:rPr>
          <w:noProof/>
        </w:rPr>
      </w:r>
      <w:r>
        <w:rPr>
          <w:noProof/>
        </w:rPr>
        <w:fldChar w:fldCharType="separate"/>
      </w:r>
      <w:r>
        <w:rPr>
          <w:noProof/>
        </w:rPr>
        <w:t>58</w:t>
      </w:r>
      <w:r>
        <w:rPr>
          <w:noProof/>
        </w:rPr>
        <w:fldChar w:fldCharType="end"/>
      </w:r>
    </w:p>
    <w:p w14:paraId="7E75FEF6" w14:textId="3B76770A"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eastAsia="zh-CN"/>
        </w:rPr>
        <w:t xml:space="preserve">W. </w:t>
      </w:r>
      <w:r w:rsidRPr="00790E0A">
        <w:rPr>
          <w:rFonts w:ascii="Arial" w:hAnsi="Arial" w:cs="Arial"/>
          <w:noProof/>
          <w:lang w:val="en-US" w:eastAsia="zh-CN"/>
        </w:rPr>
        <w:t>1</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Use case on coordinating computing and communication for XR rendering</w:t>
      </w:r>
      <w:r>
        <w:rPr>
          <w:noProof/>
        </w:rPr>
        <w:tab/>
      </w:r>
      <w:r>
        <w:rPr>
          <w:noProof/>
        </w:rPr>
        <w:fldChar w:fldCharType="begin"/>
      </w:r>
      <w:r>
        <w:rPr>
          <w:noProof/>
        </w:rPr>
        <w:instrText xml:space="preserve"> PAGEREF _Toc184383469 \h </w:instrText>
      </w:r>
      <w:r>
        <w:rPr>
          <w:noProof/>
        </w:rPr>
      </w:r>
      <w:r>
        <w:rPr>
          <w:noProof/>
        </w:rPr>
        <w:fldChar w:fldCharType="separate"/>
      </w:r>
      <w:r>
        <w:rPr>
          <w:noProof/>
        </w:rPr>
        <w:t>58</w:t>
      </w:r>
      <w:r>
        <w:rPr>
          <w:noProof/>
        </w:rPr>
        <w:fldChar w:fldCharType="end"/>
      </w:r>
    </w:p>
    <w:p w14:paraId="0FC32692" w14:textId="0866386F"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W.1.1</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_Toc184383470 \h </w:instrText>
      </w:r>
      <w:r>
        <w:rPr>
          <w:noProof/>
        </w:rPr>
      </w:r>
      <w:r>
        <w:rPr>
          <w:noProof/>
        </w:rPr>
        <w:fldChar w:fldCharType="separate"/>
      </w:r>
      <w:r>
        <w:rPr>
          <w:noProof/>
        </w:rPr>
        <w:t>58</w:t>
      </w:r>
      <w:r>
        <w:rPr>
          <w:noProof/>
        </w:rPr>
        <w:fldChar w:fldCharType="end"/>
      </w:r>
    </w:p>
    <w:p w14:paraId="4CAB649D" w14:textId="0875D27F"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W.1.2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Pre-conditions</w:t>
      </w:r>
      <w:r>
        <w:rPr>
          <w:noProof/>
        </w:rPr>
        <w:tab/>
      </w:r>
      <w:r>
        <w:rPr>
          <w:noProof/>
        </w:rPr>
        <w:fldChar w:fldCharType="begin"/>
      </w:r>
      <w:r>
        <w:rPr>
          <w:noProof/>
        </w:rPr>
        <w:instrText xml:space="preserve"> PAGEREF _Toc184383471 \h </w:instrText>
      </w:r>
      <w:r>
        <w:rPr>
          <w:noProof/>
        </w:rPr>
      </w:r>
      <w:r>
        <w:rPr>
          <w:noProof/>
        </w:rPr>
        <w:fldChar w:fldCharType="separate"/>
      </w:r>
      <w:r>
        <w:rPr>
          <w:noProof/>
        </w:rPr>
        <w:t>59</w:t>
      </w:r>
      <w:r>
        <w:rPr>
          <w:noProof/>
        </w:rPr>
        <w:fldChar w:fldCharType="end"/>
      </w:r>
    </w:p>
    <w:p w14:paraId="663FB000" w14:textId="59144A60"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W.1.3</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Service Flows</w:t>
      </w:r>
      <w:r>
        <w:rPr>
          <w:noProof/>
        </w:rPr>
        <w:tab/>
      </w:r>
      <w:r>
        <w:rPr>
          <w:noProof/>
        </w:rPr>
        <w:fldChar w:fldCharType="begin"/>
      </w:r>
      <w:r>
        <w:rPr>
          <w:noProof/>
        </w:rPr>
        <w:instrText xml:space="preserve"> PAGEREF _Toc184383472 \h </w:instrText>
      </w:r>
      <w:r>
        <w:rPr>
          <w:noProof/>
        </w:rPr>
      </w:r>
      <w:r>
        <w:rPr>
          <w:noProof/>
        </w:rPr>
        <w:fldChar w:fldCharType="separate"/>
      </w:r>
      <w:r>
        <w:rPr>
          <w:noProof/>
        </w:rPr>
        <w:t>59</w:t>
      </w:r>
      <w:r>
        <w:rPr>
          <w:noProof/>
        </w:rPr>
        <w:fldChar w:fldCharType="end"/>
      </w:r>
    </w:p>
    <w:p w14:paraId="344FEF74" w14:textId="32968DD6"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W.1.4</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Post-conditions</w:t>
      </w:r>
      <w:r>
        <w:rPr>
          <w:noProof/>
        </w:rPr>
        <w:tab/>
      </w:r>
      <w:r>
        <w:rPr>
          <w:noProof/>
        </w:rPr>
        <w:fldChar w:fldCharType="begin"/>
      </w:r>
      <w:r>
        <w:rPr>
          <w:noProof/>
        </w:rPr>
        <w:instrText xml:space="preserve"> PAGEREF _Toc184383473 \h </w:instrText>
      </w:r>
      <w:r>
        <w:rPr>
          <w:noProof/>
        </w:rPr>
      </w:r>
      <w:r>
        <w:rPr>
          <w:noProof/>
        </w:rPr>
        <w:fldChar w:fldCharType="separate"/>
      </w:r>
      <w:r>
        <w:rPr>
          <w:noProof/>
        </w:rPr>
        <w:t>60</w:t>
      </w:r>
      <w:r>
        <w:rPr>
          <w:noProof/>
        </w:rPr>
        <w:fldChar w:fldCharType="end"/>
      </w:r>
    </w:p>
    <w:p w14:paraId="79A20DDA" w14:textId="36023A18"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W.1.5</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_Toc184383474 \h </w:instrText>
      </w:r>
      <w:r>
        <w:rPr>
          <w:noProof/>
        </w:rPr>
      </w:r>
      <w:r>
        <w:rPr>
          <w:noProof/>
        </w:rPr>
        <w:fldChar w:fldCharType="separate"/>
      </w:r>
      <w:r>
        <w:rPr>
          <w:noProof/>
        </w:rPr>
        <w:t>60</w:t>
      </w:r>
      <w:r>
        <w:rPr>
          <w:noProof/>
        </w:rPr>
        <w:fldChar w:fldCharType="end"/>
      </w:r>
    </w:p>
    <w:p w14:paraId="58FA66CB" w14:textId="43279F44"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W.1.6</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_Toc184383475 \h </w:instrText>
      </w:r>
      <w:r>
        <w:rPr>
          <w:noProof/>
        </w:rPr>
      </w:r>
      <w:r>
        <w:rPr>
          <w:noProof/>
        </w:rPr>
        <w:fldChar w:fldCharType="separate"/>
      </w:r>
      <w:r>
        <w:rPr>
          <w:noProof/>
        </w:rPr>
        <w:t>60</w:t>
      </w:r>
      <w:r>
        <w:rPr>
          <w:noProof/>
        </w:rPr>
        <w:fldChar w:fldCharType="end"/>
      </w:r>
    </w:p>
    <w:p w14:paraId="19466AAA" w14:textId="402FE098" w:rsidR="00455B5A" w:rsidRDefault="00455B5A">
      <w:pPr>
        <w:pStyle w:val="TOC2"/>
        <w:rPr>
          <w:rFonts w:asciiTheme="minorHAnsi" w:eastAsiaTheme="minorEastAsia" w:hAnsiTheme="minorHAnsi" w:cstheme="minorBidi"/>
          <w:noProof/>
          <w:kern w:val="2"/>
          <w:sz w:val="24"/>
          <w:szCs w:val="24"/>
          <w:lang w:val="en-US"/>
          <w14:ligatures w14:val="standardContextual"/>
        </w:rPr>
      </w:pPr>
      <w:r w:rsidRPr="00790E0A">
        <w:rPr>
          <w:rFonts w:ascii="Arial" w:hAnsi="Arial" w:cs="Arial"/>
          <w:noProof/>
          <w:lang w:val="en-US" w:eastAsia="zh-CN"/>
        </w:rPr>
        <w:t>W.2</w:t>
      </w:r>
      <w:r>
        <w:rPr>
          <w:rFonts w:asciiTheme="minorHAnsi" w:eastAsiaTheme="minorEastAsia" w:hAnsiTheme="minorHAnsi" w:cstheme="minorBidi"/>
          <w:noProof/>
          <w:kern w:val="2"/>
          <w:sz w:val="24"/>
          <w:szCs w:val="24"/>
          <w:lang w:val="en-US"/>
          <w14:ligatures w14:val="standardContextual"/>
        </w:rPr>
        <w:tab/>
      </w:r>
      <w:r w:rsidRPr="00790E0A">
        <w:rPr>
          <w:rFonts w:ascii="Arial" w:hAnsi="Arial" w:cs="Arial"/>
          <w:noProof/>
          <w:lang w:eastAsia="zh-CN"/>
        </w:rPr>
        <w:t>Use case on Optimizing 6G Infrastructure Utilization via Resource Exposure in 6G</w:t>
      </w:r>
      <w:r>
        <w:rPr>
          <w:noProof/>
        </w:rPr>
        <w:tab/>
      </w:r>
      <w:r>
        <w:rPr>
          <w:noProof/>
        </w:rPr>
        <w:fldChar w:fldCharType="begin"/>
      </w:r>
      <w:r>
        <w:rPr>
          <w:noProof/>
        </w:rPr>
        <w:instrText xml:space="preserve"> PAGEREF _Toc184383476 \h </w:instrText>
      </w:r>
      <w:r>
        <w:rPr>
          <w:noProof/>
        </w:rPr>
      </w:r>
      <w:r>
        <w:rPr>
          <w:noProof/>
        </w:rPr>
        <w:fldChar w:fldCharType="separate"/>
      </w:r>
      <w:r>
        <w:rPr>
          <w:noProof/>
        </w:rPr>
        <w:t>60</w:t>
      </w:r>
      <w:r>
        <w:rPr>
          <w:noProof/>
        </w:rPr>
        <w:fldChar w:fldCharType="end"/>
      </w:r>
    </w:p>
    <w:p w14:paraId="3D76CB55" w14:textId="6AD70047"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 xml:space="preserve">W.2.1 </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Description</w:t>
      </w:r>
      <w:r>
        <w:rPr>
          <w:noProof/>
        </w:rPr>
        <w:tab/>
      </w:r>
      <w:r>
        <w:rPr>
          <w:noProof/>
        </w:rPr>
        <w:fldChar w:fldCharType="begin"/>
      </w:r>
      <w:r>
        <w:rPr>
          <w:noProof/>
        </w:rPr>
        <w:instrText xml:space="preserve"> PAGEREF _Toc184383477 \h </w:instrText>
      </w:r>
      <w:r>
        <w:rPr>
          <w:noProof/>
        </w:rPr>
      </w:r>
      <w:r>
        <w:rPr>
          <w:noProof/>
        </w:rPr>
        <w:fldChar w:fldCharType="separate"/>
      </w:r>
      <w:r>
        <w:rPr>
          <w:noProof/>
        </w:rPr>
        <w:t>60</w:t>
      </w:r>
      <w:r>
        <w:rPr>
          <w:noProof/>
        </w:rPr>
        <w:fldChar w:fldCharType="end"/>
      </w:r>
    </w:p>
    <w:p w14:paraId="116351FA" w14:textId="49786826"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W.2.2</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Pre-conditions</w:t>
      </w:r>
      <w:r>
        <w:rPr>
          <w:noProof/>
        </w:rPr>
        <w:tab/>
      </w:r>
      <w:r>
        <w:rPr>
          <w:noProof/>
        </w:rPr>
        <w:fldChar w:fldCharType="begin"/>
      </w:r>
      <w:r>
        <w:rPr>
          <w:noProof/>
        </w:rPr>
        <w:instrText xml:space="preserve"> PAGEREF _Toc184383478 \h </w:instrText>
      </w:r>
      <w:r>
        <w:rPr>
          <w:noProof/>
        </w:rPr>
      </w:r>
      <w:r>
        <w:rPr>
          <w:noProof/>
        </w:rPr>
        <w:fldChar w:fldCharType="separate"/>
      </w:r>
      <w:r>
        <w:rPr>
          <w:noProof/>
        </w:rPr>
        <w:t>61</w:t>
      </w:r>
      <w:r>
        <w:rPr>
          <w:noProof/>
        </w:rPr>
        <w:fldChar w:fldCharType="end"/>
      </w:r>
    </w:p>
    <w:p w14:paraId="2A4C8BFC" w14:textId="1172FEC6"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W.2.3</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Service Flows</w:t>
      </w:r>
      <w:r>
        <w:rPr>
          <w:noProof/>
        </w:rPr>
        <w:tab/>
      </w:r>
      <w:r>
        <w:rPr>
          <w:noProof/>
        </w:rPr>
        <w:fldChar w:fldCharType="begin"/>
      </w:r>
      <w:r>
        <w:rPr>
          <w:noProof/>
        </w:rPr>
        <w:instrText xml:space="preserve"> PAGEREF _Toc184383479 \h </w:instrText>
      </w:r>
      <w:r>
        <w:rPr>
          <w:noProof/>
        </w:rPr>
      </w:r>
      <w:r>
        <w:rPr>
          <w:noProof/>
        </w:rPr>
        <w:fldChar w:fldCharType="separate"/>
      </w:r>
      <w:r>
        <w:rPr>
          <w:noProof/>
        </w:rPr>
        <w:t>61</w:t>
      </w:r>
      <w:r>
        <w:rPr>
          <w:noProof/>
        </w:rPr>
        <w:fldChar w:fldCharType="end"/>
      </w:r>
    </w:p>
    <w:p w14:paraId="55A303CF" w14:textId="3072DC36"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W.2.4</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Post-conditions</w:t>
      </w:r>
      <w:r>
        <w:rPr>
          <w:noProof/>
        </w:rPr>
        <w:tab/>
      </w:r>
      <w:r>
        <w:rPr>
          <w:noProof/>
        </w:rPr>
        <w:fldChar w:fldCharType="begin"/>
      </w:r>
      <w:r>
        <w:rPr>
          <w:noProof/>
        </w:rPr>
        <w:instrText xml:space="preserve"> PAGEREF _Toc184383480 \h </w:instrText>
      </w:r>
      <w:r>
        <w:rPr>
          <w:noProof/>
        </w:rPr>
      </w:r>
      <w:r>
        <w:rPr>
          <w:noProof/>
        </w:rPr>
        <w:fldChar w:fldCharType="separate"/>
      </w:r>
      <w:r>
        <w:rPr>
          <w:noProof/>
        </w:rPr>
        <w:t>62</w:t>
      </w:r>
      <w:r>
        <w:rPr>
          <w:noProof/>
        </w:rPr>
        <w:fldChar w:fldCharType="end"/>
      </w:r>
    </w:p>
    <w:p w14:paraId="69D5FE0E" w14:textId="20D66D0B"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W.2.5</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_Toc184383481 \h </w:instrText>
      </w:r>
      <w:r>
        <w:rPr>
          <w:noProof/>
        </w:rPr>
      </w:r>
      <w:r>
        <w:rPr>
          <w:noProof/>
        </w:rPr>
        <w:fldChar w:fldCharType="separate"/>
      </w:r>
      <w:r>
        <w:rPr>
          <w:noProof/>
        </w:rPr>
        <w:t>62</w:t>
      </w:r>
      <w:r>
        <w:rPr>
          <w:noProof/>
        </w:rPr>
        <w:fldChar w:fldCharType="end"/>
      </w:r>
    </w:p>
    <w:p w14:paraId="51804177" w14:textId="4C119568" w:rsidR="00455B5A" w:rsidRDefault="00455B5A">
      <w:pPr>
        <w:pStyle w:val="TOC3"/>
        <w:rPr>
          <w:rFonts w:asciiTheme="minorHAnsi" w:eastAsiaTheme="minorEastAsia" w:hAnsiTheme="minorHAnsi" w:cstheme="minorBidi"/>
          <w:noProof/>
          <w:kern w:val="2"/>
          <w:sz w:val="24"/>
          <w:szCs w:val="24"/>
          <w:lang w:val="en-US"/>
          <w14:ligatures w14:val="standardContextual"/>
        </w:rPr>
      </w:pPr>
      <w:r w:rsidRPr="00790E0A">
        <w:rPr>
          <w:rFonts w:ascii="Arial" w:eastAsia="Times New Roman" w:hAnsi="Arial"/>
          <w:noProof/>
          <w:lang w:val="en-US" w:eastAsia="zh-CN"/>
        </w:rPr>
        <w:t>W.2.6</w:t>
      </w:r>
      <w:r>
        <w:rPr>
          <w:rFonts w:asciiTheme="minorHAnsi" w:eastAsiaTheme="minorEastAsia" w:hAnsiTheme="minorHAnsi" w:cstheme="minorBidi"/>
          <w:noProof/>
          <w:kern w:val="2"/>
          <w:sz w:val="24"/>
          <w:szCs w:val="24"/>
          <w:lang w:val="en-US"/>
          <w14:ligatures w14:val="standardContextual"/>
        </w:rPr>
        <w:tab/>
      </w:r>
      <w:r w:rsidRPr="00790E0A">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_Toc184383482 \h </w:instrText>
      </w:r>
      <w:r>
        <w:rPr>
          <w:noProof/>
        </w:rPr>
      </w:r>
      <w:r>
        <w:rPr>
          <w:noProof/>
        </w:rPr>
        <w:fldChar w:fldCharType="separate"/>
      </w:r>
      <w:r>
        <w:rPr>
          <w:noProof/>
        </w:rPr>
        <w:t>62</w:t>
      </w:r>
      <w:r>
        <w:rPr>
          <w:noProof/>
        </w:rPr>
        <w:fldChar w:fldCharType="end"/>
      </w:r>
    </w:p>
    <w:p w14:paraId="405C5F07" w14:textId="7FD97807" w:rsidR="00455B5A" w:rsidRDefault="00455B5A">
      <w:pPr>
        <w:pStyle w:val="TOC1"/>
        <w:rPr>
          <w:rFonts w:asciiTheme="minorHAnsi" w:eastAsiaTheme="minorEastAsia" w:hAnsiTheme="minorHAnsi" w:cstheme="minorBidi"/>
          <w:noProof/>
          <w:kern w:val="2"/>
          <w:sz w:val="24"/>
          <w:szCs w:val="24"/>
          <w:lang w:val="en-US"/>
          <w14:ligatures w14:val="standardContextual"/>
        </w:rPr>
      </w:pPr>
      <w:r>
        <w:rPr>
          <w:noProof/>
          <w:lang w:eastAsia="zh-CN"/>
        </w:rPr>
        <w:t>X</w:t>
      </w:r>
      <w:r>
        <w:rPr>
          <w:rFonts w:asciiTheme="minorHAnsi" w:eastAsiaTheme="minorEastAsia" w:hAnsiTheme="minorHAnsi" w:cstheme="minorBidi"/>
          <w:noProof/>
          <w:kern w:val="2"/>
          <w:sz w:val="24"/>
          <w:szCs w:val="24"/>
          <w:lang w:val="en-US"/>
          <w14:ligatures w14:val="standardContextual"/>
        </w:rPr>
        <w:tab/>
      </w:r>
      <w:r>
        <w:rPr>
          <w:noProof/>
        </w:rPr>
        <w:t>Other Considerations</w:t>
      </w:r>
      <w:r>
        <w:rPr>
          <w:noProof/>
        </w:rPr>
        <w:tab/>
      </w:r>
      <w:r>
        <w:rPr>
          <w:noProof/>
        </w:rPr>
        <w:fldChar w:fldCharType="begin"/>
      </w:r>
      <w:r>
        <w:rPr>
          <w:noProof/>
        </w:rPr>
        <w:instrText xml:space="preserve"> PAGEREF _Toc184383483 \h </w:instrText>
      </w:r>
      <w:r>
        <w:rPr>
          <w:noProof/>
        </w:rPr>
      </w:r>
      <w:r>
        <w:rPr>
          <w:noProof/>
        </w:rPr>
        <w:fldChar w:fldCharType="separate"/>
      </w:r>
      <w:r>
        <w:rPr>
          <w:noProof/>
        </w:rPr>
        <w:t>62</w:t>
      </w:r>
      <w:r>
        <w:rPr>
          <w:noProof/>
        </w:rPr>
        <w:fldChar w:fldCharType="end"/>
      </w:r>
    </w:p>
    <w:p w14:paraId="32B65F7E" w14:textId="03D7ED5B" w:rsidR="00455B5A" w:rsidRDefault="00455B5A">
      <w:pPr>
        <w:pStyle w:val="TOC1"/>
        <w:rPr>
          <w:rFonts w:asciiTheme="minorHAnsi" w:eastAsiaTheme="minorEastAsia" w:hAnsiTheme="minorHAnsi" w:cstheme="minorBidi"/>
          <w:noProof/>
          <w:kern w:val="2"/>
          <w:sz w:val="24"/>
          <w:szCs w:val="24"/>
          <w:lang w:val="en-US"/>
          <w14:ligatures w14:val="standardContextual"/>
        </w:rPr>
      </w:pPr>
      <w:r>
        <w:rPr>
          <w:noProof/>
          <w:lang w:eastAsia="zh-CN"/>
        </w:rPr>
        <w:t>Y</w:t>
      </w:r>
      <w:r>
        <w:rPr>
          <w:rFonts w:asciiTheme="minorHAnsi" w:eastAsiaTheme="minorEastAsia" w:hAnsiTheme="minorHAnsi" w:cstheme="minorBidi"/>
          <w:noProof/>
          <w:kern w:val="2"/>
          <w:sz w:val="24"/>
          <w:szCs w:val="24"/>
          <w:lang w:val="en-US"/>
          <w14:ligatures w14:val="standardContextual"/>
        </w:rPr>
        <w:tab/>
      </w:r>
      <w:r>
        <w:rPr>
          <w:noProof/>
        </w:rPr>
        <w:t>Consolidated Potential Requirements</w:t>
      </w:r>
      <w:r>
        <w:rPr>
          <w:noProof/>
        </w:rPr>
        <w:tab/>
      </w:r>
      <w:r>
        <w:rPr>
          <w:noProof/>
        </w:rPr>
        <w:fldChar w:fldCharType="begin"/>
      </w:r>
      <w:r>
        <w:rPr>
          <w:noProof/>
        </w:rPr>
        <w:instrText xml:space="preserve"> PAGEREF _Toc184383484 \h </w:instrText>
      </w:r>
      <w:r>
        <w:rPr>
          <w:noProof/>
        </w:rPr>
      </w:r>
      <w:r>
        <w:rPr>
          <w:noProof/>
        </w:rPr>
        <w:fldChar w:fldCharType="separate"/>
      </w:r>
      <w:r>
        <w:rPr>
          <w:noProof/>
        </w:rPr>
        <w:t>62</w:t>
      </w:r>
      <w:r>
        <w:rPr>
          <w:noProof/>
        </w:rPr>
        <w:fldChar w:fldCharType="end"/>
      </w:r>
    </w:p>
    <w:p w14:paraId="197A3759" w14:textId="2B14D4C0" w:rsidR="00455B5A" w:rsidRDefault="00455B5A">
      <w:pPr>
        <w:pStyle w:val="TOC1"/>
        <w:rPr>
          <w:rFonts w:asciiTheme="minorHAnsi" w:eastAsiaTheme="minorEastAsia" w:hAnsiTheme="minorHAnsi" w:cstheme="minorBidi"/>
          <w:noProof/>
          <w:kern w:val="2"/>
          <w:sz w:val="24"/>
          <w:szCs w:val="24"/>
          <w:lang w:val="en-US"/>
          <w14:ligatures w14:val="standardContextual"/>
        </w:rPr>
      </w:pPr>
      <w:r>
        <w:rPr>
          <w:noProof/>
          <w:lang w:eastAsia="zh-CN"/>
        </w:rPr>
        <w:t>Z</w:t>
      </w:r>
      <w:r>
        <w:rPr>
          <w:rFonts w:asciiTheme="minorHAnsi" w:eastAsiaTheme="minorEastAsia" w:hAnsiTheme="minorHAnsi" w:cstheme="minorBidi"/>
          <w:noProof/>
          <w:kern w:val="2"/>
          <w:sz w:val="24"/>
          <w:szCs w:val="24"/>
          <w:lang w:val="en-US"/>
          <w14:ligatures w14:val="standardContextual"/>
        </w:rPr>
        <w:tab/>
      </w:r>
      <w:r>
        <w:rPr>
          <w:noProof/>
        </w:rPr>
        <w:t>Conclusion and Recommendations</w:t>
      </w:r>
      <w:r>
        <w:rPr>
          <w:noProof/>
        </w:rPr>
        <w:tab/>
      </w:r>
      <w:r>
        <w:rPr>
          <w:noProof/>
        </w:rPr>
        <w:fldChar w:fldCharType="begin"/>
      </w:r>
      <w:r>
        <w:rPr>
          <w:noProof/>
        </w:rPr>
        <w:instrText xml:space="preserve"> PAGEREF _Toc184383485 \h </w:instrText>
      </w:r>
      <w:r>
        <w:rPr>
          <w:noProof/>
        </w:rPr>
      </w:r>
      <w:r>
        <w:rPr>
          <w:noProof/>
        </w:rPr>
        <w:fldChar w:fldCharType="separate"/>
      </w:r>
      <w:r>
        <w:rPr>
          <w:noProof/>
        </w:rPr>
        <w:t>62</w:t>
      </w:r>
      <w:r>
        <w:rPr>
          <w:noProof/>
        </w:rPr>
        <w:fldChar w:fldCharType="end"/>
      </w:r>
    </w:p>
    <w:p w14:paraId="00AA0B41" w14:textId="59B2F5F2" w:rsidR="00455B5A" w:rsidRDefault="00455B5A">
      <w:pPr>
        <w:pStyle w:val="TOC8"/>
        <w:rPr>
          <w:rFonts w:asciiTheme="minorHAnsi" w:eastAsiaTheme="minorEastAsia" w:hAnsiTheme="minorHAnsi" w:cstheme="minorBidi"/>
          <w:b w:val="0"/>
          <w:noProof/>
          <w:kern w:val="2"/>
          <w:sz w:val="24"/>
          <w:szCs w:val="24"/>
          <w:lang w:val="en-US"/>
          <w14:ligatures w14:val="standardContextual"/>
        </w:rPr>
      </w:pPr>
      <w:r>
        <w:rPr>
          <w:noProof/>
        </w:rPr>
        <w:t>Annex A: Additional Use Cases</w:t>
      </w:r>
      <w:r>
        <w:rPr>
          <w:noProof/>
        </w:rPr>
        <w:tab/>
      </w:r>
      <w:r>
        <w:rPr>
          <w:noProof/>
        </w:rPr>
        <w:fldChar w:fldCharType="begin"/>
      </w:r>
      <w:r>
        <w:rPr>
          <w:noProof/>
        </w:rPr>
        <w:instrText xml:space="preserve"> PAGEREF _Toc184383486 \h </w:instrText>
      </w:r>
      <w:r>
        <w:rPr>
          <w:noProof/>
        </w:rPr>
      </w:r>
      <w:r>
        <w:rPr>
          <w:noProof/>
        </w:rPr>
        <w:fldChar w:fldCharType="separate"/>
      </w:r>
      <w:r>
        <w:rPr>
          <w:noProof/>
        </w:rPr>
        <w:t>63</w:t>
      </w:r>
      <w:r>
        <w:rPr>
          <w:noProof/>
        </w:rPr>
        <w:fldChar w:fldCharType="end"/>
      </w:r>
    </w:p>
    <w:p w14:paraId="167E7FC0" w14:textId="27D248F4" w:rsidR="00455B5A" w:rsidRDefault="00455B5A">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Use Case #X</w:t>
      </w:r>
      <w:r>
        <w:rPr>
          <w:noProof/>
        </w:rPr>
        <w:tab/>
      </w:r>
      <w:r>
        <w:rPr>
          <w:noProof/>
        </w:rPr>
        <w:fldChar w:fldCharType="begin"/>
      </w:r>
      <w:r>
        <w:rPr>
          <w:noProof/>
        </w:rPr>
        <w:instrText xml:space="preserve"> PAGEREF _Toc184383487 \h </w:instrText>
      </w:r>
      <w:r>
        <w:rPr>
          <w:noProof/>
        </w:rPr>
      </w:r>
      <w:r>
        <w:rPr>
          <w:noProof/>
        </w:rPr>
        <w:fldChar w:fldCharType="separate"/>
      </w:r>
      <w:r>
        <w:rPr>
          <w:noProof/>
        </w:rPr>
        <w:t>63</w:t>
      </w:r>
      <w:r>
        <w:rPr>
          <w:noProof/>
        </w:rPr>
        <w:fldChar w:fldCharType="end"/>
      </w:r>
    </w:p>
    <w:p w14:paraId="0DF7B901" w14:textId="3911690A" w:rsidR="00455B5A" w:rsidRDefault="00455B5A">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Use Case #Y</w:t>
      </w:r>
      <w:r>
        <w:rPr>
          <w:noProof/>
        </w:rPr>
        <w:tab/>
      </w:r>
      <w:r>
        <w:rPr>
          <w:noProof/>
        </w:rPr>
        <w:fldChar w:fldCharType="begin"/>
      </w:r>
      <w:r>
        <w:rPr>
          <w:noProof/>
        </w:rPr>
        <w:instrText xml:space="preserve"> PAGEREF _Toc184383488 \h </w:instrText>
      </w:r>
      <w:r>
        <w:rPr>
          <w:noProof/>
        </w:rPr>
      </w:r>
      <w:r>
        <w:rPr>
          <w:noProof/>
        </w:rPr>
        <w:fldChar w:fldCharType="separate"/>
      </w:r>
      <w:r>
        <w:rPr>
          <w:noProof/>
        </w:rPr>
        <w:t>63</w:t>
      </w:r>
      <w:r>
        <w:rPr>
          <w:noProof/>
        </w:rPr>
        <w:fldChar w:fldCharType="end"/>
      </w:r>
    </w:p>
    <w:p w14:paraId="73810894" w14:textId="0CCD2F08" w:rsidR="00455B5A" w:rsidRDefault="00455B5A">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Use Case #Z</w:t>
      </w:r>
      <w:r>
        <w:rPr>
          <w:noProof/>
        </w:rPr>
        <w:tab/>
      </w:r>
      <w:r>
        <w:rPr>
          <w:noProof/>
        </w:rPr>
        <w:fldChar w:fldCharType="begin"/>
      </w:r>
      <w:r>
        <w:rPr>
          <w:noProof/>
        </w:rPr>
        <w:instrText xml:space="preserve"> PAGEREF _Toc184383489 \h </w:instrText>
      </w:r>
      <w:r>
        <w:rPr>
          <w:noProof/>
        </w:rPr>
      </w:r>
      <w:r>
        <w:rPr>
          <w:noProof/>
        </w:rPr>
        <w:fldChar w:fldCharType="separate"/>
      </w:r>
      <w:r>
        <w:rPr>
          <w:noProof/>
        </w:rPr>
        <w:t>63</w:t>
      </w:r>
      <w:r>
        <w:rPr>
          <w:noProof/>
        </w:rPr>
        <w:fldChar w:fldCharType="end"/>
      </w:r>
    </w:p>
    <w:p w14:paraId="38331A94" w14:textId="4833876E" w:rsidR="00455B5A" w:rsidRDefault="00455B5A">
      <w:pPr>
        <w:pStyle w:val="TOC9"/>
        <w:rPr>
          <w:rFonts w:asciiTheme="minorHAnsi" w:eastAsiaTheme="minorEastAsia" w:hAnsiTheme="minorHAnsi" w:cstheme="minorBidi"/>
          <w:b w:val="0"/>
          <w:noProof/>
          <w:kern w:val="2"/>
          <w:sz w:val="24"/>
          <w:szCs w:val="24"/>
          <w:lang w:val="en-US"/>
          <w14:ligatures w14:val="standardContextual"/>
        </w:rPr>
      </w:pPr>
      <w:r>
        <w:rPr>
          <w:noProof/>
        </w:rPr>
        <w:t>Annex &lt;X&gt;: Change history</w:t>
      </w:r>
      <w:r>
        <w:rPr>
          <w:noProof/>
        </w:rPr>
        <w:tab/>
      </w:r>
      <w:r>
        <w:rPr>
          <w:noProof/>
        </w:rPr>
        <w:fldChar w:fldCharType="begin"/>
      </w:r>
      <w:r>
        <w:rPr>
          <w:noProof/>
        </w:rPr>
        <w:instrText xml:space="preserve"> PAGEREF _Toc184383490 \h </w:instrText>
      </w:r>
      <w:r>
        <w:rPr>
          <w:noProof/>
        </w:rPr>
      </w:r>
      <w:r>
        <w:rPr>
          <w:noProof/>
        </w:rPr>
        <w:fldChar w:fldCharType="separate"/>
      </w:r>
      <w:r>
        <w:rPr>
          <w:noProof/>
        </w:rPr>
        <w:t>64</w:t>
      </w:r>
      <w:r>
        <w:rPr>
          <w:noProof/>
        </w:rPr>
        <w:fldChar w:fldCharType="end"/>
      </w:r>
    </w:p>
    <w:p w14:paraId="21C4EC6F" w14:textId="1B8F64ED" w:rsidR="00BF1882" w:rsidRDefault="003A7B28">
      <w:r>
        <w:rPr>
          <w:sz w:val="22"/>
        </w:rPr>
        <w:fldChar w:fldCharType="end"/>
      </w:r>
    </w:p>
    <w:p w14:paraId="1AAF261C" w14:textId="77777777" w:rsidR="00BF1882" w:rsidRDefault="003A7B28">
      <w:pPr>
        <w:pStyle w:val="Guidance"/>
      </w:pPr>
      <w:r>
        <w:br w:type="page"/>
      </w:r>
    </w:p>
    <w:p w14:paraId="4C55B419" w14:textId="77777777" w:rsidR="00BF1882" w:rsidRDefault="003A7B28">
      <w:pPr>
        <w:pStyle w:val="Heading1"/>
      </w:pPr>
      <w:bookmarkStart w:id="19" w:name="foreword"/>
      <w:bookmarkStart w:id="20" w:name="_Toc8872"/>
      <w:bookmarkStart w:id="21" w:name="_Toc19421"/>
      <w:bookmarkStart w:id="22" w:name="_Toc22952"/>
      <w:bookmarkStart w:id="23" w:name="_Toc184383296"/>
      <w:bookmarkEnd w:id="19"/>
      <w:r>
        <w:lastRenderedPageBreak/>
        <w:t>Foreword</w:t>
      </w:r>
      <w:bookmarkEnd w:id="20"/>
      <w:bookmarkEnd w:id="21"/>
      <w:bookmarkEnd w:id="22"/>
      <w:bookmarkEnd w:id="23"/>
    </w:p>
    <w:p w14:paraId="0EEAF834" w14:textId="77777777" w:rsidR="00BF1882" w:rsidRDefault="003A7B28">
      <w:r>
        <w:t xml:space="preserve">This Technical </w:t>
      </w:r>
      <w:bookmarkStart w:id="24" w:name="spectype3"/>
      <w:r>
        <w:t>Report</w:t>
      </w:r>
      <w:bookmarkEnd w:id="24"/>
      <w:r>
        <w:t xml:space="preserve"> has been produced by the 3rd Generation Partnership Project (3GPP).</w:t>
      </w:r>
    </w:p>
    <w:p w14:paraId="6740A38D" w14:textId="77777777" w:rsidR="00BF1882" w:rsidRDefault="003A7B2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CF4F0F" w14:textId="77777777" w:rsidR="00BF1882" w:rsidRDefault="003A7B28">
      <w:pPr>
        <w:pStyle w:val="B1"/>
      </w:pPr>
      <w:r>
        <w:t>Version x.y.z</w:t>
      </w:r>
    </w:p>
    <w:p w14:paraId="6D18CF6F" w14:textId="77777777" w:rsidR="00BF1882" w:rsidRDefault="003A7B28">
      <w:pPr>
        <w:pStyle w:val="B1"/>
      </w:pPr>
      <w:r>
        <w:t>where:</w:t>
      </w:r>
    </w:p>
    <w:p w14:paraId="6BDABF1F" w14:textId="77777777" w:rsidR="00BF1882" w:rsidRDefault="003A7B28">
      <w:pPr>
        <w:pStyle w:val="B2"/>
      </w:pPr>
      <w:r>
        <w:t>x</w:t>
      </w:r>
      <w:r>
        <w:tab/>
        <w:t>the first digit:</w:t>
      </w:r>
    </w:p>
    <w:p w14:paraId="41E2F462" w14:textId="77777777" w:rsidR="00BF1882" w:rsidRDefault="003A7B28">
      <w:pPr>
        <w:pStyle w:val="B3"/>
      </w:pPr>
      <w:r>
        <w:t>1</w:t>
      </w:r>
      <w:r>
        <w:tab/>
        <w:t>presented to TSG for information;</w:t>
      </w:r>
    </w:p>
    <w:p w14:paraId="3AC631A3" w14:textId="77777777" w:rsidR="00BF1882" w:rsidRDefault="003A7B28">
      <w:pPr>
        <w:pStyle w:val="B3"/>
      </w:pPr>
      <w:r>
        <w:t>2</w:t>
      </w:r>
      <w:r>
        <w:tab/>
        <w:t>presented to TSG for approval;</w:t>
      </w:r>
    </w:p>
    <w:p w14:paraId="606B127B" w14:textId="77777777" w:rsidR="00BF1882" w:rsidRDefault="003A7B28">
      <w:pPr>
        <w:pStyle w:val="B3"/>
      </w:pPr>
      <w:r>
        <w:t>3</w:t>
      </w:r>
      <w:r>
        <w:tab/>
        <w:t>or greater indicates TSG approved document under change control.</w:t>
      </w:r>
    </w:p>
    <w:p w14:paraId="06B0D17A" w14:textId="77777777" w:rsidR="00BF1882" w:rsidRDefault="003A7B28">
      <w:pPr>
        <w:pStyle w:val="B2"/>
      </w:pPr>
      <w:r>
        <w:t>y</w:t>
      </w:r>
      <w:r>
        <w:tab/>
        <w:t>the second digit is incremented for all changes of substance, i.e. technical enhancements, corrections, updates, etc.</w:t>
      </w:r>
    </w:p>
    <w:p w14:paraId="4860F229" w14:textId="77777777" w:rsidR="00BF1882" w:rsidRDefault="003A7B28">
      <w:pPr>
        <w:pStyle w:val="B2"/>
      </w:pPr>
      <w:r>
        <w:t>z</w:t>
      </w:r>
      <w:r>
        <w:tab/>
        <w:t>the third digit is incremented when editorial only changes have been incorporated in the document.</w:t>
      </w:r>
    </w:p>
    <w:p w14:paraId="4A36FB9D" w14:textId="77777777" w:rsidR="00BF1882" w:rsidRDefault="003A7B28">
      <w:r>
        <w:t>In the present document, modal verbs have the following meanings:</w:t>
      </w:r>
    </w:p>
    <w:p w14:paraId="3A5FA561" w14:textId="77777777" w:rsidR="00BF1882" w:rsidRDefault="003A7B28">
      <w:pPr>
        <w:pStyle w:val="EX"/>
      </w:pPr>
      <w:r>
        <w:rPr>
          <w:b/>
        </w:rPr>
        <w:t>shall</w:t>
      </w:r>
      <w:r>
        <w:tab/>
      </w:r>
      <w:r>
        <w:tab/>
        <w:t>indicates a mandatory requirement to do something</w:t>
      </w:r>
    </w:p>
    <w:p w14:paraId="025850EF" w14:textId="77777777" w:rsidR="00BF1882" w:rsidRDefault="003A7B28">
      <w:pPr>
        <w:pStyle w:val="EX"/>
      </w:pPr>
      <w:r>
        <w:rPr>
          <w:b/>
        </w:rPr>
        <w:t>shall not</w:t>
      </w:r>
      <w:r>
        <w:tab/>
        <w:t>indicates an interdiction (prohibition) to do something</w:t>
      </w:r>
    </w:p>
    <w:p w14:paraId="11259A5F" w14:textId="77777777" w:rsidR="00BF1882" w:rsidRDefault="003A7B28">
      <w:r>
        <w:t>The constructions "shall" and "shall not" are confined to the context of normative provisions, and do not appear in Technical Reports.</w:t>
      </w:r>
    </w:p>
    <w:p w14:paraId="6A9FF52B" w14:textId="77777777" w:rsidR="00BF1882" w:rsidRDefault="003A7B2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58D6E7B" w14:textId="77777777" w:rsidR="00BF1882" w:rsidRDefault="003A7B28">
      <w:pPr>
        <w:pStyle w:val="EX"/>
      </w:pPr>
      <w:r>
        <w:rPr>
          <w:b/>
        </w:rPr>
        <w:t>should</w:t>
      </w:r>
      <w:r>
        <w:tab/>
      </w:r>
      <w:r>
        <w:tab/>
        <w:t>indicates a recommendation to do something</w:t>
      </w:r>
    </w:p>
    <w:p w14:paraId="6DD421D3" w14:textId="77777777" w:rsidR="00BF1882" w:rsidRDefault="003A7B28">
      <w:pPr>
        <w:pStyle w:val="EX"/>
      </w:pPr>
      <w:r>
        <w:rPr>
          <w:b/>
        </w:rPr>
        <w:t>should not</w:t>
      </w:r>
      <w:r>
        <w:tab/>
        <w:t>indicates a recommendation not to do something</w:t>
      </w:r>
    </w:p>
    <w:p w14:paraId="7E227DE1" w14:textId="77777777" w:rsidR="00BF1882" w:rsidRDefault="003A7B28">
      <w:pPr>
        <w:pStyle w:val="EX"/>
      </w:pPr>
      <w:r>
        <w:rPr>
          <w:b/>
        </w:rPr>
        <w:t>may</w:t>
      </w:r>
      <w:r>
        <w:tab/>
      </w:r>
      <w:r>
        <w:tab/>
        <w:t>indicates permission to do something</w:t>
      </w:r>
    </w:p>
    <w:p w14:paraId="0C44260A" w14:textId="77777777" w:rsidR="00BF1882" w:rsidRDefault="003A7B28">
      <w:pPr>
        <w:pStyle w:val="EX"/>
      </w:pPr>
      <w:r>
        <w:rPr>
          <w:b/>
        </w:rPr>
        <w:t>need not</w:t>
      </w:r>
      <w:r>
        <w:tab/>
        <w:t>indicates permission not to do something</w:t>
      </w:r>
    </w:p>
    <w:p w14:paraId="2D740681" w14:textId="77777777" w:rsidR="00BF1882" w:rsidRDefault="003A7B28">
      <w:r>
        <w:t>The construction "may not" is ambiguous and is not used in normative elements. The unambiguous constructions "might not" or "shall not" are used instead, depending upon the meaning intended.</w:t>
      </w:r>
    </w:p>
    <w:p w14:paraId="572A5788" w14:textId="77777777" w:rsidR="00BF1882" w:rsidRDefault="003A7B28">
      <w:pPr>
        <w:pStyle w:val="EX"/>
      </w:pPr>
      <w:r>
        <w:rPr>
          <w:b/>
        </w:rPr>
        <w:t>can</w:t>
      </w:r>
      <w:r>
        <w:tab/>
      </w:r>
      <w:r>
        <w:tab/>
        <w:t>indicates that something is possible</w:t>
      </w:r>
    </w:p>
    <w:p w14:paraId="0E6CDFFD" w14:textId="77777777" w:rsidR="00BF1882" w:rsidRDefault="003A7B28">
      <w:pPr>
        <w:pStyle w:val="EX"/>
      </w:pPr>
      <w:r>
        <w:rPr>
          <w:b/>
        </w:rPr>
        <w:t>cannot</w:t>
      </w:r>
      <w:r>
        <w:tab/>
      </w:r>
      <w:r>
        <w:tab/>
        <w:t>indicates that something is impossible</w:t>
      </w:r>
    </w:p>
    <w:p w14:paraId="01D9AFC0" w14:textId="77777777" w:rsidR="00BF1882" w:rsidRDefault="003A7B28">
      <w:r>
        <w:t>The constructions "can" and "cannot" are not substitutes for "may" and "need not".</w:t>
      </w:r>
    </w:p>
    <w:p w14:paraId="17380D21" w14:textId="77777777" w:rsidR="00BF1882" w:rsidRDefault="003A7B28">
      <w:pPr>
        <w:pStyle w:val="EX"/>
      </w:pPr>
      <w:r>
        <w:rPr>
          <w:b/>
        </w:rPr>
        <w:t>will</w:t>
      </w:r>
      <w:r>
        <w:tab/>
      </w:r>
      <w:r>
        <w:tab/>
        <w:t>indicates that something is certain or expected to happen as a result of action taken by an agency the behaviour of which is outside the scope of the present document</w:t>
      </w:r>
    </w:p>
    <w:p w14:paraId="5C5C5D31" w14:textId="77777777" w:rsidR="00BF1882" w:rsidRDefault="003A7B28">
      <w:pPr>
        <w:pStyle w:val="EX"/>
      </w:pPr>
      <w:r>
        <w:rPr>
          <w:b/>
        </w:rPr>
        <w:t>will not</w:t>
      </w:r>
      <w:r>
        <w:tab/>
      </w:r>
      <w:r>
        <w:tab/>
        <w:t>indicates that something is certain or expected not to happen as a result of action taken by an agency the behaviour of which is outside the scope of the present document</w:t>
      </w:r>
    </w:p>
    <w:p w14:paraId="5E70061A" w14:textId="77777777" w:rsidR="00BF1882" w:rsidRDefault="003A7B28">
      <w:pPr>
        <w:pStyle w:val="EX"/>
      </w:pPr>
      <w:r>
        <w:rPr>
          <w:b/>
        </w:rPr>
        <w:t>might</w:t>
      </w:r>
      <w:r>
        <w:tab/>
        <w:t>indicates a likelihood that something will happen as a result of action taken by some agency the behaviour of which is outside the scope of the present document</w:t>
      </w:r>
    </w:p>
    <w:p w14:paraId="0AA70377" w14:textId="77777777" w:rsidR="00BF1882" w:rsidRDefault="003A7B28">
      <w:pPr>
        <w:pStyle w:val="EX"/>
      </w:pPr>
      <w:r>
        <w:rPr>
          <w:b/>
        </w:rPr>
        <w:t>might not</w:t>
      </w:r>
      <w:r>
        <w:tab/>
        <w:t>indicates a likelihood that something will not happen as a result of action taken by some agency the behaviour of which is outside the scope of the present document</w:t>
      </w:r>
    </w:p>
    <w:p w14:paraId="443CB4E9" w14:textId="77777777" w:rsidR="00BF1882" w:rsidRDefault="003A7B28">
      <w:r>
        <w:lastRenderedPageBreak/>
        <w:t>In addition:</w:t>
      </w:r>
    </w:p>
    <w:p w14:paraId="67F52FD3" w14:textId="77777777" w:rsidR="00BF1882" w:rsidRDefault="003A7B28">
      <w:pPr>
        <w:pStyle w:val="EX"/>
      </w:pPr>
      <w:r>
        <w:rPr>
          <w:b/>
        </w:rPr>
        <w:t>is</w:t>
      </w:r>
      <w:r>
        <w:tab/>
        <w:t>(or any other verb in the indicative mood) indicates a statement of fact</w:t>
      </w:r>
    </w:p>
    <w:p w14:paraId="4438A20B" w14:textId="77777777" w:rsidR="00BF1882" w:rsidRDefault="003A7B28">
      <w:pPr>
        <w:pStyle w:val="EX"/>
      </w:pPr>
      <w:r>
        <w:rPr>
          <w:b/>
        </w:rPr>
        <w:t>is not</w:t>
      </w:r>
      <w:r>
        <w:tab/>
        <w:t>(or any other negative verb in the indicative mood) indicates a statement of fact</w:t>
      </w:r>
    </w:p>
    <w:p w14:paraId="4BAD6B85" w14:textId="77777777" w:rsidR="00BF1882" w:rsidRDefault="003A7B28">
      <w:r>
        <w:t>The constructions "is" and "is not" do not indicate requirements.</w:t>
      </w:r>
    </w:p>
    <w:p w14:paraId="570299E4" w14:textId="77777777" w:rsidR="00BF1882" w:rsidRDefault="003A7B28">
      <w:pPr>
        <w:pStyle w:val="Heading1"/>
      </w:pPr>
      <w:bookmarkStart w:id="25" w:name="introduction"/>
      <w:bookmarkStart w:id="26" w:name="_Toc15398"/>
      <w:bookmarkStart w:id="27" w:name="_Toc9712"/>
      <w:bookmarkStart w:id="28" w:name="_Toc8581"/>
      <w:bookmarkStart w:id="29" w:name="_Toc184383297"/>
      <w:bookmarkEnd w:id="25"/>
      <w:r>
        <w:t>Introduction</w:t>
      </w:r>
      <w:bookmarkEnd w:id="26"/>
      <w:bookmarkEnd w:id="27"/>
      <w:bookmarkEnd w:id="28"/>
      <w:bookmarkEnd w:id="29"/>
    </w:p>
    <w:p w14:paraId="19D6B219" w14:textId="77777777" w:rsidR="00BF1882" w:rsidRDefault="003A7B28">
      <w:pPr>
        <w:pStyle w:val="Guidance"/>
      </w:pPr>
      <w:r>
        <w:t>This clause is optional. If it exists, it shall be the second unnumbered clause.</w:t>
      </w:r>
    </w:p>
    <w:p w14:paraId="5C7B1CA2" w14:textId="77777777" w:rsidR="00BF1882" w:rsidRDefault="003A7B28">
      <w:pPr>
        <w:pStyle w:val="Heading1"/>
      </w:pPr>
      <w:r>
        <w:br w:type="page"/>
      </w:r>
      <w:bookmarkStart w:id="30" w:name="scope"/>
      <w:bookmarkStart w:id="31" w:name="_Toc6065"/>
      <w:bookmarkStart w:id="32" w:name="_Toc23725"/>
      <w:bookmarkStart w:id="33" w:name="_Toc23880"/>
      <w:bookmarkStart w:id="34" w:name="_Toc184383298"/>
      <w:bookmarkEnd w:id="30"/>
      <w:r>
        <w:lastRenderedPageBreak/>
        <w:t>1</w:t>
      </w:r>
      <w:r>
        <w:tab/>
        <w:t>Scope</w:t>
      </w:r>
      <w:bookmarkEnd w:id="31"/>
      <w:bookmarkEnd w:id="32"/>
      <w:bookmarkEnd w:id="33"/>
      <w:bookmarkEnd w:id="34"/>
    </w:p>
    <w:p w14:paraId="7A064B7D" w14:textId="77777777" w:rsidR="00BF1882" w:rsidRDefault="003A7B28">
      <w:r>
        <w:t>The present document …</w:t>
      </w:r>
    </w:p>
    <w:p w14:paraId="5E8AF60A" w14:textId="77777777" w:rsidR="00BF1882" w:rsidRDefault="003A7B28">
      <w:pPr>
        <w:pStyle w:val="Heading1"/>
      </w:pPr>
      <w:bookmarkStart w:id="35" w:name="references"/>
      <w:bookmarkStart w:id="36" w:name="_Toc20843"/>
      <w:bookmarkStart w:id="37" w:name="_Toc25477"/>
      <w:bookmarkStart w:id="38" w:name="_Toc8479"/>
      <w:bookmarkStart w:id="39" w:name="_Toc184383299"/>
      <w:bookmarkEnd w:id="35"/>
      <w:r>
        <w:t>2</w:t>
      </w:r>
      <w:r>
        <w:tab/>
        <w:t>References</w:t>
      </w:r>
      <w:bookmarkEnd w:id="36"/>
      <w:bookmarkEnd w:id="37"/>
      <w:bookmarkEnd w:id="38"/>
      <w:bookmarkEnd w:id="39"/>
    </w:p>
    <w:p w14:paraId="140DD2C0" w14:textId="77777777" w:rsidR="00BF1882" w:rsidRDefault="003A7B28">
      <w:r>
        <w:t>The following documents contain provisions which, through reference in this text, constitute provisions of the present document.</w:t>
      </w:r>
    </w:p>
    <w:p w14:paraId="715ABF8D" w14:textId="77777777" w:rsidR="00BF1882" w:rsidRDefault="003A7B28">
      <w:pPr>
        <w:pStyle w:val="B1"/>
      </w:pPr>
      <w:r>
        <w:t>-</w:t>
      </w:r>
      <w:r>
        <w:tab/>
        <w:t>References are either specific (identified by date of publication, edition number, version number, etc.) or non</w:t>
      </w:r>
      <w:r>
        <w:noBreakHyphen/>
        <w:t>specific.</w:t>
      </w:r>
    </w:p>
    <w:p w14:paraId="41738014" w14:textId="77777777" w:rsidR="00BF1882" w:rsidRDefault="003A7B28">
      <w:pPr>
        <w:pStyle w:val="B1"/>
      </w:pPr>
      <w:r>
        <w:t>-</w:t>
      </w:r>
      <w:r>
        <w:tab/>
        <w:t>For a specific reference, subsequent revisions do not apply.</w:t>
      </w:r>
    </w:p>
    <w:p w14:paraId="070562D9" w14:textId="77777777" w:rsidR="00BF1882" w:rsidRDefault="003A7B2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4ADE1AA" w14:textId="77777777" w:rsidR="00BF1882" w:rsidRDefault="003A7B28">
      <w:pPr>
        <w:pStyle w:val="EX"/>
      </w:pPr>
      <w:r>
        <w:t>[1]</w:t>
      </w:r>
      <w:r>
        <w:tab/>
        <w:t>3GPP TR 21.905: "Vocabulary for 3GPP Specifications".</w:t>
      </w:r>
    </w:p>
    <w:p w14:paraId="4DB737DC" w14:textId="77777777" w:rsidR="00BF1882" w:rsidRDefault="003A7B28">
      <w:pPr>
        <w:pStyle w:val="EX"/>
      </w:pPr>
      <w:ins w:id="40" w:author="S1-244911" w:date="2024-11-28T19:06:00Z">
        <w:r>
          <w:t>[</w:t>
        </w:r>
      </w:ins>
      <w:ins w:id="41" w:author="S1-244911" w:date="2024-11-29T17:13:00Z">
        <w:r>
          <w:rPr>
            <w:rFonts w:hint="eastAsia"/>
            <w:lang w:val="en-US" w:eastAsia="zh-CN"/>
          </w:rPr>
          <w:t>5.1</w:t>
        </w:r>
      </w:ins>
      <w:ins w:id="42" w:author="S1-244911" w:date="2024-11-28T19:06:00Z">
        <w:r>
          <w:t>X]</w:t>
        </w:r>
        <w:r>
          <w:tab/>
          <w:t xml:space="preserve">QIAN LI et all, “6G Cloud-Native System: Vision, Challenges, Architecture Framework and Enabling Technologies” in IEEE Access, </w:t>
        </w:r>
        <w:r>
          <w:rPr>
            <w:lang w:val="en-IN"/>
          </w:rPr>
          <w:t xml:space="preserve">Received 19 August 2022, accepted 1 September 2022, date of publication 8 September 2022, date of current version 19 September 2022. </w:t>
        </w:r>
      </w:ins>
      <w:del w:id="43" w:author="S1-244911" w:date="2024-11-28T19:06:00Z">
        <w:r>
          <w:delText>…</w:delText>
        </w:r>
      </w:del>
    </w:p>
    <w:p w14:paraId="08E6CB91" w14:textId="77777777" w:rsidR="00BF1882" w:rsidRDefault="003A7B28">
      <w:pPr>
        <w:pStyle w:val="EX"/>
        <w:rPr>
          <w:ins w:id="44" w:author="S1-244838" w:date="2024-11-29T15:54:00Z"/>
          <w:del w:id="45" w:author="Rapporteur" w:date="2024-12-04T11:30:00Z"/>
        </w:rPr>
      </w:pPr>
      <w:ins w:id="46" w:author="S1-244838" w:date="2024-11-29T15:54:00Z">
        <w:del w:id="47" w:author="Rapporteur" w:date="2024-12-04T11:30:00Z">
          <w:r>
            <w:delText>[</w:delText>
          </w:r>
        </w:del>
      </w:ins>
      <w:ins w:id="48" w:author="S1-244838" w:date="2024-11-29T15:58:00Z">
        <w:del w:id="49" w:author="Rapporteur" w:date="2024-12-04T11:30:00Z">
          <w:r>
            <w:rPr>
              <w:rFonts w:hint="eastAsia"/>
              <w:lang w:val="en-US" w:eastAsia="zh-CN"/>
            </w:rPr>
            <w:delText>W.1</w:delText>
          </w:r>
          <w:r>
            <w:rPr>
              <w:rFonts w:hint="eastAsia"/>
              <w:lang w:eastAsia="zh-CN"/>
            </w:rPr>
            <w:delText>x</w:delText>
          </w:r>
        </w:del>
      </w:ins>
      <w:ins w:id="50" w:author="S1-244838" w:date="2024-11-29T15:54:00Z">
        <w:del w:id="51" w:author="Rapporteur" w:date="2024-12-04T11:30:00Z">
          <w:r>
            <w:delText>]</w:delText>
          </w:r>
          <w:r>
            <w:tab/>
            <w:delText>Report ITU-R M.</w:delText>
          </w:r>
          <w:r>
            <w:rPr>
              <w:rFonts w:hint="eastAsia"/>
              <w:lang w:eastAsia="zh-CN"/>
            </w:rPr>
            <w:delText>2516</w:delText>
          </w:r>
          <w:r>
            <w:delText>-0, "Future technology trends of terrestrial International Mobile Telecommunications systems towards 2030 and beyond ".</w:delText>
          </w:r>
          <w:r>
            <w:rPr>
              <w:rFonts w:hint="eastAsia"/>
              <w:lang w:val="en-US" w:eastAsia="zh-CN"/>
            </w:rPr>
            <w:delText xml:space="preserve"> </w:delText>
          </w:r>
          <w:r>
            <w:delText>(https://www.itu.int/dms_pub/itu-r/opb/rep/R-REP-M.2516-2022-PDF-E.pdf)</w:delText>
          </w:r>
        </w:del>
      </w:ins>
    </w:p>
    <w:p w14:paraId="191C2895" w14:textId="77777777" w:rsidR="00BF1882" w:rsidRDefault="003A7B28">
      <w:pPr>
        <w:pStyle w:val="EX"/>
        <w:rPr>
          <w:ins w:id="52" w:author="Trakinat, Jean" w:date="2024-12-02T10:45:00Z"/>
        </w:rPr>
      </w:pPr>
      <w:ins w:id="53" w:author="Trakinat, Jean" w:date="2024-12-02T10:45:00Z">
        <w:r>
          <w:t>[6.</w:t>
        </w:r>
      </w:ins>
      <w:ins w:id="54" w:author="Trakinat, Jean" w:date="2024-12-02T10:47:00Z">
        <w:r>
          <w:t>5</w:t>
        </w:r>
      </w:ins>
      <w:ins w:id="55" w:author="Trakinat, Jean" w:date="2024-12-02T10:45:00Z">
        <w:r>
          <w:t>x]</w:t>
        </w:r>
        <w:r>
          <w:tab/>
          <w:t>GSMA, "Going green: benchmarking the energy efficiency of mobile networks (Second edition)", Feb 2023.</w:t>
        </w:r>
      </w:ins>
    </w:p>
    <w:p w14:paraId="684DAABA" w14:textId="77777777" w:rsidR="00BF1882" w:rsidRDefault="003A7B28">
      <w:pPr>
        <w:pStyle w:val="EX"/>
        <w:rPr>
          <w:ins w:id="56" w:author="Trakinat, Jean" w:date="2024-12-02T10:44:00Z"/>
        </w:rPr>
      </w:pPr>
      <w:ins w:id="57" w:author="Trakinat, Jean" w:date="2024-12-02T10:45:00Z">
        <w:r>
          <w:t>[6.</w:t>
        </w:r>
      </w:ins>
      <w:ins w:id="58" w:author="Trakinat, Jean" w:date="2024-12-02T10:47:00Z">
        <w:r>
          <w:t>5</w:t>
        </w:r>
      </w:ins>
      <w:ins w:id="59" w:author="Trakinat, Jean" w:date="2024-12-02T10:45:00Z">
        <w:r>
          <w:t xml:space="preserve">y] </w:t>
        </w:r>
        <w:r>
          <w:tab/>
          <w:t>3GPP TR 32.972: " Study on system and functional aspects of energy efficiency in 5G networks".</w:t>
        </w:r>
      </w:ins>
    </w:p>
    <w:p w14:paraId="069B902B" w14:textId="77777777" w:rsidR="00BF1882" w:rsidRDefault="003A7B28">
      <w:pPr>
        <w:pStyle w:val="EX"/>
        <w:rPr>
          <w:ins w:id="60" w:author="Trakinat, Jean" w:date="2024-12-02T10:51:00Z"/>
        </w:rPr>
      </w:pPr>
      <w:ins w:id="61" w:author="Trakinat, Jean" w:date="2024-12-02T10:51:00Z">
        <w:r>
          <w:t>[6.5z]</w:t>
        </w:r>
        <w:r>
          <w:tab/>
          <w:t>3GPP TR 23.700-66</w:t>
        </w:r>
      </w:ins>
    </w:p>
    <w:p w14:paraId="18F678FF" w14:textId="77777777" w:rsidR="00BF1882" w:rsidRDefault="003A7B28">
      <w:pPr>
        <w:pStyle w:val="EX"/>
        <w:rPr>
          <w:ins w:id="62" w:author="Trakinat, Jean" w:date="2024-12-02T07:31:00Z"/>
        </w:rPr>
      </w:pPr>
      <w:ins w:id="63" w:author="Trakinat, Jean" w:date="2024-12-02T07:14:00Z">
        <w:r>
          <w:t>[7x]</w:t>
        </w:r>
        <w:r>
          <w:tab/>
        </w:r>
      </w:ins>
      <w:ins w:id="64" w:author="Rapporteur" w:date="2024-12-04T11:02:00Z">
        <w:r>
          <w:t>3GPP T</w:t>
        </w:r>
        <w:r>
          <w:rPr>
            <w:rFonts w:hint="eastAsia"/>
            <w:lang w:val="en-US" w:eastAsia="zh-CN"/>
          </w:rPr>
          <w:t>S</w:t>
        </w:r>
        <w:r>
          <w:t xml:space="preserve"> 22.137: "Service requirements for Integrated Sensing and Communication; Stage 1"</w:t>
        </w:r>
      </w:ins>
      <w:ins w:id="65" w:author="Trakinat, Jean" w:date="2024-12-02T07:14:00Z">
        <w:r>
          <w:t>.</w:t>
        </w:r>
      </w:ins>
    </w:p>
    <w:p w14:paraId="428C8B07" w14:textId="77777777" w:rsidR="00BF1882" w:rsidRDefault="003A7B28">
      <w:pPr>
        <w:pStyle w:val="EX"/>
        <w:rPr>
          <w:ins w:id="66" w:author="Trakinat, Jean" w:date="2024-12-02T07:34:00Z"/>
        </w:rPr>
      </w:pPr>
      <w:ins w:id="67" w:author="Trakinat, Jean" w:date="2024-12-02T07:34:00Z">
        <w:r>
          <w:t>[7.2x]</w:t>
        </w:r>
        <w:r>
          <w:tab/>
          <w:t>5GAA: "5GAA MRP input to 3GPP Stage 1 workshop on IMT 2030 Use Cases".</w:t>
        </w:r>
      </w:ins>
    </w:p>
    <w:p w14:paraId="24BE74D2" w14:textId="77777777" w:rsidR="00BF1882" w:rsidRDefault="003A7B28">
      <w:pPr>
        <w:pStyle w:val="EX"/>
        <w:rPr>
          <w:ins w:id="68" w:author="Trakinat, Jean" w:date="2024-12-02T07:47:00Z"/>
        </w:rPr>
      </w:pPr>
      <w:ins w:id="69" w:author="Trakinat, Jean" w:date="2024-12-02T07:31:00Z">
        <w:r>
          <w:t>[7.2</w:t>
        </w:r>
      </w:ins>
      <w:ins w:id="70" w:author="Trakinat, Jean" w:date="2024-12-02T07:34:00Z">
        <w:r>
          <w:t>y</w:t>
        </w:r>
      </w:ins>
      <w:ins w:id="71" w:author="Trakinat, Jean" w:date="2024-12-02T07:31:00Z">
        <w:r>
          <w:t>]</w:t>
        </w:r>
      </w:ins>
      <w:ins w:id="72" w:author="Trakinat, Jean" w:date="2024-12-02T07:32:00Z">
        <w:r>
          <w:tab/>
        </w:r>
      </w:ins>
      <w:ins w:id="73" w:author="Trakinat, Jean" w:date="2024-12-02T07:31:00Z">
        <w:r>
          <w:t>5GAA: Technical report “Evolution of vehicular communication systems beyond 5G”</w:t>
        </w:r>
      </w:ins>
    </w:p>
    <w:p w14:paraId="399457A2" w14:textId="77777777" w:rsidR="00BF1882" w:rsidRDefault="003A7B28">
      <w:pPr>
        <w:pStyle w:val="EX"/>
        <w:rPr>
          <w:ins w:id="74" w:author="Trakinat, Jean" w:date="2024-12-02T07:47:00Z"/>
        </w:rPr>
      </w:pPr>
      <w:ins w:id="75" w:author="Trakinat, Jean" w:date="2024-12-02T07:47:00Z">
        <w:r>
          <w:t>[7.3x]</w:t>
        </w:r>
        <w:r>
          <w:tab/>
          <w:t>3GPP TR 22.837: "Feasibility Study on Integrated Sensing and Communication",</w:t>
        </w:r>
      </w:ins>
    </w:p>
    <w:p w14:paraId="0AF2B64D" w14:textId="77777777" w:rsidR="00BF1882" w:rsidRDefault="003A7B28">
      <w:pPr>
        <w:pStyle w:val="EX"/>
        <w:rPr>
          <w:ins w:id="76" w:author="Trakinat, Jean" w:date="2024-12-02T07:47:00Z"/>
        </w:rPr>
      </w:pPr>
      <w:ins w:id="77" w:author="Trakinat, Jean" w:date="2024-12-02T07:47:00Z">
        <w:r>
          <w:t>[7.3y]</w:t>
        </w:r>
        <w:r>
          <w:tab/>
          <w:t>3GPP T</w:t>
        </w:r>
        <w:del w:id="78" w:author="Rapporteur" w:date="2024-12-04T11:02:00Z">
          <w:r>
            <w:rPr>
              <w:lang w:val="en-US"/>
            </w:rPr>
            <w:delText>R</w:delText>
          </w:r>
        </w:del>
      </w:ins>
      <w:ins w:id="79" w:author="Rapporteur" w:date="2024-12-04T11:02:00Z">
        <w:r>
          <w:rPr>
            <w:rFonts w:hint="eastAsia"/>
            <w:lang w:val="en-US" w:eastAsia="zh-CN"/>
          </w:rPr>
          <w:t>S</w:t>
        </w:r>
      </w:ins>
      <w:ins w:id="80" w:author="Trakinat, Jean" w:date="2024-12-02T07:47:00Z">
        <w:r>
          <w:t xml:space="preserve"> 22.137: "Service requirements for Integrated Sensing and Communication; Stage 1"</w:t>
        </w:r>
        <w:del w:id="81" w:author="Rapporteur" w:date="2024-12-04T11:02:00Z">
          <w:r>
            <w:delText>,</w:delText>
          </w:r>
        </w:del>
      </w:ins>
    </w:p>
    <w:p w14:paraId="1C485049" w14:textId="77777777" w:rsidR="00BF1882" w:rsidRDefault="003A7B28">
      <w:pPr>
        <w:pStyle w:val="EX"/>
        <w:rPr>
          <w:ins w:id="82" w:author="Trakinat, Jean" w:date="2024-12-02T08:02:00Z"/>
        </w:rPr>
      </w:pPr>
      <w:ins w:id="83" w:author="Trakinat, Jean" w:date="2024-12-02T07:47:00Z">
        <w:r>
          <w:t>[7.3z]</w:t>
        </w:r>
        <w:r>
          <w:tab/>
          <w:t>SAE J3016 202104 Levels of Driving Automation</w:t>
        </w:r>
      </w:ins>
      <w:ins w:id="84" w:author="Trakinat, Jean" w:date="2024-12-02T08:02:00Z">
        <w:r>
          <w:t>.</w:t>
        </w:r>
      </w:ins>
    </w:p>
    <w:p w14:paraId="1D3CCFB9" w14:textId="77777777" w:rsidR="00BF1882" w:rsidRDefault="003A7B28">
      <w:pPr>
        <w:pStyle w:val="EX"/>
        <w:rPr>
          <w:ins w:id="85" w:author="Trakinat, Jean" w:date="2024-12-02T08:02:00Z"/>
        </w:rPr>
      </w:pPr>
      <w:ins w:id="86" w:author="Trakinat, Jean" w:date="2024-12-02T08:02:00Z">
        <w:r>
          <w:t>[7.4x]</w:t>
        </w:r>
        <w:r>
          <w:tab/>
          <w:t>TR 22.837, Feasibility Study on Integrated Sensing and Communication.</w:t>
        </w:r>
      </w:ins>
    </w:p>
    <w:p w14:paraId="40F99F75" w14:textId="77777777" w:rsidR="00BF1882" w:rsidRDefault="003A7B28">
      <w:pPr>
        <w:pStyle w:val="EX"/>
        <w:rPr>
          <w:ins w:id="87" w:author="Trakinat, Jean" w:date="2024-12-02T08:02:00Z"/>
        </w:rPr>
      </w:pPr>
      <w:ins w:id="88" w:author="Trakinat, Jean" w:date="2024-12-02T08:02:00Z">
        <w:r>
          <w:t>[7.4y]</w:t>
        </w:r>
        <w:r>
          <w:tab/>
          <w:t>G. Liu, L. Ma, Y. Xue, et al, “SensCAP: A Systematic Sensing Capability Performance Metric for 6G ISAC,” IEEE Internet of Things Journal, vol. 11, no. 18, pp. 29438–29454, 2024.</w:t>
        </w:r>
      </w:ins>
    </w:p>
    <w:p w14:paraId="43672EA2" w14:textId="77777777" w:rsidR="00BF1882" w:rsidRDefault="003A7B28">
      <w:pPr>
        <w:pStyle w:val="EX"/>
        <w:rPr>
          <w:ins w:id="89" w:author="Trakinat, Jean" w:date="2024-12-02T08:32:00Z"/>
        </w:rPr>
      </w:pPr>
      <w:ins w:id="90" w:author="Trakinat, Jean" w:date="2024-12-02T08:02:00Z">
        <w:r>
          <w:t>[7</w:t>
        </w:r>
      </w:ins>
      <w:ins w:id="91" w:author="Trakinat, Jean" w:date="2024-12-02T08:03:00Z">
        <w:r>
          <w:t>.4</w:t>
        </w:r>
      </w:ins>
      <w:ins w:id="92" w:author="Trakinat, Jean" w:date="2024-12-02T08:02:00Z">
        <w:r>
          <w:t>z]</w:t>
        </w:r>
        <w:r>
          <w:tab/>
          <w:t>Yasin, Jawad N., et al. "Unmanned aerial vehicles (uavs): Collision avoidance systems and approaches." IEEE access 8 (2020): 105139-105155.</w:t>
        </w:r>
      </w:ins>
    </w:p>
    <w:p w14:paraId="6874E29A" w14:textId="77777777" w:rsidR="00BF1882" w:rsidRDefault="003A7B28">
      <w:pPr>
        <w:pStyle w:val="EX"/>
        <w:rPr>
          <w:ins w:id="93" w:author="Trakinat, Jean" w:date="2024-12-02T08:32:00Z"/>
        </w:rPr>
      </w:pPr>
      <w:ins w:id="94" w:author="Trakinat, Jean" w:date="2024-12-02T08:32:00Z">
        <w:r>
          <w:t>[7.</w:t>
        </w:r>
      </w:ins>
      <w:ins w:id="95" w:author="Trakinat, Jean" w:date="2024-12-02T08:33:00Z">
        <w:r>
          <w:t>5</w:t>
        </w:r>
      </w:ins>
      <w:ins w:id="96" w:author="Trakinat, Jean" w:date="2024-12-02T08:32:00Z">
        <w:r>
          <w:t>r1]</w:t>
        </w:r>
        <w:r>
          <w:tab/>
          <w:t>Igal Bilik, Oren Longman, Shahar Villeval, and Joseph Tabrikian, “The Rise of Radar for Autonomous Vehicles”, IEEE signal processing magazine, Volume 36, Issue 5, September 2019.</w:t>
        </w:r>
      </w:ins>
    </w:p>
    <w:p w14:paraId="67262168" w14:textId="77777777" w:rsidR="00BF1882" w:rsidRDefault="003A7B28">
      <w:pPr>
        <w:pStyle w:val="EX"/>
        <w:rPr>
          <w:ins w:id="97" w:author="Trakinat, Jean" w:date="2024-12-02T08:32:00Z"/>
        </w:rPr>
      </w:pPr>
      <w:ins w:id="98" w:author="Trakinat, Jean" w:date="2024-12-02T08:32:00Z">
        <w:r>
          <w:t>[7.</w:t>
        </w:r>
      </w:ins>
      <w:ins w:id="99" w:author="Trakinat, Jean" w:date="2024-12-02T08:33:00Z">
        <w:r>
          <w:t>5</w:t>
        </w:r>
      </w:ins>
      <w:ins w:id="100" w:author="Trakinat, Jean" w:date="2024-12-02T08:32:00Z">
        <w:r>
          <w:t xml:space="preserve">r2] </w:t>
        </w:r>
        <w:r>
          <w:tab/>
          <w:t>https://www.geospatialworld.net/prime/vodafone-country-scale-digital-twins-engineer-networks.</w:t>
        </w:r>
      </w:ins>
    </w:p>
    <w:p w14:paraId="3CDC8F76" w14:textId="77777777" w:rsidR="00BF1882" w:rsidRDefault="003A7B28">
      <w:pPr>
        <w:pStyle w:val="EX"/>
        <w:rPr>
          <w:ins w:id="101" w:author="Trakinat, Jean" w:date="2024-12-02T08:44:00Z"/>
        </w:rPr>
      </w:pPr>
      <w:ins w:id="102" w:author="Trakinat, Jean" w:date="2024-12-02T08:32:00Z">
        <w:r>
          <w:t>[7.</w:t>
        </w:r>
      </w:ins>
      <w:ins w:id="103" w:author="Trakinat, Jean" w:date="2024-12-02T08:33:00Z">
        <w:r>
          <w:t>5</w:t>
        </w:r>
      </w:ins>
      <w:ins w:id="104" w:author="Trakinat, Jean" w:date="2024-12-02T08:32:00Z">
        <w:r>
          <w:t xml:space="preserve">r3] </w:t>
        </w:r>
        <w:r>
          <w:tab/>
        </w:r>
      </w:ins>
      <w:ins w:id="105" w:author="Trakinat, Jean" w:date="2024-12-02T08:44:00Z">
        <w:r>
          <w:fldChar w:fldCharType="begin"/>
        </w:r>
        <w:r>
          <w:instrText>HYPERLINK "</w:instrText>
        </w:r>
      </w:ins>
      <w:ins w:id="106" w:author="Trakinat, Jean" w:date="2024-12-02T08:32:00Z">
        <w:r>
          <w:instrText>https://knowledge-base.inspire.ec.europa.eu/publications/technical-guidance-implementation-inspire-dataset-and-service-metadata-based-isots-191392007_en</w:instrText>
        </w:r>
      </w:ins>
      <w:ins w:id="107" w:author="Trakinat, Jean" w:date="2024-12-02T08:44:00Z">
        <w:r>
          <w:instrText>"</w:instrText>
        </w:r>
        <w:r>
          <w:fldChar w:fldCharType="separate"/>
        </w:r>
      </w:ins>
      <w:ins w:id="108" w:author="Trakinat, Jean" w:date="2024-12-02T08:32:00Z">
        <w:r>
          <w:rPr>
            <w:rStyle w:val="Hyperlink"/>
          </w:rPr>
          <w:t>https://knowledge-base.inspire.ec.europa.eu/publications/technical-guidance-implementation-inspire-dataset-and-service-metadata-based-isots-191392007_en</w:t>
        </w:r>
      </w:ins>
      <w:ins w:id="109" w:author="Trakinat, Jean" w:date="2024-12-02T08:44:00Z">
        <w:r>
          <w:fldChar w:fldCharType="end"/>
        </w:r>
        <w:r>
          <w:t>.</w:t>
        </w:r>
      </w:ins>
    </w:p>
    <w:p w14:paraId="7478854B" w14:textId="77777777" w:rsidR="00BF1882" w:rsidRDefault="003A7B28">
      <w:pPr>
        <w:pStyle w:val="EX"/>
        <w:rPr>
          <w:ins w:id="110" w:author="Trakinat, Jean" w:date="2024-12-02T07:13:00Z"/>
        </w:rPr>
      </w:pPr>
      <w:ins w:id="111" w:author="Trakinat, Jean" w:date="2024-12-02T08:44:00Z">
        <w:r>
          <w:t>[7,6x]</w:t>
        </w:r>
        <w:r>
          <w:tab/>
          <w:t>3GPP TS 22.261: "Service requirements for the 5G system".</w:t>
        </w:r>
      </w:ins>
    </w:p>
    <w:p w14:paraId="4E9E8FDF" w14:textId="77777777" w:rsidR="00BF1882" w:rsidRDefault="003A7B28">
      <w:pPr>
        <w:pStyle w:val="EX"/>
        <w:rPr>
          <w:ins w:id="112" w:author="S1-244843" w:date="2024-11-29T15:59:00Z"/>
        </w:rPr>
      </w:pPr>
      <w:ins w:id="113" w:author="S1-244843" w:date="2024-11-29T15:59:00Z">
        <w:r>
          <w:lastRenderedPageBreak/>
          <w:t>[</w:t>
        </w:r>
      </w:ins>
      <w:ins w:id="114" w:author="S1-244843" w:date="2024-11-29T16:02:00Z">
        <w:r>
          <w:rPr>
            <w:rFonts w:hint="eastAsia"/>
            <w:lang w:val="en-US" w:eastAsia="zh-CN"/>
          </w:rPr>
          <w:t>9</w:t>
        </w:r>
      </w:ins>
      <w:ins w:id="115" w:author="S1-244843" w:date="2024-11-29T15:59:00Z">
        <w:r>
          <w:rPr>
            <w:rFonts w:hint="eastAsia"/>
            <w:lang w:val="en-US" w:eastAsia="zh-CN"/>
          </w:rPr>
          <w:t>.1</w:t>
        </w:r>
        <w:r>
          <w:t xml:space="preserve">X] </w:t>
        </w:r>
        <w:r>
          <w:tab/>
          <w:t xml:space="preserve"> </w:t>
        </w:r>
        <w:r>
          <w:rPr>
            <w:rFonts w:eastAsia="Calibri"/>
            <w:iCs/>
          </w:rPr>
          <w:t xml:space="preserve">Wang et.al, “Effect of Frame Rate on User Experience, Performance, and Simulator Sickness in Virtual Reality”, </w:t>
        </w:r>
        <w:r>
          <w:rPr>
            <w:rFonts w:eastAsia="Calibri"/>
            <w:iCs/>
            <w:lang w:val="en-US"/>
          </w:rPr>
          <w:t>IEEE Transaction on Visualization and Computer Graphics. 2023 Feb 22:PP. doi: 10.1109/TVCG.2023.3247057</w:t>
        </w:r>
      </w:ins>
    </w:p>
    <w:p w14:paraId="34024125" w14:textId="77777777" w:rsidR="00BF1882" w:rsidRDefault="003A7B28">
      <w:pPr>
        <w:keepLines/>
        <w:ind w:left="1702" w:hanging="1418"/>
        <w:rPr>
          <w:ins w:id="116" w:author="S1-244847" w:date="2024-11-29T16:04:00Z"/>
        </w:rPr>
      </w:pPr>
      <w:ins w:id="117" w:author="S1-244847" w:date="2024-11-29T16:04:00Z">
        <w:r>
          <w:t>[</w:t>
        </w:r>
      </w:ins>
      <w:ins w:id="118" w:author="S1-244847" w:date="2024-11-29T16:07:00Z">
        <w:r>
          <w:rPr>
            <w:rFonts w:hint="eastAsia"/>
            <w:lang w:val="en-US" w:eastAsia="zh-CN"/>
          </w:rPr>
          <w:t>9.2</w:t>
        </w:r>
      </w:ins>
      <w:ins w:id="119" w:author="S1-244847" w:date="2024-11-29T16:04:00Z">
        <w:r>
          <w:t xml:space="preserve">x1] </w:t>
        </w:r>
        <w:r>
          <w:tab/>
          <w:t>https://en.wikipedia.org/wiki/Adreno</w:t>
        </w:r>
      </w:ins>
    </w:p>
    <w:p w14:paraId="5589E7D4" w14:textId="77777777" w:rsidR="00BF1882" w:rsidRDefault="003A7B28">
      <w:pPr>
        <w:keepLines/>
        <w:ind w:left="1702" w:hanging="1418"/>
        <w:rPr>
          <w:ins w:id="120" w:author="S1-244847" w:date="2024-11-29T16:04:00Z"/>
        </w:rPr>
      </w:pPr>
      <w:ins w:id="121" w:author="S1-244847" w:date="2024-11-29T16:04:00Z">
        <w:r>
          <w:t>[</w:t>
        </w:r>
      </w:ins>
      <w:ins w:id="122" w:author="S1-244847" w:date="2024-11-29T16:08:00Z">
        <w:r>
          <w:rPr>
            <w:rFonts w:hint="eastAsia"/>
            <w:lang w:val="en-US" w:eastAsia="zh-CN"/>
          </w:rPr>
          <w:t>9.2</w:t>
        </w:r>
      </w:ins>
      <w:ins w:id="123" w:author="S1-244847" w:date="2024-11-29T16:04:00Z">
        <w:r>
          <w:t xml:space="preserve">x2] </w:t>
        </w:r>
        <w:r>
          <w:tab/>
          <w:t>https://www.labtekno.com/snapdragon-8-gen-2-vs-apple-a16-bionic/</w:t>
        </w:r>
      </w:ins>
    </w:p>
    <w:p w14:paraId="268FA37B" w14:textId="77777777" w:rsidR="00BF1882" w:rsidRDefault="003A7B28">
      <w:pPr>
        <w:keepLines/>
        <w:ind w:left="1702" w:hanging="1418"/>
        <w:rPr>
          <w:ins w:id="124" w:author="S1-244847" w:date="2024-11-29T16:04:00Z"/>
        </w:rPr>
      </w:pPr>
      <w:ins w:id="125" w:author="S1-244847" w:date="2024-11-29T16:04:00Z">
        <w:r>
          <w:t>[</w:t>
        </w:r>
      </w:ins>
      <w:ins w:id="126" w:author="S1-244847" w:date="2024-11-29T16:08:00Z">
        <w:r>
          <w:rPr>
            <w:rFonts w:hint="eastAsia"/>
            <w:lang w:val="en-US" w:eastAsia="zh-CN"/>
          </w:rPr>
          <w:t>9.2</w:t>
        </w:r>
      </w:ins>
      <w:ins w:id="127" w:author="S1-244847" w:date="2024-11-29T16:04:00Z">
        <w:r>
          <w:t xml:space="preserve">x3] </w:t>
        </w:r>
        <w:r>
          <w:tab/>
          <w:t>Algorithms and tools for GPU-accelerated Computer Generated Holography | Ewireless Research Group (https://www.ewireless.eng.ed.ac.uk/projects)</w:t>
        </w:r>
      </w:ins>
    </w:p>
    <w:p w14:paraId="6F7F7C00" w14:textId="77777777" w:rsidR="00BF1882" w:rsidRDefault="003A7B28">
      <w:pPr>
        <w:keepLines/>
        <w:ind w:left="1702" w:hanging="1418"/>
        <w:rPr>
          <w:ins w:id="128" w:author="S1-244847" w:date="2024-11-29T16:04:00Z"/>
        </w:rPr>
      </w:pPr>
      <w:ins w:id="129" w:author="S1-244847" w:date="2024-11-29T16:04:00Z">
        <w:r>
          <w:t>[</w:t>
        </w:r>
      </w:ins>
      <w:ins w:id="130" w:author="S1-244847" w:date="2024-11-29T16:08:00Z">
        <w:r>
          <w:rPr>
            <w:rFonts w:hint="eastAsia"/>
            <w:lang w:val="en-US" w:eastAsia="zh-CN"/>
          </w:rPr>
          <w:t>9.2</w:t>
        </w:r>
      </w:ins>
      <w:ins w:id="131" w:author="S1-244847" w:date="2024-11-29T16:04:00Z">
        <w:r>
          <w:t xml:space="preserve">x4] </w:t>
        </w:r>
        <w:r>
          <w:tab/>
          <w:t>https://phlearn.com/tutorial/how-many-exposures-hdr/</w:t>
        </w:r>
      </w:ins>
    </w:p>
    <w:p w14:paraId="08C4EF6F" w14:textId="77777777" w:rsidR="00BF1882" w:rsidRDefault="003A7B28">
      <w:pPr>
        <w:keepLines/>
        <w:ind w:left="1702" w:hanging="1418"/>
        <w:rPr>
          <w:ins w:id="132" w:author="S1-244847" w:date="2024-11-29T16:04:00Z"/>
        </w:rPr>
      </w:pPr>
      <w:ins w:id="133" w:author="S1-244847" w:date="2024-11-29T16:04:00Z">
        <w:r>
          <w:t>[</w:t>
        </w:r>
      </w:ins>
      <w:ins w:id="134" w:author="S1-244847" w:date="2024-11-29T16:08:00Z">
        <w:r>
          <w:rPr>
            <w:rFonts w:hint="eastAsia"/>
            <w:lang w:val="en-US" w:eastAsia="zh-CN"/>
          </w:rPr>
          <w:t>9.2</w:t>
        </w:r>
      </w:ins>
      <w:ins w:id="135" w:author="S1-244847" w:date="2024-11-29T16:04:00Z">
        <w:r>
          <w:t>x5]</w:t>
        </w:r>
        <w:r>
          <w:tab/>
        </w:r>
        <w:del w:id="136" w:author="Rapporteur" w:date="2024-11-29T17:40:00Z">
          <w:r>
            <w:delText xml:space="preserve"> </w:delText>
          </w:r>
        </w:del>
        <w:r>
          <w:t xml:space="preserve">https://photographylife.com/compressed-vs-uncompressed-vs-lossless-compressed-raw </w:t>
        </w:r>
      </w:ins>
    </w:p>
    <w:p w14:paraId="06222A4D" w14:textId="77777777" w:rsidR="00BF1882" w:rsidRDefault="003A7B28">
      <w:pPr>
        <w:keepLines/>
        <w:ind w:left="1702" w:hanging="1418"/>
        <w:rPr>
          <w:ins w:id="137" w:author="S1-244847" w:date="2024-11-29T16:04:00Z"/>
        </w:rPr>
      </w:pPr>
      <w:ins w:id="138" w:author="S1-244847" w:date="2024-11-29T16:04:00Z">
        <w:r>
          <w:t>[</w:t>
        </w:r>
      </w:ins>
      <w:ins w:id="139" w:author="S1-244847" w:date="2024-11-29T16:08:00Z">
        <w:r>
          <w:rPr>
            <w:rFonts w:hint="eastAsia"/>
            <w:lang w:val="en-US" w:eastAsia="zh-CN"/>
          </w:rPr>
          <w:t>9.2</w:t>
        </w:r>
      </w:ins>
      <w:ins w:id="140" w:author="S1-244847" w:date="2024-11-29T16:04:00Z">
        <w:r>
          <w:t>x6]</w:t>
        </w:r>
        <w:r>
          <w:tab/>
          <w:t>https://www.dotphoton.com/products/jetraw-core</w:t>
        </w:r>
      </w:ins>
    </w:p>
    <w:p w14:paraId="67BD8F8E" w14:textId="77777777" w:rsidR="00BF1882" w:rsidRDefault="003A7B28">
      <w:pPr>
        <w:keepLines/>
        <w:ind w:left="1702" w:hanging="1418"/>
        <w:rPr>
          <w:ins w:id="141" w:author="S1-244847" w:date="2024-11-29T16:04:00Z"/>
        </w:rPr>
      </w:pPr>
      <w:ins w:id="142" w:author="S1-244847" w:date="2024-11-29T16:04:00Z">
        <w:r>
          <w:t>[</w:t>
        </w:r>
      </w:ins>
      <w:ins w:id="143" w:author="S1-244847" w:date="2024-11-29T16:08:00Z">
        <w:r>
          <w:rPr>
            <w:rFonts w:hint="eastAsia"/>
            <w:lang w:val="en-US" w:eastAsia="zh-CN"/>
          </w:rPr>
          <w:t>9.2</w:t>
        </w:r>
      </w:ins>
      <w:ins w:id="144" w:author="S1-244847" w:date="2024-11-29T16:04:00Z">
        <w:r>
          <w:t xml:space="preserve">x7] </w:t>
        </w:r>
        <w:r>
          <w:tab/>
          <w:t>https://www.lambdatest.com/learning-hub/web-performance-testing</w:t>
        </w:r>
      </w:ins>
    </w:p>
    <w:p w14:paraId="6E3934A4" w14:textId="77777777" w:rsidR="00BF1882" w:rsidRDefault="003A7B28">
      <w:pPr>
        <w:keepLines/>
        <w:ind w:left="1702" w:hanging="1418"/>
        <w:rPr>
          <w:ins w:id="145" w:author="S1-244847" w:date="2024-11-29T16:04:00Z"/>
        </w:rPr>
      </w:pPr>
      <w:ins w:id="146" w:author="S1-244847" w:date="2024-11-29T16:04:00Z">
        <w:r>
          <w:t>[</w:t>
        </w:r>
      </w:ins>
      <w:ins w:id="147" w:author="S1-244847" w:date="2024-11-29T16:08:00Z">
        <w:r>
          <w:rPr>
            <w:rFonts w:hint="eastAsia"/>
            <w:lang w:val="en-US" w:eastAsia="zh-CN"/>
          </w:rPr>
          <w:t>9.2</w:t>
        </w:r>
      </w:ins>
      <w:ins w:id="148" w:author="S1-244847" w:date="2024-11-29T16:04:00Z">
        <w:r>
          <w:t xml:space="preserve">x8] </w:t>
        </w:r>
        <w:r>
          <w:tab/>
          <w:t>Static 3D triangle mesh compression overview, Marcos Aviles, Grupo de Tratamiento de Imágenes, Universidad Politécnica de Madrid, Spain, 15th IEEE International Conference on Image Processing</w:t>
        </w:r>
      </w:ins>
    </w:p>
    <w:p w14:paraId="23A573A9" w14:textId="77777777" w:rsidR="00BF1882" w:rsidRDefault="003A7B28">
      <w:pPr>
        <w:pStyle w:val="EX"/>
        <w:rPr>
          <w:ins w:id="149" w:author="S1-244901" w:date="2024-11-29T16:16:00Z"/>
        </w:rPr>
      </w:pPr>
      <w:ins w:id="150" w:author="S1-244847" w:date="2024-11-29T16:04:00Z">
        <w:r>
          <w:t>[</w:t>
        </w:r>
      </w:ins>
      <w:ins w:id="151" w:author="S1-244847" w:date="2024-11-29T16:08:00Z">
        <w:r>
          <w:rPr>
            <w:rFonts w:hint="eastAsia"/>
            <w:lang w:val="en-US" w:eastAsia="zh-CN"/>
          </w:rPr>
          <w:t>9.2</w:t>
        </w:r>
      </w:ins>
      <w:ins w:id="152" w:author="S1-244847" w:date="2024-11-29T16:04:00Z">
        <w:r>
          <w:t xml:space="preserve">x9] </w:t>
        </w:r>
        <w:r>
          <w:tab/>
          <w:t>3GPP TR 26.925: "Typical traffic characteristics of media services on 3GPP networks".</w:t>
        </w:r>
      </w:ins>
    </w:p>
    <w:p w14:paraId="1D52EC72" w14:textId="77777777" w:rsidR="00BF1882" w:rsidRDefault="003A7B28">
      <w:pPr>
        <w:pStyle w:val="EX"/>
        <w:rPr>
          <w:ins w:id="153" w:author="S1-244903" w:date="2024-11-29T16:24:00Z"/>
        </w:rPr>
      </w:pPr>
      <w:ins w:id="154" w:author="S1-244901" w:date="2024-11-29T16:16:00Z">
        <w:r>
          <w:t>[</w:t>
        </w:r>
        <w:r>
          <w:rPr>
            <w:rFonts w:hint="eastAsia"/>
            <w:lang w:val="en-US" w:eastAsia="zh-CN"/>
          </w:rPr>
          <w:t>8.</w:t>
        </w:r>
      </w:ins>
      <w:ins w:id="155" w:author="S1-244901" w:date="2024-11-29T16:17:00Z">
        <w:r>
          <w:rPr>
            <w:rFonts w:hint="eastAsia"/>
            <w:lang w:val="en-US" w:eastAsia="zh-CN"/>
          </w:rPr>
          <w:t>4</w:t>
        </w:r>
      </w:ins>
      <w:ins w:id="156" w:author="S1-244901" w:date="2024-11-29T16:16:00Z">
        <w:r>
          <w:t>X]</w:t>
        </w:r>
        <w:r>
          <w:tab/>
          <w:t xml:space="preserve">EUSPA, “Report on Aviation and Drones – User Needs and Requirements”, 2023. </w:t>
        </w:r>
      </w:ins>
    </w:p>
    <w:p w14:paraId="114580EC" w14:textId="77777777" w:rsidR="00BF1882" w:rsidRDefault="003A7B28">
      <w:pPr>
        <w:pStyle w:val="EX"/>
        <w:rPr>
          <w:ins w:id="157" w:author="S1-244905" w:date="2024-11-29T16:27:00Z"/>
        </w:rPr>
      </w:pPr>
      <w:ins w:id="158" w:author="S1-244903" w:date="2024-11-29T16:24:00Z">
        <w:r>
          <w:t>[</w:t>
        </w:r>
      </w:ins>
      <w:ins w:id="159" w:author="S1-244903" w:date="2024-11-29T16:25:00Z">
        <w:r>
          <w:rPr>
            <w:rFonts w:hint="eastAsia"/>
            <w:lang w:val="en-US" w:eastAsia="zh-CN"/>
          </w:rPr>
          <w:t>8.6x</w:t>
        </w:r>
      </w:ins>
      <w:ins w:id="160" w:author="S1-244903" w:date="2024-11-29T16:24:00Z">
        <w:r>
          <w:t>]</w:t>
        </w:r>
        <w:r>
          <w:tab/>
          <w:t>3GPP TR 36.763: “Study on Narrow-Band Internet of Things (NB-IoT) / enhanced Machine Type Communication (eMTC) support for Non-Terrestrial Networks (NTN)”.</w:t>
        </w:r>
      </w:ins>
    </w:p>
    <w:p w14:paraId="326F975B" w14:textId="77777777" w:rsidR="00BF1882" w:rsidRDefault="003A7B28">
      <w:pPr>
        <w:pStyle w:val="EX"/>
        <w:rPr>
          <w:ins w:id="161" w:author="S1-244905" w:date="2024-11-29T16:27:00Z"/>
        </w:rPr>
      </w:pPr>
      <w:ins w:id="162" w:author="S1-244905" w:date="2024-11-29T16:27:00Z">
        <w:r>
          <w:t>[</w:t>
        </w:r>
      </w:ins>
      <w:ins w:id="163" w:author="S1-244905" w:date="2024-11-29T16:29:00Z">
        <w:r>
          <w:rPr>
            <w:rFonts w:hint="eastAsia"/>
            <w:lang w:val="en-US" w:eastAsia="zh-CN"/>
          </w:rPr>
          <w:t>9.0</w:t>
        </w:r>
      </w:ins>
      <w:ins w:id="164" w:author="S1-244905" w:date="2024-11-29T16:27:00Z">
        <w:r>
          <w:t>x]</w:t>
        </w:r>
        <w:r>
          <w:tab/>
          <w:t>Recommendation ITU-R M.2160-0: "Framework and overall objectives of the future development of IMT for 2030 and beyond".</w:t>
        </w:r>
      </w:ins>
    </w:p>
    <w:p w14:paraId="7E0E4BAE" w14:textId="77777777" w:rsidR="00BF1882" w:rsidRDefault="003A7B28">
      <w:pPr>
        <w:pStyle w:val="EX"/>
        <w:rPr>
          <w:ins w:id="165" w:author="S1-244905" w:date="2024-11-29T16:27:00Z"/>
        </w:rPr>
      </w:pPr>
      <w:ins w:id="166" w:author="S1-244905" w:date="2024-11-29T16:27:00Z">
        <w:r>
          <w:t>[</w:t>
        </w:r>
      </w:ins>
      <w:ins w:id="167" w:author="S1-244905" w:date="2024-11-29T16:29:00Z">
        <w:r>
          <w:rPr>
            <w:rFonts w:hint="eastAsia"/>
            <w:lang w:val="en-US" w:eastAsia="zh-CN"/>
          </w:rPr>
          <w:t>9.0</w:t>
        </w:r>
      </w:ins>
      <w:ins w:id="168" w:author="S1-244905" w:date="2024-11-29T16:27:00Z">
        <w:r>
          <w:t>y]</w:t>
        </w:r>
        <w:r>
          <w:tab/>
          <w:t>3GPP TS 22.261: " Service requirements for the 5G system; Stage 1".</w:t>
        </w:r>
      </w:ins>
    </w:p>
    <w:p w14:paraId="057A5950" w14:textId="77777777" w:rsidR="00BF1882" w:rsidRDefault="003A7B28">
      <w:pPr>
        <w:pStyle w:val="EX"/>
        <w:rPr>
          <w:ins w:id="169" w:author="S1-244911" w:date="2024-11-29T16:30:00Z"/>
        </w:rPr>
      </w:pPr>
      <w:ins w:id="170" w:author="S1-244905" w:date="2024-11-29T16:27:00Z">
        <w:r>
          <w:t>[</w:t>
        </w:r>
      </w:ins>
      <w:ins w:id="171" w:author="S1-244905" w:date="2024-11-29T16:29:00Z">
        <w:r>
          <w:rPr>
            <w:rFonts w:hint="eastAsia"/>
            <w:lang w:val="en-US" w:eastAsia="zh-CN"/>
          </w:rPr>
          <w:t>9.0</w:t>
        </w:r>
      </w:ins>
      <w:ins w:id="172" w:author="S1-244905" w:date="2024-11-29T16:27:00Z">
        <w:r>
          <w:t>z]</w:t>
        </w:r>
        <w:r>
          <w:tab/>
          <w:t>3GPP TS 22.156: "Mobile Metaverse Services".</w:t>
        </w:r>
      </w:ins>
    </w:p>
    <w:p w14:paraId="41C0F25B" w14:textId="77777777" w:rsidR="00BF1882" w:rsidRDefault="00BF1882">
      <w:pPr>
        <w:pStyle w:val="EX"/>
        <w:rPr>
          <w:ins w:id="173" w:author="S1-244919" w:date="2024-11-29T16:40:00Z"/>
          <w:del w:id="174" w:author="S1-244911" w:date="2024-11-29T17:13:00Z"/>
          <w:lang w:val="en-IN"/>
        </w:rPr>
      </w:pPr>
    </w:p>
    <w:p w14:paraId="221E71EA" w14:textId="77777777" w:rsidR="00BF1882" w:rsidRDefault="003A7B28">
      <w:pPr>
        <w:keepLines/>
        <w:ind w:left="1702" w:hanging="1418"/>
        <w:rPr>
          <w:ins w:id="175" w:author="S1-244919" w:date="2024-11-29T16:40:00Z"/>
          <w:rFonts w:eastAsia="Yu Mincho"/>
        </w:rPr>
      </w:pPr>
      <w:ins w:id="176" w:author="S1-244919" w:date="2024-11-29T16:40:00Z">
        <w:r>
          <w:rPr>
            <w:rFonts w:eastAsia="Yu Mincho" w:hint="eastAsia"/>
            <w:lang w:eastAsia="ja-JP"/>
          </w:rPr>
          <w:t>[</w:t>
        </w:r>
      </w:ins>
      <w:ins w:id="177" w:author="S1-244919" w:date="2024-11-29T16:41:00Z">
        <w:r>
          <w:rPr>
            <w:rFonts w:eastAsiaTheme="minorEastAsia" w:hint="eastAsia"/>
            <w:lang w:val="en-US" w:eastAsia="zh-CN"/>
          </w:rPr>
          <w:t>9.3</w:t>
        </w:r>
      </w:ins>
      <w:ins w:id="178" w:author="S1-244919" w:date="2024-11-29T16:40:00Z">
        <w:r>
          <w:rPr>
            <w:rFonts w:eastAsia="Yu Mincho" w:hint="eastAsia"/>
            <w:lang w:eastAsia="ja-JP"/>
          </w:rPr>
          <w:t>X]</w:t>
        </w:r>
        <w:r>
          <w:rPr>
            <w:rFonts w:eastAsia="Yu Mincho"/>
          </w:rPr>
          <w:t xml:space="preserve"> </w:t>
        </w:r>
        <w:r>
          <w:rPr>
            <w:rFonts w:eastAsia="Yu Mincho"/>
          </w:rPr>
          <w:tab/>
          <w:t>ITU-</w:t>
        </w:r>
        <w:r>
          <w:rPr>
            <w:rFonts w:eastAsia="Yu Mincho" w:hint="eastAsia"/>
            <w:lang w:eastAsia="ja-JP"/>
          </w:rPr>
          <w:t>R</w:t>
        </w:r>
        <w:r>
          <w:rPr>
            <w:rFonts w:eastAsia="Yu Mincho"/>
          </w:rPr>
          <w:t xml:space="preserve"> Recommendation </w:t>
        </w:r>
        <w:r>
          <w:rPr>
            <w:rFonts w:eastAsia="Yu Mincho" w:hint="eastAsia"/>
            <w:lang w:eastAsia="ja-JP"/>
          </w:rPr>
          <w:t>M</w:t>
        </w:r>
        <w:r>
          <w:rPr>
            <w:rFonts w:eastAsia="Yu Mincho"/>
          </w:rPr>
          <w:t>.</w:t>
        </w:r>
        <w:r>
          <w:rPr>
            <w:rFonts w:eastAsia="Yu Mincho" w:hint="eastAsia"/>
            <w:lang w:eastAsia="ja-JP"/>
          </w:rPr>
          <w:t>216</w:t>
        </w:r>
        <w:r>
          <w:rPr>
            <w:rFonts w:eastAsia="Yu Mincho"/>
          </w:rPr>
          <w:t>0</w:t>
        </w:r>
        <w:r>
          <w:rPr>
            <w:rFonts w:eastAsia="Yu Mincho" w:hint="eastAsia"/>
            <w:lang w:eastAsia="ja-JP"/>
          </w:rPr>
          <w:t>-0</w:t>
        </w:r>
        <w:r>
          <w:rPr>
            <w:rFonts w:eastAsia="Yu Mincho"/>
          </w:rPr>
          <w:t xml:space="preserve"> (</w:t>
        </w:r>
        <w:r>
          <w:rPr>
            <w:rFonts w:eastAsia="Yu Mincho" w:hint="eastAsia"/>
            <w:lang w:eastAsia="ja-JP"/>
          </w:rPr>
          <w:t>11</w:t>
        </w:r>
        <w:r>
          <w:rPr>
            <w:rFonts w:eastAsia="Yu Mincho"/>
          </w:rPr>
          <w:t>/2</w:t>
        </w:r>
        <w:r>
          <w:rPr>
            <w:rFonts w:eastAsia="Yu Mincho" w:hint="eastAsia"/>
            <w:lang w:eastAsia="ja-JP"/>
          </w:rPr>
          <w:t>0</w:t>
        </w:r>
        <w:r>
          <w:rPr>
            <w:rFonts w:eastAsia="Yu Mincho"/>
          </w:rPr>
          <w:t>2</w:t>
        </w:r>
        <w:r>
          <w:rPr>
            <w:rFonts w:eastAsia="Yu Mincho" w:hint="eastAsia"/>
            <w:lang w:eastAsia="ja-JP"/>
          </w:rPr>
          <w:t>3</w:t>
        </w:r>
        <w:r>
          <w:rPr>
            <w:rFonts w:eastAsia="Yu Mincho"/>
          </w:rPr>
          <w:t>): "Framework and overall objectives of the future development of IMT for 2030 and beyond" (</w:t>
        </w:r>
        <w:r>
          <w:rPr>
            <w:rFonts w:eastAsia="Yu Mincho"/>
          </w:rPr>
          <w:fldChar w:fldCharType="begin"/>
        </w:r>
        <w:r>
          <w:rPr>
            <w:rFonts w:eastAsia="Yu Mincho"/>
          </w:rPr>
          <w:instrText>HYPERLINK "https://www.itu.int/rec/R-REC-M.2160-0-202311-I/en"</w:instrText>
        </w:r>
        <w:r>
          <w:rPr>
            <w:rFonts w:eastAsia="Yu Mincho"/>
          </w:rPr>
        </w:r>
        <w:r>
          <w:rPr>
            <w:rFonts w:eastAsia="Yu Mincho"/>
          </w:rPr>
          <w:fldChar w:fldCharType="separate"/>
        </w:r>
        <w:r>
          <w:rPr>
            <w:rStyle w:val="Hyperlink"/>
            <w:rFonts w:eastAsia="Yu Mincho"/>
          </w:rPr>
          <w:t>https://www.itu.int/rec/R-REC-M.2160-0-202311-I/en</w:t>
        </w:r>
        <w:r>
          <w:rPr>
            <w:rFonts w:eastAsia="Yu Mincho"/>
          </w:rPr>
          <w:fldChar w:fldCharType="end"/>
        </w:r>
        <w:r>
          <w:rPr>
            <w:rFonts w:eastAsia="Yu Mincho"/>
          </w:rPr>
          <w:t>).</w:t>
        </w:r>
      </w:ins>
    </w:p>
    <w:p w14:paraId="0504E438" w14:textId="77777777" w:rsidR="00BF1882" w:rsidRDefault="003A7B28">
      <w:pPr>
        <w:pStyle w:val="EX"/>
        <w:rPr>
          <w:ins w:id="179" w:author="S1-244921" w:date="2024-11-29T16:43:00Z"/>
          <w:rFonts w:eastAsia="Yu Mincho"/>
          <w:lang w:eastAsia="ja-JP"/>
        </w:rPr>
      </w:pPr>
      <w:ins w:id="180" w:author="S1-244919" w:date="2024-11-29T16:40:00Z">
        <w:r>
          <w:rPr>
            <w:rFonts w:eastAsia="Yu Mincho"/>
            <w:lang w:eastAsia="ja-JP"/>
          </w:rPr>
          <w:t>[</w:t>
        </w:r>
      </w:ins>
      <w:ins w:id="181" w:author="S1-244919" w:date="2024-11-29T16:41:00Z">
        <w:r>
          <w:rPr>
            <w:rFonts w:eastAsiaTheme="minorEastAsia" w:hint="eastAsia"/>
            <w:lang w:val="en-US" w:eastAsia="zh-CN"/>
          </w:rPr>
          <w:t>9.3</w:t>
        </w:r>
        <w:r>
          <w:rPr>
            <w:rFonts w:eastAsiaTheme="minorEastAsia" w:hint="eastAsia"/>
            <w:lang w:eastAsia="ja-JP"/>
          </w:rPr>
          <w:t>Y</w:t>
        </w:r>
      </w:ins>
      <w:ins w:id="182" w:author="S1-244919" w:date="2024-11-29T16:40:00Z">
        <w:r>
          <w:rPr>
            <w:rFonts w:eastAsia="Yu Mincho"/>
            <w:lang w:eastAsia="ja-JP"/>
          </w:rPr>
          <w:t xml:space="preserve">] </w:t>
        </w:r>
        <w:r>
          <w:rPr>
            <w:rFonts w:eastAsia="Yu Mincho"/>
            <w:lang w:eastAsia="ja-JP"/>
          </w:rPr>
          <w:tab/>
        </w:r>
        <w:r>
          <w:rPr>
            <w:rFonts w:eastAsia="Yu Mincho"/>
          </w:rPr>
          <w:t>3GPP T</w:t>
        </w:r>
        <w:r>
          <w:rPr>
            <w:rFonts w:eastAsia="Yu Mincho" w:hint="eastAsia"/>
            <w:lang w:eastAsia="ja-JP"/>
          </w:rPr>
          <w:t>S</w:t>
        </w:r>
        <w:r>
          <w:rPr>
            <w:rFonts w:eastAsia="Yu Mincho"/>
          </w:rPr>
          <w:t> </w:t>
        </w:r>
        <w:r>
          <w:rPr>
            <w:rFonts w:eastAsia="Yu Mincho" w:hint="eastAsia"/>
            <w:lang w:eastAsia="ja-JP"/>
          </w:rPr>
          <w:t>23</w:t>
        </w:r>
        <w:r>
          <w:rPr>
            <w:rFonts w:eastAsia="Yu Mincho"/>
          </w:rPr>
          <w:t>.</w:t>
        </w:r>
        <w:r>
          <w:rPr>
            <w:rFonts w:eastAsia="Yu Mincho" w:hint="eastAsia"/>
            <w:lang w:eastAsia="ja-JP"/>
          </w:rPr>
          <w:t>5</w:t>
        </w:r>
        <w:r>
          <w:rPr>
            <w:rFonts w:eastAsia="Yu Mincho"/>
          </w:rPr>
          <w:t>0</w:t>
        </w:r>
        <w:r>
          <w:rPr>
            <w:rFonts w:eastAsia="Yu Mincho"/>
            <w:lang w:eastAsia="ja-JP"/>
          </w:rPr>
          <w:t>2</w:t>
        </w:r>
        <w:r>
          <w:rPr>
            <w:rFonts w:eastAsia="Yu Mincho"/>
          </w:rPr>
          <w:t>: "Procedures for the 5G System"</w:t>
        </w:r>
        <w:r>
          <w:rPr>
            <w:rFonts w:eastAsia="Yu Mincho" w:hint="eastAsia"/>
            <w:lang w:eastAsia="ja-JP"/>
          </w:rPr>
          <w:t>.</w:t>
        </w:r>
      </w:ins>
    </w:p>
    <w:p w14:paraId="27B3F364" w14:textId="77777777" w:rsidR="00BF1882" w:rsidRDefault="003A7B28">
      <w:pPr>
        <w:pStyle w:val="EX"/>
        <w:rPr>
          <w:ins w:id="183" w:author="Trakinat, Jean" w:date="2024-12-02T06:58:00Z"/>
        </w:rPr>
      </w:pPr>
      <w:ins w:id="184" w:author="S1-244921" w:date="2024-11-29T16:43:00Z">
        <w:r>
          <w:t>[</w:t>
        </w:r>
      </w:ins>
      <w:ins w:id="185" w:author="S1-244921" w:date="2024-11-29T16:44:00Z">
        <w:r>
          <w:rPr>
            <w:rFonts w:hint="eastAsia"/>
            <w:lang w:val="en-US" w:eastAsia="zh-CN"/>
          </w:rPr>
          <w:t>9.4</w:t>
        </w:r>
      </w:ins>
      <w:ins w:id="186" w:author="S1-244921" w:date="2024-11-29T16:43:00Z">
        <w:r>
          <w:t>x]</w:t>
        </w:r>
        <w:r>
          <w:tab/>
          <w:t>Hexa-X-II, "Deliverable D1.2: 6G Use Cases and Requirements", December 2023.</w:t>
        </w:r>
      </w:ins>
    </w:p>
    <w:p w14:paraId="3D8CFBE6" w14:textId="77777777" w:rsidR="00BF1882" w:rsidRDefault="003A7B28">
      <w:pPr>
        <w:pStyle w:val="EX"/>
        <w:rPr>
          <w:ins w:id="187" w:author="Trakinat, Jean" w:date="2024-12-02T06:58:00Z"/>
          <w:rFonts w:eastAsia="Yu Mincho"/>
          <w:lang w:val="en-IN" w:eastAsia="ja-JP"/>
        </w:rPr>
      </w:pPr>
      <w:ins w:id="188" w:author="Trakinat, Jean" w:date="2024-12-02T06:58:00Z">
        <w:r>
          <w:rPr>
            <w:rFonts w:eastAsia="Yu Mincho"/>
            <w:lang w:val="en-IN" w:eastAsia="ja-JP"/>
          </w:rPr>
          <w:t>[11.1</w:t>
        </w:r>
      </w:ins>
      <w:ins w:id="189" w:author="Trakinat, Jean" w:date="2024-12-02T06:59:00Z">
        <w:r>
          <w:rPr>
            <w:rFonts w:eastAsia="Yu Mincho"/>
            <w:lang w:val="en-IN" w:eastAsia="ja-JP"/>
          </w:rPr>
          <w:t>a</w:t>
        </w:r>
      </w:ins>
      <w:ins w:id="190" w:author="Trakinat, Jean" w:date="2024-12-02T06:58:00Z">
        <w:r>
          <w:rPr>
            <w:rFonts w:eastAsia="Yu Mincho"/>
            <w:lang w:val="en-IN" w:eastAsia="ja-JP"/>
          </w:rPr>
          <w:t>]</w:t>
        </w:r>
        <w:r>
          <w:rPr>
            <w:rFonts w:eastAsia="Yu Mincho"/>
            <w:lang w:val="en-IN" w:eastAsia="ja-JP"/>
          </w:rPr>
          <w:tab/>
          <w:t>https://www.easa.europa.eu/en/what-is-uam.</w:t>
        </w:r>
      </w:ins>
    </w:p>
    <w:p w14:paraId="64A885B6" w14:textId="77777777" w:rsidR="00BF1882" w:rsidRDefault="003A7B28">
      <w:pPr>
        <w:pStyle w:val="EX"/>
        <w:rPr>
          <w:ins w:id="191" w:author="Trakinat, Jean" w:date="2024-12-02T06:58:00Z"/>
          <w:rFonts w:eastAsia="Yu Mincho"/>
          <w:lang w:val="en-IN" w:eastAsia="ja-JP"/>
        </w:rPr>
      </w:pPr>
      <w:ins w:id="192" w:author="Trakinat, Jean" w:date="2024-12-02T06:58:00Z">
        <w:r>
          <w:rPr>
            <w:rFonts w:eastAsia="Yu Mincho"/>
            <w:lang w:val="en-IN" w:eastAsia="ja-JP"/>
          </w:rPr>
          <w:t>[</w:t>
        </w:r>
      </w:ins>
      <w:ins w:id="193" w:author="Trakinat, Jean" w:date="2024-12-02T06:59:00Z">
        <w:r>
          <w:rPr>
            <w:rFonts w:eastAsia="Yu Mincho"/>
            <w:lang w:val="en-IN" w:eastAsia="ja-JP"/>
          </w:rPr>
          <w:t>11.1b</w:t>
        </w:r>
      </w:ins>
      <w:ins w:id="194" w:author="Trakinat, Jean" w:date="2024-12-02T06:58:00Z">
        <w:r>
          <w:rPr>
            <w:rFonts w:eastAsia="Yu Mincho"/>
            <w:lang w:val="en-IN" w:eastAsia="ja-JP"/>
          </w:rPr>
          <w:t>]</w:t>
        </w:r>
        <w:r>
          <w:rPr>
            <w:rFonts w:eastAsia="Yu Mincho"/>
            <w:lang w:val="en-IN" w:eastAsia="ja-JP"/>
          </w:rPr>
          <w:tab/>
          <w:t>https://www.autoflight.com/en/air/.</w:t>
        </w:r>
      </w:ins>
    </w:p>
    <w:p w14:paraId="301E8B2F" w14:textId="77777777" w:rsidR="00BF1882" w:rsidRDefault="003A7B28">
      <w:pPr>
        <w:pStyle w:val="EX"/>
        <w:rPr>
          <w:ins w:id="195" w:author="Trakinat, Jean" w:date="2024-12-02T06:58:00Z"/>
          <w:rFonts w:eastAsia="Yu Mincho"/>
          <w:lang w:val="en-IN" w:eastAsia="ja-JP"/>
        </w:rPr>
      </w:pPr>
      <w:ins w:id="196" w:author="Trakinat, Jean" w:date="2024-12-02T06:58:00Z">
        <w:r>
          <w:rPr>
            <w:rFonts w:eastAsia="Yu Mincho"/>
            <w:lang w:val="en-IN" w:eastAsia="ja-JP"/>
          </w:rPr>
          <w:t>[</w:t>
        </w:r>
      </w:ins>
      <w:ins w:id="197" w:author="Trakinat, Jean" w:date="2024-12-02T06:59:00Z">
        <w:r>
          <w:rPr>
            <w:rFonts w:eastAsia="Yu Mincho"/>
            <w:lang w:val="en-IN" w:eastAsia="ja-JP"/>
          </w:rPr>
          <w:t>11,1c</w:t>
        </w:r>
      </w:ins>
      <w:ins w:id="198" w:author="Trakinat, Jean" w:date="2024-12-02T06:58:00Z">
        <w:r>
          <w:rPr>
            <w:rFonts w:eastAsia="Yu Mincho"/>
            <w:lang w:val="en-IN" w:eastAsia="ja-JP"/>
          </w:rPr>
          <w:t>]</w:t>
        </w:r>
        <w:r>
          <w:rPr>
            <w:rFonts w:eastAsia="Yu Mincho"/>
            <w:lang w:val="en-IN" w:eastAsia="ja-JP"/>
          </w:rPr>
          <w:tab/>
          <w:t>"Low altitude economy development white paper (2.0) All digital solutions", International digital economy academy (IDEA), 2023.</w:t>
        </w:r>
      </w:ins>
    </w:p>
    <w:p w14:paraId="1ECE4B6A" w14:textId="77777777" w:rsidR="00BF1882" w:rsidRDefault="003A7B28">
      <w:pPr>
        <w:pStyle w:val="EX"/>
        <w:rPr>
          <w:ins w:id="199" w:author="Trakinat, Jean" w:date="2024-12-02T06:58:00Z"/>
          <w:rFonts w:eastAsia="Yu Mincho"/>
          <w:lang w:val="en-IN" w:eastAsia="ja-JP"/>
        </w:rPr>
      </w:pPr>
      <w:ins w:id="200" w:author="Trakinat, Jean" w:date="2024-12-02T06:58:00Z">
        <w:r>
          <w:rPr>
            <w:rFonts w:eastAsia="Yu Mincho"/>
            <w:lang w:val="en-IN" w:eastAsia="ja-JP"/>
          </w:rPr>
          <w:t>[</w:t>
        </w:r>
      </w:ins>
      <w:ins w:id="201" w:author="Trakinat, Jean" w:date="2024-12-02T06:59:00Z">
        <w:r>
          <w:rPr>
            <w:rFonts w:eastAsia="Yu Mincho"/>
            <w:lang w:val="en-IN" w:eastAsia="ja-JP"/>
          </w:rPr>
          <w:t>11.</w:t>
        </w:r>
      </w:ins>
      <w:ins w:id="202" w:author="Trakinat, Jean" w:date="2024-12-02T07:00:00Z">
        <w:r>
          <w:rPr>
            <w:rFonts w:eastAsia="Yu Mincho"/>
            <w:lang w:val="en-IN" w:eastAsia="ja-JP"/>
          </w:rPr>
          <w:t>1d</w:t>
        </w:r>
      </w:ins>
      <w:ins w:id="203" w:author="Trakinat, Jean" w:date="2024-12-02T06:58:00Z">
        <w:r>
          <w:rPr>
            <w:rFonts w:eastAsia="Yu Mincho"/>
            <w:lang w:val="en-IN" w:eastAsia="ja-JP"/>
          </w:rPr>
          <w:t>]</w:t>
        </w:r>
        <w:r>
          <w:rPr>
            <w:rFonts w:eastAsia="Yu Mincho"/>
            <w:lang w:val="en-IN" w:eastAsia="ja-JP"/>
          </w:rPr>
          <w:tab/>
          <w:t>3GPP TS 22.125: "Uncrewed Aerial System (UAS) support in 3GPP; Stage 1".</w:t>
        </w:r>
      </w:ins>
    </w:p>
    <w:p w14:paraId="6B2FE3F8" w14:textId="77777777" w:rsidR="00BF1882" w:rsidRDefault="003A7B28">
      <w:pPr>
        <w:pStyle w:val="EX"/>
        <w:rPr>
          <w:ins w:id="204" w:author="Trakinat, Jean" w:date="2024-12-02T06:58:00Z"/>
          <w:rFonts w:eastAsia="Yu Mincho"/>
          <w:lang w:val="en-IN" w:eastAsia="ja-JP"/>
        </w:rPr>
      </w:pPr>
      <w:ins w:id="205" w:author="Trakinat, Jean" w:date="2024-12-02T07:00:00Z">
        <w:r>
          <w:rPr>
            <w:rFonts w:eastAsia="Yu Mincho"/>
            <w:lang w:val="en-IN" w:eastAsia="ja-JP"/>
          </w:rPr>
          <w:t>11.1e</w:t>
        </w:r>
      </w:ins>
      <w:ins w:id="206" w:author="Trakinat, Jean" w:date="2024-12-02T06:58:00Z">
        <w:r>
          <w:rPr>
            <w:rFonts w:eastAsia="Yu Mincho"/>
            <w:lang w:val="en-IN" w:eastAsia="ja-JP"/>
          </w:rPr>
          <w:t>]</w:t>
        </w:r>
        <w:r>
          <w:rPr>
            <w:rFonts w:eastAsia="Yu Mincho"/>
            <w:lang w:val="en-IN" w:eastAsia="ja-JP"/>
          </w:rPr>
          <w:tab/>
          <w:t>https://www.unmannedairspace.info/latest-news-and-information/shenzhen-reaches-record-number-of-drone-operations-with-600000-flights-in-2023/</w:t>
        </w:r>
      </w:ins>
    </w:p>
    <w:p w14:paraId="27497F5B" w14:textId="77777777" w:rsidR="00BF1882" w:rsidRDefault="003A7B28">
      <w:pPr>
        <w:pStyle w:val="EX"/>
        <w:rPr>
          <w:ins w:id="207" w:author="Trakinat, Jean" w:date="2024-12-02T06:58:00Z"/>
          <w:rFonts w:eastAsia="Yu Mincho"/>
          <w:lang w:val="en-IN" w:eastAsia="ja-JP"/>
        </w:rPr>
      </w:pPr>
      <w:ins w:id="208" w:author="Trakinat, Jean" w:date="2024-12-02T06:58:00Z">
        <w:r>
          <w:rPr>
            <w:rFonts w:eastAsia="Yu Mincho"/>
            <w:lang w:val="en-IN" w:eastAsia="ja-JP"/>
          </w:rPr>
          <w:t>[</w:t>
        </w:r>
      </w:ins>
      <w:ins w:id="209" w:author="Trakinat, Jean" w:date="2024-12-02T07:00:00Z">
        <w:r>
          <w:rPr>
            <w:rFonts w:eastAsia="Yu Mincho"/>
            <w:lang w:val="en-IN" w:eastAsia="ja-JP"/>
          </w:rPr>
          <w:t>11.1f</w:t>
        </w:r>
      </w:ins>
      <w:ins w:id="210" w:author="Trakinat, Jean" w:date="2024-12-02T06:58:00Z">
        <w:r>
          <w:rPr>
            <w:rFonts w:eastAsia="Yu Mincho"/>
            <w:lang w:val="en-IN" w:eastAsia="ja-JP"/>
          </w:rPr>
          <w:t>]</w:t>
        </w:r>
        <w:r>
          <w:rPr>
            <w:rFonts w:eastAsia="Yu Mincho"/>
            <w:lang w:val="en-IN" w:eastAsia="ja-JP"/>
          </w:rPr>
          <w:tab/>
          <w:t>"C-V2X Use Cases and Service Level Requirements Volume II", 5GAA White Paper, 2023.</w:t>
        </w:r>
      </w:ins>
    </w:p>
    <w:p w14:paraId="49A78D04" w14:textId="77777777" w:rsidR="00BF1882" w:rsidRDefault="003A7B28">
      <w:pPr>
        <w:pStyle w:val="EX"/>
        <w:rPr>
          <w:ins w:id="211" w:author="Rapporteur" w:date="2024-12-04T11:30:00Z"/>
          <w:rFonts w:eastAsia="Yu Mincho"/>
          <w:lang w:val="en-IN" w:eastAsia="ja-JP"/>
        </w:rPr>
      </w:pPr>
      <w:ins w:id="212" w:author="Trakinat, Jean" w:date="2024-12-02T06:58:00Z">
        <w:r>
          <w:rPr>
            <w:rFonts w:eastAsia="Yu Mincho"/>
            <w:lang w:val="en-IN" w:eastAsia="ja-JP"/>
          </w:rPr>
          <w:t>[</w:t>
        </w:r>
      </w:ins>
      <w:ins w:id="213" w:author="Trakinat, Jean" w:date="2024-12-02T07:00:00Z">
        <w:r>
          <w:rPr>
            <w:rFonts w:eastAsia="Yu Mincho"/>
            <w:lang w:val="en-IN" w:eastAsia="ja-JP"/>
          </w:rPr>
          <w:t>11.1g</w:t>
        </w:r>
      </w:ins>
      <w:ins w:id="214" w:author="Trakinat, Jean" w:date="2024-12-02T06:58:00Z">
        <w:r>
          <w:rPr>
            <w:rFonts w:eastAsia="Yu Mincho"/>
            <w:lang w:val="en-IN" w:eastAsia="ja-JP"/>
          </w:rPr>
          <w:t>]</w:t>
        </w:r>
        <w:r>
          <w:rPr>
            <w:rFonts w:eastAsia="Yu Mincho"/>
            <w:lang w:val="en-IN" w:eastAsia="ja-JP"/>
          </w:rPr>
          <w:tab/>
        </w:r>
      </w:ins>
      <w:r>
        <w:rPr>
          <w:rFonts w:eastAsia="Yu Mincho"/>
          <w:lang w:val="en-IN" w:eastAsia="ja-JP"/>
        </w:rPr>
        <w:fldChar w:fldCharType="begin"/>
      </w:r>
      <w:r>
        <w:rPr>
          <w:rFonts w:eastAsia="Yu Mincho"/>
          <w:lang w:val="en-IN" w:eastAsia="ja-JP"/>
        </w:rPr>
        <w:instrText xml:space="preserve"> HYPERLINK "https://www.flyeye.io/drone-acronym-daa/." </w:instrText>
      </w:r>
      <w:r>
        <w:rPr>
          <w:rFonts w:eastAsia="Yu Mincho"/>
          <w:lang w:val="en-IN" w:eastAsia="ja-JP"/>
        </w:rPr>
      </w:r>
      <w:ins w:id="215" w:author="Rapporteur" w:date="2024-12-04T11:30:00Z">
        <w:r>
          <w:rPr>
            <w:rFonts w:eastAsia="Yu Mincho"/>
            <w:lang w:val="en-IN" w:eastAsia="ja-JP"/>
          </w:rPr>
          <w:fldChar w:fldCharType="separate"/>
        </w:r>
        <w:r>
          <w:rPr>
            <w:rStyle w:val="Hyperlink"/>
            <w:rFonts w:eastAsia="Yu Mincho"/>
            <w:lang w:val="en-IN" w:eastAsia="ja-JP"/>
          </w:rPr>
          <w:t>https://www.flyeye.io/drone-acronym-daa/.</w:t>
        </w:r>
        <w:r>
          <w:rPr>
            <w:rFonts w:eastAsia="Yu Mincho"/>
            <w:lang w:val="en-IN" w:eastAsia="ja-JP"/>
          </w:rPr>
          <w:fldChar w:fldCharType="end"/>
        </w:r>
      </w:ins>
    </w:p>
    <w:p w14:paraId="3BD9ACD1" w14:textId="77777777" w:rsidR="00BF1882" w:rsidRDefault="003A7B28">
      <w:pPr>
        <w:pStyle w:val="EX"/>
        <w:rPr>
          <w:ins w:id="216" w:author="Rapporteur" w:date="2024-12-04T11:30:00Z"/>
        </w:rPr>
      </w:pPr>
      <w:ins w:id="217" w:author="Rapporteur" w:date="2024-12-04T11:30:00Z">
        <w:r>
          <w:t>[</w:t>
        </w:r>
        <w:r>
          <w:rPr>
            <w:rFonts w:hint="eastAsia"/>
            <w:lang w:val="en-US" w:eastAsia="zh-CN"/>
          </w:rPr>
          <w:t>W.2</w:t>
        </w:r>
        <w:r>
          <w:rPr>
            <w:rFonts w:hint="eastAsia"/>
            <w:lang w:eastAsia="zh-CN"/>
          </w:rPr>
          <w:t>x</w:t>
        </w:r>
        <w:r>
          <w:t>]</w:t>
        </w:r>
        <w:r>
          <w:tab/>
          <w:t>Report ITU-R M.</w:t>
        </w:r>
        <w:r>
          <w:rPr>
            <w:rFonts w:hint="eastAsia"/>
            <w:lang w:eastAsia="zh-CN"/>
          </w:rPr>
          <w:t>2516</w:t>
        </w:r>
        <w:r>
          <w:t>-0, "Future technology trends of terrestrial International Mobile Telecommunications systems towards 2030 and beyond ".</w:t>
        </w:r>
        <w:r>
          <w:rPr>
            <w:rFonts w:hint="eastAsia"/>
            <w:lang w:val="en-US" w:eastAsia="zh-CN"/>
          </w:rPr>
          <w:t xml:space="preserve"> </w:t>
        </w:r>
        <w:r>
          <w:t>(https://www.itu.int/dms_pub/itu-r/opb/rep/R-REP-M.2516-2022-PDF-E.pdf)</w:t>
        </w:r>
      </w:ins>
    </w:p>
    <w:p w14:paraId="28C7AA04" w14:textId="77777777" w:rsidR="00BF1882" w:rsidRDefault="00BF1882">
      <w:pPr>
        <w:pStyle w:val="EX"/>
        <w:rPr>
          <w:ins w:id="218" w:author="S1-244847" w:date="2024-11-29T16:04:00Z"/>
          <w:rFonts w:eastAsia="Yu Mincho"/>
          <w:lang w:val="en-IN" w:eastAsia="ja-JP"/>
        </w:rPr>
      </w:pPr>
    </w:p>
    <w:p w14:paraId="0ED21800" w14:textId="77777777" w:rsidR="00BF1882" w:rsidRDefault="003A7B28">
      <w:pPr>
        <w:pStyle w:val="EX"/>
      </w:pPr>
      <w:del w:id="219" w:author="Rapporteur" w:date="2024-11-29T16:51:00Z">
        <w:r>
          <w:lastRenderedPageBreak/>
          <w:delText>[x]</w:delText>
        </w:r>
        <w:r>
          <w:tab/>
          <w:delText>&lt;doctype&gt; &lt;#&gt;[ ([up to and including]{yyyy[-mm]|V&lt;a[.b[.c]]&gt;}[onwards])]: "&lt;Title&gt;".</w:delText>
        </w:r>
      </w:del>
    </w:p>
    <w:p w14:paraId="2CEF627C" w14:textId="77777777" w:rsidR="00BF1882" w:rsidRDefault="003A7B28">
      <w:pPr>
        <w:pStyle w:val="Heading1"/>
      </w:pPr>
      <w:bookmarkStart w:id="220" w:name="definitions"/>
      <w:bookmarkStart w:id="221" w:name="_Toc12759"/>
      <w:bookmarkStart w:id="222" w:name="_Toc8193"/>
      <w:bookmarkStart w:id="223" w:name="_Toc7337"/>
      <w:bookmarkStart w:id="224" w:name="_Toc184383300"/>
      <w:bookmarkEnd w:id="220"/>
      <w:r>
        <w:t>3</w:t>
      </w:r>
      <w:r>
        <w:tab/>
        <w:t>Definitions of terms, symbols and abbreviations</w:t>
      </w:r>
      <w:bookmarkEnd w:id="221"/>
      <w:bookmarkEnd w:id="222"/>
      <w:bookmarkEnd w:id="223"/>
      <w:bookmarkEnd w:id="224"/>
    </w:p>
    <w:p w14:paraId="76A20882" w14:textId="77777777" w:rsidR="00BF1882" w:rsidRPr="00BF1882" w:rsidRDefault="003A7B28">
      <w:pPr>
        <w:pStyle w:val="Heading2"/>
        <w:rPr>
          <w:rFonts w:ascii="Arial" w:hAnsi="Arial" w:cs="Arial"/>
          <w:rPrChange w:id="225" w:author="Rapporteur" w:date="2024-12-04T11:31:00Z">
            <w:rPr/>
          </w:rPrChange>
        </w:rPr>
      </w:pPr>
      <w:bookmarkStart w:id="226" w:name="_Toc20407"/>
      <w:bookmarkStart w:id="227" w:name="_Toc16626"/>
      <w:bookmarkStart w:id="228" w:name="_Toc3980"/>
      <w:bookmarkStart w:id="229" w:name="_Toc184383301"/>
      <w:r>
        <w:rPr>
          <w:rFonts w:ascii="Arial" w:hAnsi="Arial" w:cs="Arial"/>
          <w:rPrChange w:id="230" w:author="Rapporteur" w:date="2024-12-04T11:31:00Z">
            <w:rPr/>
          </w:rPrChange>
        </w:rPr>
        <w:t>3.1</w:t>
      </w:r>
      <w:r>
        <w:rPr>
          <w:rFonts w:ascii="Arial" w:hAnsi="Arial" w:cs="Arial"/>
          <w:rPrChange w:id="231" w:author="Rapporteur" w:date="2024-12-04T11:31:00Z">
            <w:rPr/>
          </w:rPrChange>
        </w:rPr>
        <w:tab/>
        <w:t>Terms</w:t>
      </w:r>
      <w:bookmarkEnd w:id="226"/>
      <w:bookmarkEnd w:id="227"/>
      <w:bookmarkEnd w:id="228"/>
      <w:bookmarkEnd w:id="229"/>
    </w:p>
    <w:p w14:paraId="412D5EC9" w14:textId="77777777" w:rsidR="00BF1882" w:rsidRDefault="003A7B28">
      <w:r>
        <w:t>For the purposes of the present document, the terms given in 3GPP TR 21.905 [1] and the following apply. A term defined in the present document takes precedence over the definition of the same term, if any, in 3GPP TR 21.905 [1].</w:t>
      </w:r>
    </w:p>
    <w:p w14:paraId="049A0CBB" w14:textId="77777777" w:rsidR="00BF1882" w:rsidRDefault="003A7B28">
      <w:r>
        <w:rPr>
          <w:b/>
        </w:rPr>
        <w:t>example:</w:t>
      </w:r>
      <w:r>
        <w:t xml:space="preserve"> text used to clarify abstract rules by applying them literally.</w:t>
      </w:r>
    </w:p>
    <w:p w14:paraId="24E70EE4" w14:textId="77777777" w:rsidR="00BF1882" w:rsidRPr="00BF1882" w:rsidRDefault="003A7B28">
      <w:pPr>
        <w:pStyle w:val="Heading2"/>
        <w:rPr>
          <w:rFonts w:ascii="Arial" w:hAnsi="Arial" w:cs="Arial"/>
          <w:rPrChange w:id="232" w:author="Rapporteur" w:date="2024-12-04T11:31:00Z">
            <w:rPr/>
          </w:rPrChange>
        </w:rPr>
      </w:pPr>
      <w:bookmarkStart w:id="233" w:name="_Toc16602"/>
      <w:bookmarkStart w:id="234" w:name="_Toc16032"/>
      <w:bookmarkStart w:id="235" w:name="_Toc5705"/>
      <w:bookmarkStart w:id="236" w:name="_Toc184383302"/>
      <w:r>
        <w:rPr>
          <w:rFonts w:ascii="Arial" w:hAnsi="Arial" w:cs="Arial"/>
          <w:rPrChange w:id="237" w:author="Rapporteur" w:date="2024-12-04T11:31:00Z">
            <w:rPr/>
          </w:rPrChange>
        </w:rPr>
        <w:t>3.2</w:t>
      </w:r>
      <w:r>
        <w:rPr>
          <w:rFonts w:ascii="Arial" w:hAnsi="Arial" w:cs="Arial"/>
          <w:rPrChange w:id="238" w:author="Rapporteur" w:date="2024-12-04T11:31:00Z">
            <w:rPr/>
          </w:rPrChange>
        </w:rPr>
        <w:tab/>
        <w:t>Symbols</w:t>
      </w:r>
      <w:bookmarkEnd w:id="233"/>
      <w:bookmarkEnd w:id="234"/>
      <w:bookmarkEnd w:id="235"/>
      <w:bookmarkEnd w:id="236"/>
    </w:p>
    <w:p w14:paraId="4F331A11" w14:textId="77777777" w:rsidR="00BF1882" w:rsidRDefault="003A7B28">
      <w:pPr>
        <w:keepNext/>
      </w:pPr>
      <w:r>
        <w:t>For the purposes of the present document, the following symbols apply:</w:t>
      </w:r>
    </w:p>
    <w:p w14:paraId="767BE4D3" w14:textId="77777777" w:rsidR="00BF1882" w:rsidRDefault="003A7B28">
      <w:pPr>
        <w:pStyle w:val="EW"/>
      </w:pPr>
      <w:r>
        <w:t>&lt;symbol&gt;</w:t>
      </w:r>
      <w:r>
        <w:tab/>
        <w:t>&lt;Explanation&gt;</w:t>
      </w:r>
    </w:p>
    <w:p w14:paraId="0A066D04" w14:textId="77777777" w:rsidR="00BF1882" w:rsidRDefault="00BF1882">
      <w:pPr>
        <w:pStyle w:val="EW"/>
      </w:pPr>
    </w:p>
    <w:p w14:paraId="3390D765" w14:textId="77777777" w:rsidR="00BF1882" w:rsidRPr="00BF1882" w:rsidRDefault="003A7B28">
      <w:pPr>
        <w:pStyle w:val="Heading2"/>
        <w:rPr>
          <w:rFonts w:ascii="Arial" w:hAnsi="Arial" w:cs="Arial"/>
          <w:rPrChange w:id="239" w:author="Rapporteur" w:date="2024-12-04T11:31:00Z">
            <w:rPr/>
          </w:rPrChange>
        </w:rPr>
      </w:pPr>
      <w:bookmarkStart w:id="240" w:name="_Toc13465"/>
      <w:bookmarkStart w:id="241" w:name="_Toc14596"/>
      <w:bookmarkStart w:id="242" w:name="_Toc29712"/>
      <w:bookmarkStart w:id="243" w:name="_Toc184383303"/>
      <w:r>
        <w:rPr>
          <w:rFonts w:ascii="Arial" w:hAnsi="Arial" w:cs="Arial"/>
          <w:rPrChange w:id="244" w:author="Rapporteur" w:date="2024-12-04T11:31:00Z">
            <w:rPr/>
          </w:rPrChange>
        </w:rPr>
        <w:t>3.3</w:t>
      </w:r>
      <w:r>
        <w:rPr>
          <w:rFonts w:ascii="Arial" w:hAnsi="Arial" w:cs="Arial"/>
          <w:rPrChange w:id="245" w:author="Rapporteur" w:date="2024-12-04T11:31:00Z">
            <w:rPr/>
          </w:rPrChange>
        </w:rPr>
        <w:tab/>
        <w:t>Abbreviations</w:t>
      </w:r>
      <w:bookmarkEnd w:id="240"/>
      <w:bookmarkEnd w:id="241"/>
      <w:bookmarkEnd w:id="242"/>
      <w:bookmarkEnd w:id="243"/>
    </w:p>
    <w:p w14:paraId="56A40639" w14:textId="77777777" w:rsidR="00BF1882" w:rsidRDefault="003A7B2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D8F8BF3" w14:textId="77777777" w:rsidR="00BF1882" w:rsidRDefault="003A7B28">
      <w:pPr>
        <w:pStyle w:val="EW"/>
      </w:pPr>
      <w:r>
        <w:t>&lt;ABBREVIATION&gt;</w:t>
      </w:r>
      <w:r>
        <w:tab/>
        <w:t>&lt;Expansion&gt;</w:t>
      </w:r>
    </w:p>
    <w:p w14:paraId="36F8E1EA" w14:textId="77777777" w:rsidR="00BF1882" w:rsidRDefault="00BF1882">
      <w:pPr>
        <w:pStyle w:val="EW"/>
      </w:pPr>
    </w:p>
    <w:p w14:paraId="04FF9292" w14:textId="77777777" w:rsidR="00BF1882" w:rsidRDefault="003A7B28">
      <w:pPr>
        <w:pStyle w:val="Heading1"/>
      </w:pPr>
      <w:bookmarkStart w:id="246" w:name="clause4"/>
      <w:bookmarkStart w:id="247" w:name="_Toc19863"/>
      <w:bookmarkStart w:id="248" w:name="_Toc28860"/>
      <w:bookmarkStart w:id="249" w:name="_Toc5172"/>
      <w:bookmarkStart w:id="250" w:name="_Toc184383304"/>
      <w:bookmarkEnd w:id="246"/>
      <w:r>
        <w:t>4</w:t>
      </w:r>
      <w:r>
        <w:tab/>
        <w:t>Overview</w:t>
      </w:r>
      <w:bookmarkEnd w:id="247"/>
      <w:bookmarkEnd w:id="248"/>
      <w:bookmarkEnd w:id="249"/>
      <w:bookmarkEnd w:id="250"/>
    </w:p>
    <w:p w14:paraId="5BA6A63B" w14:textId="77777777" w:rsidR="00BF1882" w:rsidRDefault="003A7B28">
      <w:pPr>
        <w:pStyle w:val="EditorsNote"/>
        <w:overflowPunct w:val="0"/>
        <w:autoSpaceDE w:val="0"/>
        <w:autoSpaceDN w:val="0"/>
        <w:adjustRightInd w:val="0"/>
        <w:textAlignment w:val="baseline"/>
        <w:rPr>
          <w:lang w:eastAsia="zh-CN"/>
        </w:rPr>
      </w:pPr>
      <w:r>
        <w:rPr>
          <w:rFonts w:eastAsia="Times New Roman"/>
          <w:lang w:eastAsia="zh-CN"/>
        </w:rPr>
        <w:t xml:space="preserve">Editor's Note: </w:t>
      </w:r>
      <w:r>
        <w:rPr>
          <w:lang w:eastAsia="zh-CN"/>
        </w:rPr>
        <w:t>This part will cover the high-level value and principle of 6G system.</w:t>
      </w:r>
      <w:r>
        <w:rPr>
          <w:rFonts w:eastAsia="Times New Roman"/>
          <w:lang w:eastAsia="zh-CN"/>
        </w:rPr>
        <w:t xml:space="preserve"> </w:t>
      </w:r>
    </w:p>
    <w:p w14:paraId="2344124E" w14:textId="77777777" w:rsidR="00BF1882" w:rsidRDefault="003A7B28">
      <w:pPr>
        <w:pStyle w:val="EditorsNote"/>
      </w:pPr>
      <w:r>
        <w:t>Editor</w:t>
      </w:r>
      <w:r>
        <w:rPr>
          <w:rFonts w:eastAsia="Times New Roman"/>
          <w:lang w:eastAsia="zh-CN"/>
        </w:rPr>
        <w:t>'</w:t>
      </w:r>
      <w:r>
        <w:t>s note: To introduce 6G with some generic justification and structure of the TR.</w:t>
      </w:r>
    </w:p>
    <w:p w14:paraId="057F1142" w14:textId="77777777" w:rsidR="00BF1882" w:rsidRDefault="003A7B28">
      <w:pPr>
        <w:pStyle w:val="EditorsNote"/>
        <w:rPr>
          <w:lang w:eastAsia="zh-CN"/>
        </w:rPr>
      </w:pPr>
      <w:r>
        <w:rPr>
          <w:lang w:eastAsia="zh-CN"/>
        </w:rPr>
        <w:t xml:space="preserve"> </w:t>
      </w:r>
    </w:p>
    <w:p w14:paraId="76C5B90F" w14:textId="77777777" w:rsidR="00BF1882" w:rsidRDefault="003A7B28">
      <w:r>
        <w:t>Overview text…</w:t>
      </w:r>
    </w:p>
    <w:p w14:paraId="1A597B79" w14:textId="77777777" w:rsidR="00BF1882" w:rsidRDefault="00BF1882"/>
    <w:p w14:paraId="75E290B8" w14:textId="77777777" w:rsidR="00BF1882" w:rsidRDefault="003A7B28">
      <w:pPr>
        <w:pStyle w:val="EditorsNote"/>
        <w:rPr>
          <w:ins w:id="251" w:author="Rapporteur" w:date="2024-11-28T19:05:00Z"/>
        </w:rPr>
      </w:pPr>
      <w:r>
        <w:rPr>
          <w:rFonts w:eastAsia="Times New Roman"/>
          <w:lang w:eastAsia="zh-CN"/>
        </w:rPr>
        <w:t>Editor's Note</w:t>
      </w:r>
      <w:r>
        <w:t>: for all the following clauses: if it is unclear which clause a proposed use case relates to (e.g. if the use case is linked to more than one clause), the use case ought to be proposed in the clause that closely relates to the main idea of the use case.</w:t>
      </w:r>
    </w:p>
    <w:p w14:paraId="0FD6D2CA" w14:textId="77777777" w:rsidR="00BF1882" w:rsidRDefault="003A7B28">
      <w:pPr>
        <w:pStyle w:val="Heading1"/>
      </w:pPr>
      <w:bookmarkStart w:id="252" w:name="_Toc2267"/>
      <w:bookmarkStart w:id="253" w:name="_Toc4441"/>
      <w:bookmarkStart w:id="254" w:name="_Toc6413"/>
      <w:bookmarkStart w:id="255" w:name="_Toc184383305"/>
      <w:r>
        <w:rPr>
          <w:lang w:val="en-US" w:eastAsia="ja-JP"/>
        </w:rPr>
        <w:t>5</w:t>
      </w:r>
      <w:r>
        <w:tab/>
      </w:r>
      <w:r>
        <w:rPr>
          <w:rFonts w:eastAsia="Times New Roman"/>
          <w:bCs/>
        </w:rPr>
        <w:t>System and Operational Aspects</w:t>
      </w:r>
      <w:bookmarkEnd w:id="252"/>
      <w:bookmarkEnd w:id="253"/>
      <w:bookmarkEnd w:id="254"/>
      <w:bookmarkEnd w:id="255"/>
    </w:p>
    <w:p w14:paraId="3F61513F" w14:textId="77777777" w:rsidR="00BF1882" w:rsidRDefault="003A7B28">
      <w:pPr>
        <w:pStyle w:val="EditorsNote"/>
      </w:pPr>
      <w:r>
        <w:rPr>
          <w:rFonts w:eastAsia="Times New Roman"/>
          <w:lang w:eastAsia="zh-CN"/>
        </w:rPr>
        <w:t>Editor's Note</w:t>
      </w:r>
      <w:r>
        <w:t xml:space="preserve">: </w:t>
      </w:r>
      <w:r>
        <w:rPr>
          <w:lang w:eastAsia="nl-NL"/>
        </w:rPr>
        <w:t>"</w:t>
      </w:r>
      <w:r>
        <w:rPr>
          <w:rFonts w:eastAsia="Times New Roman"/>
          <w:bCs/>
        </w:rPr>
        <w:t>System and Operational Aspects</w:t>
      </w:r>
      <w:r>
        <w:rPr>
          <w:lang w:eastAsia="nl-NL"/>
        </w:rPr>
        <w:t>"</w:t>
      </w:r>
      <w:r>
        <w:t xml:space="preserve"> facilitates system and network operation features that underpin overall operation, covering aspects that apply across use cases and services, and those that relate to network operations. These aspects include, for example: migration scenarios, interworking with </w:t>
      </w:r>
      <w:r>
        <w:rPr>
          <w:bCs/>
        </w:rPr>
        <w:t xml:space="preserve">earlier 3GPP </w:t>
      </w:r>
      <w:r>
        <w:t xml:space="preserve">systems, interworking with non-3GPP system, roaming and interconnection, network simplification, network sharing, security, privacy, resilience, sustainability and energy efficiency, device diversity, support of legacy services </w:t>
      </w:r>
    </w:p>
    <w:p w14:paraId="1376AAC4" w14:textId="77777777" w:rsidR="00BF1882" w:rsidRPr="00BF1882" w:rsidRDefault="00BF1882">
      <w:pPr>
        <w:ind w:firstLine="360"/>
        <w:rPr>
          <w:ins w:id="256" w:author="Trakinat, Jean" w:date="2024-12-02T08:54:00Z"/>
          <w:rFonts w:eastAsia="Times New Roman"/>
          <w:color w:val="FF0000"/>
          <w:lang w:eastAsia="zh-CN"/>
          <w:rPrChange w:id="257" w:author="Trakinat, Jean" w:date="2024-12-02T09:26:00Z">
            <w:rPr>
              <w:ins w:id="258" w:author="Trakinat, Jean" w:date="2024-12-02T08:54:00Z"/>
            </w:rPr>
          </w:rPrChange>
        </w:rPr>
      </w:pPr>
    </w:p>
    <w:p w14:paraId="4A81E29D" w14:textId="77777777" w:rsidR="00BF1882" w:rsidRPr="00BF1882" w:rsidRDefault="003A7B28">
      <w:pPr>
        <w:pStyle w:val="Heading2"/>
        <w:ind w:left="992" w:hangingChars="310" w:hanging="992"/>
        <w:rPr>
          <w:ins w:id="259" w:author="Trakinat, Jean" w:date="2024-12-02T09:27:00Z"/>
          <w:rFonts w:ascii="Arial" w:hAnsi="Arial" w:cs="Arial"/>
          <w:lang w:eastAsia="zh-CN"/>
          <w:rPrChange w:id="260" w:author="Rapporteur" w:date="2024-12-04T11:10:00Z">
            <w:rPr>
              <w:ins w:id="261" w:author="Trakinat, Jean" w:date="2024-12-02T09:27:00Z"/>
            </w:rPr>
          </w:rPrChange>
        </w:rPr>
        <w:pPrChange w:id="262" w:author="Rapporteur" w:date="2024-12-04T11:10:00Z">
          <w:pPr>
            <w:pStyle w:val="Heading2"/>
          </w:pPr>
        </w:pPrChange>
      </w:pPr>
      <w:bookmarkStart w:id="263" w:name="_Toc29682"/>
      <w:bookmarkStart w:id="264" w:name="_Toc3519"/>
      <w:bookmarkStart w:id="265" w:name="_Toc184383306"/>
      <w:ins w:id="266" w:author="S1-2444915" w:date="2024-12-03T08:04:00Z">
        <w:r>
          <w:rPr>
            <w:rFonts w:ascii="Arial" w:hAnsi="Arial" w:cs="Arial"/>
            <w:lang w:eastAsia="zh-CN"/>
            <w:rPrChange w:id="267" w:author="Rapporteur" w:date="2024-12-04T11:10:00Z">
              <w:rPr>
                <w:lang w:eastAsia="zh-CN"/>
              </w:rPr>
            </w:rPrChange>
          </w:rPr>
          <w:t>5</w:t>
        </w:r>
      </w:ins>
      <w:ins w:id="268" w:author="Trakinat, Jean" w:date="2024-12-02T09:26:00Z">
        <w:r>
          <w:rPr>
            <w:rFonts w:ascii="Arial" w:hAnsi="Arial" w:cs="Arial"/>
            <w:lang w:eastAsia="zh-CN"/>
            <w:rPrChange w:id="269" w:author="Rapporteur" w:date="2024-12-04T11:10:00Z">
              <w:rPr/>
            </w:rPrChange>
          </w:rPr>
          <w:t>.1</w:t>
        </w:r>
        <w:del w:id="270" w:author="Rapporteur" w:date="2024-12-04T11:07:00Z">
          <w:r>
            <w:rPr>
              <w:rFonts w:ascii="Arial" w:hAnsi="Arial" w:cs="Arial"/>
              <w:lang w:val="en-US" w:eastAsia="zh-CN"/>
              <w:rPrChange w:id="271" w:author="Rapporteur" w:date="2024-12-04T11:10:00Z">
                <w:rPr/>
              </w:rPrChange>
            </w:rPr>
            <w:tab/>
          </w:r>
        </w:del>
      </w:ins>
      <w:ins w:id="272" w:author="Rapporteur" w:date="2024-12-04T11:07:00Z">
        <w:r>
          <w:rPr>
            <w:rFonts w:ascii="Arial" w:hAnsi="Arial" w:cs="Arial"/>
            <w:lang w:val="en-US" w:eastAsia="zh-CN"/>
          </w:rPr>
          <w:tab/>
        </w:r>
      </w:ins>
      <w:ins w:id="273" w:author="Trakinat, Jean" w:date="2024-12-02T09:28:00Z">
        <w:r>
          <w:rPr>
            <w:rFonts w:ascii="Arial" w:hAnsi="Arial" w:cs="Arial"/>
            <w:lang w:eastAsia="zh-CN"/>
            <w:rPrChange w:id="274" w:author="Rapporteur" w:date="2024-12-04T11:10:00Z">
              <w:rPr/>
            </w:rPrChange>
          </w:rPr>
          <w:t xml:space="preserve">Network </w:t>
        </w:r>
      </w:ins>
      <w:ins w:id="275" w:author="Trakinat, Jean" w:date="2024-12-02T09:27:00Z">
        <w:r>
          <w:rPr>
            <w:rFonts w:ascii="Arial" w:hAnsi="Arial" w:cs="Arial"/>
            <w:lang w:eastAsia="zh-CN"/>
            <w:rPrChange w:id="276" w:author="Rapporteur" w:date="2024-12-04T11:10:00Z">
              <w:rPr/>
            </w:rPrChange>
          </w:rPr>
          <w:t xml:space="preserve">Security </w:t>
        </w:r>
      </w:ins>
      <w:ins w:id="277" w:author="Trakinat, Jean" w:date="2024-12-02T09:28:00Z">
        <w:r>
          <w:rPr>
            <w:rFonts w:ascii="Arial" w:hAnsi="Arial" w:cs="Arial"/>
            <w:lang w:eastAsia="zh-CN"/>
            <w:rPrChange w:id="278" w:author="Rapporteur" w:date="2024-12-04T11:10:00Z">
              <w:rPr/>
            </w:rPrChange>
          </w:rPr>
          <w:t>for 6G</w:t>
        </w:r>
      </w:ins>
      <w:bookmarkEnd w:id="263"/>
      <w:bookmarkEnd w:id="264"/>
      <w:bookmarkEnd w:id="265"/>
    </w:p>
    <w:p w14:paraId="73DF90D3" w14:textId="77777777" w:rsidR="00BF1882" w:rsidRDefault="003A7B28">
      <w:pPr>
        <w:pStyle w:val="Heading3"/>
        <w:ind w:left="1000" w:hangingChars="357" w:hanging="1000"/>
        <w:rPr>
          <w:ins w:id="279" w:author="Trakinat, Jean" w:date="2024-12-02T09:27:00Z"/>
          <w:rFonts w:ascii="Arial" w:eastAsia="Times New Roman" w:hAnsi="Arial"/>
          <w:lang w:val="en-US" w:eastAsia="zh-CN"/>
        </w:rPr>
        <w:pPrChange w:id="280" w:author="Rapporteur" w:date="2024-12-04T11:14:00Z">
          <w:pPr>
            <w:pStyle w:val="Heading3"/>
          </w:pPr>
        </w:pPrChange>
      </w:pPr>
      <w:bookmarkStart w:id="281" w:name="_Toc23435"/>
      <w:bookmarkStart w:id="282" w:name="_Toc4058"/>
      <w:bookmarkStart w:id="283" w:name="_Toc20049"/>
      <w:bookmarkStart w:id="284" w:name="_Toc184383307"/>
      <w:ins w:id="285" w:author="S1-2444915" w:date="2024-12-03T08:04:00Z">
        <w:r>
          <w:rPr>
            <w:rFonts w:ascii="Arial" w:eastAsia="Times New Roman" w:hAnsi="Arial"/>
            <w:lang w:val="en-US" w:eastAsia="zh-CN"/>
          </w:rPr>
          <w:lastRenderedPageBreak/>
          <w:t>5</w:t>
        </w:r>
      </w:ins>
      <w:ins w:id="286" w:author="Trakinat, Jean" w:date="2024-12-02T09:27:00Z">
        <w:r>
          <w:rPr>
            <w:rFonts w:ascii="Arial" w:eastAsia="Times New Roman" w:hAnsi="Arial"/>
            <w:lang w:val="en-US" w:eastAsia="zh-CN"/>
          </w:rPr>
          <w:t>.1.1</w:t>
        </w:r>
        <w:r>
          <w:rPr>
            <w:rFonts w:ascii="Arial" w:eastAsia="Times New Roman" w:hAnsi="Arial"/>
            <w:lang w:val="en-US" w:eastAsia="zh-CN"/>
          </w:rPr>
          <w:tab/>
          <w:t>Description</w:t>
        </w:r>
        <w:bookmarkEnd w:id="281"/>
        <w:bookmarkEnd w:id="282"/>
        <w:bookmarkEnd w:id="283"/>
        <w:bookmarkEnd w:id="284"/>
      </w:ins>
    </w:p>
    <w:p w14:paraId="62C3EF27" w14:textId="77777777" w:rsidR="00BF1882" w:rsidRDefault="003A7B28">
      <w:pPr>
        <w:rPr>
          <w:ins w:id="287" w:author="S1-2444915" w:date="2024-12-03T15:17:00Z"/>
        </w:rPr>
      </w:pPr>
      <w:ins w:id="288" w:author="S1-2444915" w:date="2024-12-03T15:17:00Z">
        <w:r>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ins>
    </w:p>
    <w:p w14:paraId="11BA98CB" w14:textId="77777777" w:rsidR="00BF1882" w:rsidRDefault="003A7B28">
      <w:pPr>
        <w:rPr>
          <w:ins w:id="289" w:author="S1-2444915" w:date="2024-12-03T15:17:00Z"/>
        </w:rPr>
      </w:pPr>
      <w:ins w:id="290" w:author="S1-2444915" w:date="2024-12-03T15:17:00Z">
        <w:r>
          <w:t>It is incumbent on the mobile communication ecosystem to enhance security and privacy, embracing new security paradigms, techniques, and leveraging evolving security technologies.</w:t>
        </w:r>
      </w:ins>
    </w:p>
    <w:p w14:paraId="3E844D42" w14:textId="77777777" w:rsidR="00BF1882" w:rsidRDefault="003A7B28">
      <w:pPr>
        <w:rPr>
          <w:ins w:id="291" w:author="S1-2444915" w:date="2024-12-03T15:17:00Z"/>
        </w:rPr>
      </w:pPr>
      <w:ins w:id="292" w:author="S1-2444915" w:date="2024-12-03T15:17:00Z">
        <w:r>
          <w:t xml:space="preserve">Moreover, it is expected that cloud deployments will play an even more important role in 6G as it is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ins>
    </w:p>
    <w:p w14:paraId="7494A894" w14:textId="77777777" w:rsidR="00BF1882" w:rsidRDefault="003A7B28">
      <w:pPr>
        <w:rPr>
          <w:ins w:id="293" w:author="S1-2444915" w:date="2024-12-03T15:17:00Z"/>
        </w:rPr>
      </w:pPr>
      <w:ins w:id="294" w:author="S1-2444915" w:date="2024-12-03T15:17:00Z">
        <w:r>
          <w:t xml:space="preserve">This requires adapting the security mechanisms, with network elements being able to make trust/security related decisions self-sufficiently based on the owners’ policy and without constant enquiries to a central authority in the home or visited network. </w:t>
        </w:r>
      </w:ins>
    </w:p>
    <w:p w14:paraId="06141A2C" w14:textId="77777777" w:rsidR="00BF1882" w:rsidRDefault="003A7B28">
      <w:pPr>
        <w:rPr>
          <w:ins w:id="295" w:author="S1-2444915" w:date="2024-12-03T15:17:00Z"/>
        </w:rPr>
      </w:pPr>
      <w:ins w:id="296" w:author="S1-2444915" w:date="2024-12-03T15:17:00Z">
        <w:r>
          <w:t>Furthermore, it is important that trust and security is applied on the appropriate layer, i.e. not limited to transport layer.</w:t>
        </w:r>
      </w:ins>
    </w:p>
    <w:p w14:paraId="4C3CCCBF" w14:textId="77777777" w:rsidR="00BF1882" w:rsidRDefault="003A7B28">
      <w:pPr>
        <w:rPr>
          <w:ins w:id="297" w:author="S1-2444915" w:date="2024-12-03T15:17:00Z"/>
        </w:rPr>
      </w:pPr>
      <w:ins w:id="298" w:author="S1-2444915" w:date="2024-12-03T15:17:00Z">
        <w:r>
          <w:t>Despite the additional dimension of multi-stakeholder cloud environments, it is important to decrease the administrative and operational burden for establishing security within and between 3GPP networks. As we can see today many operators struggle with the bilateral administration of security to enable interconnection and roaming with other operators.</w:t>
        </w:r>
      </w:ins>
    </w:p>
    <w:p w14:paraId="53878F28" w14:textId="77777777" w:rsidR="00BF1882" w:rsidRDefault="003A7B28">
      <w:pPr>
        <w:rPr>
          <w:ins w:id="299" w:author="S1-2444915" w:date="2024-12-03T15:17:00Z"/>
        </w:rPr>
      </w:pPr>
      <w:ins w:id="300" w:author="S1-2444915" w:date="2024-12-03T15:17:00Z">
        <w:r>
          <w:t>Therefore, a decentralized, yet common approach for exchanging security keys and authentication/authorization credentials is needed.</w:t>
        </w:r>
      </w:ins>
    </w:p>
    <w:p w14:paraId="128BCE38" w14:textId="77777777" w:rsidR="00BF1882" w:rsidRDefault="003A7B28">
      <w:pPr>
        <w:pStyle w:val="Heading3"/>
        <w:ind w:left="1000" w:hangingChars="357" w:hanging="1000"/>
        <w:rPr>
          <w:ins w:id="301" w:author="Trakinat, Jean" w:date="2024-12-02T09:29:00Z"/>
          <w:rFonts w:ascii="Arial" w:eastAsia="Times New Roman" w:hAnsi="Arial"/>
          <w:lang w:val="en-US" w:eastAsia="zh-CN"/>
        </w:rPr>
        <w:pPrChange w:id="302" w:author="Rapporteur" w:date="2024-12-04T11:14:00Z">
          <w:pPr>
            <w:pStyle w:val="Heading3"/>
          </w:pPr>
        </w:pPrChange>
      </w:pPr>
      <w:bookmarkStart w:id="303" w:name="_Toc20598"/>
      <w:bookmarkStart w:id="304" w:name="_Toc28301"/>
      <w:bookmarkStart w:id="305" w:name="_Toc31359"/>
      <w:bookmarkStart w:id="306" w:name="_Toc184383308"/>
      <w:ins w:id="307" w:author="S1-2444915" w:date="2024-12-03T08:04:00Z">
        <w:r>
          <w:rPr>
            <w:rFonts w:ascii="Arial" w:eastAsia="Times New Roman" w:hAnsi="Arial"/>
            <w:lang w:val="en-US" w:eastAsia="zh-CN"/>
          </w:rPr>
          <w:t>5</w:t>
        </w:r>
      </w:ins>
      <w:ins w:id="308" w:author="Trakinat, Jean" w:date="2024-12-02T09:29:00Z">
        <w:r>
          <w:rPr>
            <w:rFonts w:ascii="Arial" w:eastAsia="Times New Roman" w:hAnsi="Arial"/>
            <w:lang w:val="en-US" w:eastAsia="zh-CN"/>
          </w:rPr>
          <w:t>.1.2</w:t>
        </w:r>
        <w:r>
          <w:rPr>
            <w:rFonts w:ascii="Arial" w:eastAsia="Times New Roman" w:hAnsi="Arial"/>
            <w:lang w:val="en-US" w:eastAsia="zh-CN"/>
          </w:rPr>
          <w:tab/>
          <w:t>Potential New Requirements</w:t>
        </w:r>
        <w:bookmarkEnd w:id="303"/>
        <w:bookmarkEnd w:id="304"/>
        <w:bookmarkEnd w:id="305"/>
        <w:bookmarkEnd w:id="306"/>
      </w:ins>
    </w:p>
    <w:p w14:paraId="18730846" w14:textId="77777777" w:rsidR="00BF1882" w:rsidRDefault="003A7B28">
      <w:pPr>
        <w:rPr>
          <w:lang w:val="en-US" w:eastAsia="zh-CN"/>
        </w:rPr>
      </w:pPr>
      <w:r>
        <w:rPr>
          <w:lang w:val="en-US" w:eastAsia="zh-CN"/>
        </w:rPr>
        <w:t xml:space="preserve">[PR-5.x-1] The 6G network shall provide security mechanisms for secure access to and communication with network elements. </w:t>
      </w:r>
    </w:p>
    <w:p w14:paraId="10111550" w14:textId="77777777" w:rsidR="00BF1882" w:rsidRPr="006E59C9" w:rsidRDefault="003A7B28">
      <w:pPr>
        <w:rPr>
          <w:ins w:id="309" w:author="Trakinat, Jean" w:date="2024-12-02T09:29:00Z"/>
          <w:rFonts w:ascii="Arial" w:eastAsia="Times New Roman" w:hAnsi="Arial"/>
          <w:lang w:val="en-US" w:eastAsia="zh-CN"/>
        </w:rPr>
        <w:pPrChange w:id="310" w:author="Trakinat, Jean" w:date="2024-12-02T09:29:00Z">
          <w:pPr>
            <w:pStyle w:val="Heading3"/>
          </w:pPr>
        </w:pPrChange>
      </w:pPr>
      <w:r>
        <w:rPr>
          <w:lang w:val="en-US" w:eastAsia="zh-CN"/>
        </w:rPr>
        <w:t>[PR-5.x-2] The 6G network shall support establishment of secure communication between network elements while protecting network related information (e.g. network element identities, topology) from disclosure to unauthorized parties.</w:t>
      </w:r>
    </w:p>
    <w:p w14:paraId="7A6B5428" w14:textId="77777777" w:rsidR="00BF1882" w:rsidRPr="00BF1882" w:rsidRDefault="003A7B28">
      <w:pPr>
        <w:pStyle w:val="Heading2"/>
        <w:ind w:left="992" w:hangingChars="310" w:hanging="992"/>
        <w:rPr>
          <w:ins w:id="311" w:author="Trakinat, Jean" w:date="2024-12-02T09:35:00Z"/>
          <w:rFonts w:ascii="Arial" w:hAnsi="Arial" w:cs="Arial"/>
          <w:lang w:eastAsia="zh-CN"/>
          <w:rPrChange w:id="312" w:author="Rapporteur" w:date="2024-12-04T11:07:00Z">
            <w:rPr>
              <w:ins w:id="313" w:author="Trakinat, Jean" w:date="2024-12-02T09:35:00Z"/>
            </w:rPr>
          </w:rPrChange>
        </w:rPr>
        <w:pPrChange w:id="314" w:author="Rapporteur" w:date="2024-12-04T11:10:00Z">
          <w:pPr>
            <w:pStyle w:val="Heading2"/>
          </w:pPr>
        </w:pPrChange>
      </w:pPr>
      <w:bookmarkStart w:id="315" w:name="_Toc7390"/>
      <w:bookmarkStart w:id="316" w:name="_Toc8759"/>
      <w:bookmarkStart w:id="317" w:name="_Toc184383309"/>
      <w:ins w:id="318" w:author="S1-2444915" w:date="2024-12-03T08:04:00Z">
        <w:r w:rsidRPr="006E59C9">
          <w:rPr>
            <w:rFonts w:ascii="Arial" w:hAnsi="Arial" w:cs="Arial"/>
            <w:lang w:eastAsia="zh-CN"/>
          </w:rPr>
          <w:t>5</w:t>
        </w:r>
      </w:ins>
      <w:ins w:id="319" w:author="Trakinat, Jean" w:date="2024-12-02T09:35:00Z">
        <w:r>
          <w:rPr>
            <w:rFonts w:ascii="Arial" w:hAnsi="Arial" w:cs="Arial"/>
            <w:lang w:eastAsia="zh-CN"/>
            <w:rPrChange w:id="320" w:author="Rapporteur" w:date="2024-12-04T11:07:00Z">
              <w:rPr/>
            </w:rPrChange>
          </w:rPr>
          <w:t>.2</w:t>
        </w:r>
        <w:r>
          <w:rPr>
            <w:rFonts w:ascii="Arial" w:hAnsi="Arial" w:cs="Arial"/>
            <w:lang w:eastAsia="zh-CN"/>
            <w:rPrChange w:id="321" w:author="Rapporteur" w:date="2024-12-04T11:07:00Z">
              <w:rPr/>
            </w:rPrChange>
          </w:rPr>
          <w:tab/>
          <w:t>Use case on quantum-resistant security</w:t>
        </w:r>
        <w:bookmarkEnd w:id="315"/>
        <w:bookmarkEnd w:id="316"/>
        <w:bookmarkEnd w:id="317"/>
      </w:ins>
    </w:p>
    <w:p w14:paraId="02888848" w14:textId="77777777" w:rsidR="00BF1882" w:rsidRDefault="003A7B28">
      <w:pPr>
        <w:pStyle w:val="Heading3"/>
        <w:ind w:left="1000" w:hangingChars="357" w:hanging="1000"/>
        <w:rPr>
          <w:ins w:id="322" w:author="Trakinat, Jean" w:date="2024-12-02T09:35:00Z"/>
          <w:rFonts w:ascii="Arial" w:eastAsia="Times New Roman" w:hAnsi="Arial"/>
          <w:lang w:val="en-US" w:eastAsia="zh-CN"/>
        </w:rPr>
        <w:pPrChange w:id="323" w:author="Rapporteur" w:date="2024-12-04T11:14:00Z">
          <w:pPr>
            <w:pStyle w:val="Heading3"/>
          </w:pPr>
        </w:pPrChange>
      </w:pPr>
      <w:bookmarkStart w:id="324" w:name="_Toc31599"/>
      <w:bookmarkStart w:id="325" w:name="_Toc19871"/>
      <w:bookmarkStart w:id="326" w:name="_Toc1144"/>
      <w:bookmarkStart w:id="327" w:name="_Toc184383310"/>
      <w:ins w:id="328" w:author="S1-2444915" w:date="2024-12-03T08:04:00Z">
        <w:r>
          <w:rPr>
            <w:rFonts w:ascii="Arial" w:eastAsia="Times New Roman" w:hAnsi="Arial"/>
            <w:lang w:val="en-US" w:eastAsia="zh-CN"/>
          </w:rPr>
          <w:t>5</w:t>
        </w:r>
      </w:ins>
      <w:ins w:id="329" w:author="Trakinat, Jean" w:date="2024-12-02T09:35:00Z">
        <w:r>
          <w:rPr>
            <w:rFonts w:ascii="Arial" w:eastAsia="Times New Roman" w:hAnsi="Arial"/>
            <w:lang w:val="en-US" w:eastAsia="zh-CN"/>
          </w:rPr>
          <w:t>.2.1</w:t>
        </w:r>
        <w:r>
          <w:rPr>
            <w:rFonts w:ascii="Arial" w:eastAsia="Times New Roman" w:hAnsi="Arial"/>
            <w:lang w:val="en-US" w:eastAsia="zh-CN"/>
          </w:rPr>
          <w:tab/>
          <w:t>Description</w:t>
        </w:r>
        <w:bookmarkEnd w:id="324"/>
        <w:bookmarkEnd w:id="325"/>
        <w:bookmarkEnd w:id="326"/>
        <w:bookmarkEnd w:id="327"/>
      </w:ins>
    </w:p>
    <w:p w14:paraId="4AE0EE79" w14:textId="77777777" w:rsidR="00BF1882" w:rsidRDefault="003A7B28">
      <w:pPr>
        <w:rPr>
          <w:ins w:id="330" w:author="Trakinat, Jean" w:date="2024-12-02T09:40:00Z"/>
          <w:lang w:val="en-US" w:eastAsia="zh-CN"/>
        </w:rPr>
      </w:pPr>
      <w:ins w:id="331" w:author="Trakinat, Jean" w:date="2024-12-02T09:40:00Z">
        <w:r>
          <w:rPr>
            <w:lang w:val="en-US" w:eastAsia="zh-CN"/>
          </w:rPr>
          <w:t xml:space="preserve">According to some public predications, CRQC (cryptographically relevant quantum computer) may appear in 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shall start as soon as possible. </w:t>
        </w:r>
      </w:ins>
    </w:p>
    <w:p w14:paraId="32297A44" w14:textId="77777777" w:rsidR="00BF1882" w:rsidRDefault="003A7B28">
      <w:pPr>
        <w:rPr>
          <w:ins w:id="332" w:author="Trakinat, Jean" w:date="2024-12-02T09:35:00Z"/>
          <w:lang w:val="en-US" w:eastAsia="zh-CN"/>
        </w:rPr>
      </w:pPr>
      <w:ins w:id="333" w:author="Trakinat, Jean" w:date="2024-12-02T09:40:00Z">
        <w:r>
          <w:rPr>
            <w:lang w:val="en-US" w:eastAsia="zh-CN"/>
          </w:rPr>
          <w:t>The following figure lists the general application scenarios of cryptographic algorithms in 5G system.</w:t>
        </w:r>
      </w:ins>
    </w:p>
    <w:p w14:paraId="7C44592B" w14:textId="77777777" w:rsidR="00BF1882" w:rsidRDefault="003A7B28">
      <w:pPr>
        <w:jc w:val="center"/>
        <w:rPr>
          <w:ins w:id="334" w:author="Trakinat, Jean" w:date="2024-12-02T09:42:00Z"/>
          <w:lang w:val="en-US" w:eastAsia="zh-CN"/>
        </w:rPr>
      </w:pPr>
      <w:ins w:id="335" w:author="Trakinat, Jean" w:date="2024-12-02T09:40:00Z">
        <w:r>
          <w:rPr>
            <w:rFonts w:eastAsia="DengXian"/>
            <w:noProof/>
            <w:lang w:eastAsia="zh-CN"/>
          </w:rPr>
          <w:drawing>
            <wp:inline distT="0" distB="0" distL="0" distR="0" wp14:anchorId="13A598C8" wp14:editId="52E2DDC3">
              <wp:extent cx="6122035" cy="1263015"/>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6122035" cy="1263015"/>
                      </a:xfrm>
                      <a:prstGeom prst="rect">
                        <a:avLst/>
                      </a:prstGeom>
                      <a:noFill/>
                    </pic:spPr>
                  </pic:pic>
                </a:graphicData>
              </a:graphic>
            </wp:inline>
          </w:drawing>
        </w:r>
      </w:ins>
    </w:p>
    <w:p w14:paraId="651DB7FC" w14:textId="77777777" w:rsidR="00BF1882" w:rsidRDefault="003A7B28">
      <w:pPr>
        <w:pStyle w:val="TH"/>
        <w:rPr>
          <w:ins w:id="336" w:author="Trakinat, Jean" w:date="2024-12-02T09:41:00Z"/>
          <w:lang w:val="en-US" w:eastAsia="zh-CN"/>
        </w:rPr>
      </w:pPr>
      <w:ins w:id="337" w:author="Trakinat, Jean" w:date="2024-12-02T09:40:00Z">
        <w:r>
          <w:rPr>
            <w:lang w:val="en-US" w:eastAsia="zh-CN"/>
          </w:rPr>
          <w:lastRenderedPageBreak/>
          <w:t xml:space="preserve">Figure </w:t>
        </w:r>
      </w:ins>
      <w:ins w:id="338" w:author="S1-2444915" w:date="2024-12-03T08:03:00Z">
        <w:r>
          <w:rPr>
            <w:lang w:val="en-US" w:eastAsia="zh-CN"/>
          </w:rPr>
          <w:t>5</w:t>
        </w:r>
      </w:ins>
      <w:ins w:id="339" w:author="Trakinat, Jean" w:date="2024-12-02T09:40:00Z">
        <w:r>
          <w:rPr>
            <w:lang w:val="en-US" w:eastAsia="zh-CN"/>
          </w:rPr>
          <w:t>.</w:t>
        </w:r>
      </w:ins>
      <w:ins w:id="340" w:author="Trakinat, Jean" w:date="2024-12-02T09:41:00Z">
        <w:r>
          <w:rPr>
            <w:lang w:val="en-US" w:eastAsia="zh-CN"/>
          </w:rPr>
          <w:t>2</w:t>
        </w:r>
      </w:ins>
      <w:ins w:id="341" w:author="Trakinat, Jean" w:date="2024-12-02T09:40:00Z">
        <w:r>
          <w:rPr>
            <w:lang w:val="en-US" w:eastAsia="zh-CN"/>
          </w:rPr>
          <w:t>.1-1 Application scenario of cryptographic algorithms for 5G system</w:t>
        </w:r>
      </w:ins>
    </w:p>
    <w:p w14:paraId="40283802" w14:textId="77777777" w:rsidR="00BF1882" w:rsidRDefault="003A7B28">
      <w:pPr>
        <w:pStyle w:val="Heading3"/>
        <w:ind w:left="1000" w:hangingChars="357" w:hanging="1000"/>
        <w:rPr>
          <w:ins w:id="342" w:author="Trakinat, Jean" w:date="2024-12-02T09:42:00Z"/>
          <w:rFonts w:ascii="Arial" w:eastAsia="Times New Roman" w:hAnsi="Arial"/>
          <w:lang w:val="en-US" w:eastAsia="zh-CN"/>
        </w:rPr>
        <w:pPrChange w:id="343" w:author="Rapporteur" w:date="2024-12-04T11:14:00Z">
          <w:pPr>
            <w:pStyle w:val="Heading3"/>
          </w:pPr>
        </w:pPrChange>
      </w:pPr>
      <w:bookmarkStart w:id="344" w:name="_Toc11077"/>
      <w:bookmarkStart w:id="345" w:name="_Toc30581"/>
      <w:bookmarkStart w:id="346" w:name="_Toc30439"/>
      <w:bookmarkStart w:id="347" w:name="_Toc184383311"/>
      <w:ins w:id="348" w:author="S1-2444915" w:date="2024-12-03T08:03:00Z">
        <w:r>
          <w:rPr>
            <w:rFonts w:ascii="Arial" w:eastAsia="Times New Roman" w:hAnsi="Arial"/>
            <w:lang w:val="en-US" w:eastAsia="zh-CN"/>
          </w:rPr>
          <w:t>5</w:t>
        </w:r>
      </w:ins>
      <w:ins w:id="349" w:author="Trakinat, Jean" w:date="2024-12-02T09:42:00Z">
        <w:r>
          <w:rPr>
            <w:rFonts w:ascii="Arial" w:eastAsia="Times New Roman" w:hAnsi="Arial"/>
            <w:lang w:val="en-US" w:eastAsia="zh-CN"/>
          </w:rPr>
          <w:t>.2.2</w:t>
        </w:r>
        <w:r>
          <w:rPr>
            <w:rFonts w:ascii="Arial" w:eastAsia="Times New Roman" w:hAnsi="Arial"/>
            <w:lang w:val="en-US" w:eastAsia="zh-CN"/>
          </w:rPr>
          <w:tab/>
          <w:t>Pre-conditions</w:t>
        </w:r>
        <w:bookmarkEnd w:id="344"/>
        <w:bookmarkEnd w:id="345"/>
        <w:bookmarkEnd w:id="346"/>
        <w:bookmarkEnd w:id="347"/>
      </w:ins>
    </w:p>
    <w:p w14:paraId="61F9690F" w14:textId="77777777" w:rsidR="00BF1882" w:rsidRDefault="003A7B28">
      <w:pPr>
        <w:rPr>
          <w:ins w:id="350" w:author="Trakinat, Jean" w:date="2024-12-02T09:41:00Z"/>
          <w:lang w:val="en-US" w:eastAsia="zh-CN"/>
        </w:rPr>
        <w:pPrChange w:id="351" w:author="Trakinat, Jean" w:date="2024-12-02T09:42:00Z">
          <w:pPr>
            <w:pStyle w:val="TH"/>
          </w:pPr>
        </w:pPrChange>
      </w:pPr>
      <w:ins w:id="352" w:author="Trakinat, Jean" w:date="2024-12-02T09:43:00Z">
        <w:r>
          <w:rPr>
            <w:lang w:val="en-US" w:eastAsia="zh-CN"/>
          </w:rPr>
          <w:t xml:space="preserve">Alice bought a new cell phone with quantum-resistant capability and started to use the cell phone to connect to mobile networks. The network also turns on the quantum-resistant capability in order to protect users from quantum attacks. The quantum attacks as shown in Figure </w:t>
        </w:r>
      </w:ins>
      <w:ins w:id="353" w:author="S1-2444915" w:date="2024-12-03T08:16:00Z">
        <w:r>
          <w:rPr>
            <w:lang w:val="en-US" w:eastAsia="zh-CN"/>
          </w:rPr>
          <w:t>5</w:t>
        </w:r>
      </w:ins>
      <w:ins w:id="354" w:author="Trakinat, Jean" w:date="2024-12-02T09:43:00Z">
        <w:r>
          <w:rPr>
            <w:lang w:val="en-US" w:eastAsia="zh-CN"/>
          </w:rPr>
          <w:t>.2.2-1 will be blocked by the quantum-resistant approaches.</w:t>
        </w:r>
      </w:ins>
    </w:p>
    <w:p w14:paraId="38405777" w14:textId="77777777" w:rsidR="00BF1882" w:rsidRDefault="003A7B28">
      <w:pPr>
        <w:jc w:val="center"/>
        <w:rPr>
          <w:ins w:id="355" w:author="Trakinat, Jean" w:date="2024-12-02T09:43:00Z"/>
          <w:lang w:val="en-US" w:eastAsia="zh-CN"/>
        </w:rPr>
        <w:pPrChange w:id="356" w:author="Trakinat, Jean" w:date="2024-12-02T09:43:00Z">
          <w:pPr/>
        </w:pPrChange>
      </w:pPr>
      <w:ins w:id="357" w:author="Trakinat, Jean" w:date="2024-12-02T09:43:00Z">
        <w:r>
          <w:rPr>
            <w:noProof/>
          </w:rPr>
          <w:drawing>
            <wp:inline distT="0" distB="0" distL="0" distR="0" wp14:anchorId="64626904" wp14:editId="2E639CDD">
              <wp:extent cx="6122035" cy="1888490"/>
              <wp:effectExtent l="0" t="0" r="0"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2035" cy="1888490"/>
                      </a:xfrm>
                      <a:prstGeom prst="rect">
                        <a:avLst/>
                      </a:prstGeom>
                      <a:noFill/>
                      <a:ln>
                        <a:noFill/>
                      </a:ln>
                    </pic:spPr>
                  </pic:pic>
                </a:graphicData>
              </a:graphic>
            </wp:inline>
          </w:drawing>
        </w:r>
      </w:ins>
    </w:p>
    <w:p w14:paraId="1768431B" w14:textId="77777777" w:rsidR="00BF1882" w:rsidRDefault="00BF1882">
      <w:pPr>
        <w:rPr>
          <w:ins w:id="358" w:author="Trakinat, Jean" w:date="2024-12-02T09:43:00Z"/>
          <w:lang w:val="en-US" w:eastAsia="zh-CN"/>
        </w:rPr>
      </w:pPr>
    </w:p>
    <w:p w14:paraId="15E3123E" w14:textId="77777777" w:rsidR="00BF1882" w:rsidRDefault="003A7B28">
      <w:pPr>
        <w:pStyle w:val="TH"/>
        <w:rPr>
          <w:ins w:id="359" w:author="Trakinat, Jean" w:date="2024-12-02T09:43:00Z"/>
          <w:lang w:val="en-US" w:eastAsia="zh-CN"/>
        </w:rPr>
        <w:pPrChange w:id="360" w:author="Trakinat, Jean" w:date="2024-12-02T09:44:00Z">
          <w:pPr/>
        </w:pPrChange>
      </w:pPr>
      <w:ins w:id="361" w:author="Trakinat, Jean" w:date="2024-12-02T09:43:00Z">
        <w:r>
          <w:rPr>
            <w:lang w:val="en-US" w:eastAsia="zh-CN"/>
          </w:rPr>
          <w:t xml:space="preserve">Figure </w:t>
        </w:r>
      </w:ins>
      <w:ins w:id="362" w:author="S1-2444915" w:date="2024-12-03T08:03:00Z">
        <w:r>
          <w:rPr>
            <w:lang w:val="en-US" w:eastAsia="zh-CN"/>
          </w:rPr>
          <w:t>5</w:t>
        </w:r>
      </w:ins>
      <w:ins w:id="363" w:author="Trakinat, Jean" w:date="2024-12-02T09:43:00Z">
        <w:r>
          <w:rPr>
            <w:lang w:val="en-US" w:eastAsia="zh-CN"/>
          </w:rPr>
          <w:t>.2.2-1 An example of quantum attacks to the UE and the mobile network</w:t>
        </w:r>
      </w:ins>
    </w:p>
    <w:p w14:paraId="433F872D" w14:textId="77777777" w:rsidR="00BF1882" w:rsidRDefault="003A7B28">
      <w:pPr>
        <w:pStyle w:val="Heading3"/>
        <w:ind w:left="1000" w:hangingChars="357" w:hanging="1000"/>
        <w:rPr>
          <w:ins w:id="364" w:author="Trakinat, Jean" w:date="2024-12-02T09:44:00Z"/>
          <w:rFonts w:ascii="Arial" w:eastAsia="Times New Roman" w:hAnsi="Arial"/>
          <w:lang w:val="en-US" w:eastAsia="zh-CN"/>
        </w:rPr>
        <w:pPrChange w:id="365" w:author="Rapporteur" w:date="2024-12-04T11:14:00Z">
          <w:pPr>
            <w:pStyle w:val="Heading3"/>
          </w:pPr>
        </w:pPrChange>
      </w:pPr>
      <w:bookmarkStart w:id="366" w:name="_Toc24500"/>
      <w:bookmarkStart w:id="367" w:name="_Toc14356"/>
      <w:bookmarkStart w:id="368" w:name="_Toc9145"/>
      <w:bookmarkStart w:id="369" w:name="_Toc184383312"/>
      <w:ins w:id="370" w:author="S1-2444915" w:date="2024-12-03T08:03:00Z">
        <w:r>
          <w:rPr>
            <w:rFonts w:ascii="Arial" w:eastAsia="Times New Roman" w:hAnsi="Arial"/>
            <w:lang w:val="en-US" w:eastAsia="zh-CN"/>
          </w:rPr>
          <w:t>5</w:t>
        </w:r>
      </w:ins>
      <w:ins w:id="371" w:author="Trakinat, Jean" w:date="2024-12-02T09:44:00Z">
        <w:r>
          <w:rPr>
            <w:rFonts w:ascii="Arial" w:eastAsia="Times New Roman" w:hAnsi="Arial"/>
            <w:lang w:val="en-US" w:eastAsia="zh-CN"/>
          </w:rPr>
          <w:t>.2.3</w:t>
        </w:r>
        <w:r>
          <w:rPr>
            <w:rFonts w:ascii="Arial" w:eastAsia="Times New Roman" w:hAnsi="Arial"/>
            <w:lang w:val="en-US" w:eastAsia="zh-CN"/>
          </w:rPr>
          <w:tab/>
          <w:t>Service Flows</w:t>
        </w:r>
        <w:bookmarkEnd w:id="366"/>
        <w:bookmarkEnd w:id="367"/>
        <w:bookmarkEnd w:id="368"/>
        <w:bookmarkEnd w:id="369"/>
      </w:ins>
    </w:p>
    <w:p w14:paraId="77319B17" w14:textId="77777777" w:rsidR="00BF1882" w:rsidRDefault="003A7B28">
      <w:pPr>
        <w:rPr>
          <w:ins w:id="372" w:author="Trakinat, Jean" w:date="2024-12-02T09:44:00Z"/>
          <w:lang w:val="en-US" w:eastAsia="zh-CN"/>
        </w:rPr>
      </w:pPr>
      <w:ins w:id="373" w:author="Trakinat, Jean" w:date="2024-12-02T09:44:00Z">
        <w:r>
          <w:rPr>
            <w:lang w:val="en-US" w:eastAsia="zh-CN"/>
          </w:rPr>
          <w:t>Assume that an attacker has the CRQC capability, the attacker can crack the traditional cryptographic algorithms based on the CRQC function and launch attacks to the network.</w:t>
        </w:r>
      </w:ins>
    </w:p>
    <w:p w14:paraId="4517C814" w14:textId="77777777" w:rsidR="00BF1882" w:rsidRPr="00BF1882" w:rsidRDefault="003A7B28">
      <w:pPr>
        <w:rPr>
          <w:ins w:id="374" w:author="Trakinat, Jean" w:date="2024-12-02T09:44:00Z"/>
          <w:lang w:eastAsia="zh-CN"/>
          <w:rPrChange w:id="375" w:author="Trakinat, Jean" w:date="2024-12-02T09:44:00Z">
            <w:rPr>
              <w:ins w:id="376" w:author="Trakinat, Jean" w:date="2024-12-02T09:44:00Z"/>
            </w:rPr>
          </w:rPrChange>
        </w:rPr>
      </w:pPr>
      <w:ins w:id="377" w:author="Trakinat, Jean" w:date="2024-12-02T09:54:00Z">
        <w:r>
          <w:rPr>
            <w:lang w:eastAsia="zh-CN"/>
          </w:rPr>
          <w:t xml:space="preserve">1. </w:t>
        </w:r>
      </w:ins>
      <w:ins w:id="378" w:author="Trakinat, Jean" w:date="2024-12-02T09:55:00Z">
        <w:r>
          <w:rPr>
            <w:lang w:eastAsia="zh-CN"/>
          </w:rPr>
          <w:t xml:space="preserve"> </w:t>
        </w:r>
      </w:ins>
      <w:ins w:id="379" w:author="Trakinat, Jean" w:date="2024-12-02T09:44:00Z">
        <w:r>
          <w:rPr>
            <w:lang w:eastAsia="zh-CN"/>
            <w:rPrChange w:id="380" w:author="Trakinat, Jean" w:date="2024-12-02T09:44:00Z">
              <w:rPr/>
            </w:rPrChange>
          </w:rPr>
          <w:t>Alice turns on the UE. The UE attaches to a base station, registers to the mobile networks, and establishes PDU session. Alice’s UE initiates some services and starts to transfer data between her phone and the network through the mobile network.</w:t>
        </w:r>
      </w:ins>
    </w:p>
    <w:p w14:paraId="3C637185" w14:textId="77777777" w:rsidR="00BF1882" w:rsidRPr="00BF1882" w:rsidRDefault="003A7B28">
      <w:pPr>
        <w:rPr>
          <w:ins w:id="381" w:author="Trakinat, Jean" w:date="2024-12-02T09:44:00Z"/>
          <w:lang w:eastAsia="zh-CN"/>
          <w:rPrChange w:id="382" w:author="Trakinat, Jean" w:date="2024-12-02T09:44:00Z">
            <w:rPr>
              <w:ins w:id="383" w:author="Trakinat, Jean" w:date="2024-12-02T09:44:00Z"/>
            </w:rPr>
          </w:rPrChange>
        </w:rPr>
      </w:pPr>
      <w:ins w:id="384" w:author="Trakinat, Jean" w:date="2024-12-02T09:55:00Z">
        <w:r>
          <w:rPr>
            <w:lang w:eastAsia="zh-CN"/>
          </w:rPr>
          <w:t xml:space="preserve">2.  </w:t>
        </w:r>
      </w:ins>
      <w:ins w:id="385" w:author="Trakinat, Jean" w:date="2024-12-02T09:44:00Z">
        <w:r>
          <w:rPr>
            <w:lang w:eastAsia="zh-CN"/>
            <w:rPrChange w:id="386" w:author="Trakinat, Jean" w:date="2024-12-02T09:44:00Z">
              <w:rPr/>
            </w:rPrChange>
          </w:rPr>
          <w:t>An attacker is doing some malicious behaviours like eavesdropping and deciphering the traffic using CRQC, blocking and inserting malicious messages, trying to break and forge some NFs, etc.</w:t>
        </w:r>
      </w:ins>
    </w:p>
    <w:p w14:paraId="4E06D561" w14:textId="77777777" w:rsidR="00BF1882" w:rsidRPr="00BF1882" w:rsidRDefault="003A7B28">
      <w:pPr>
        <w:rPr>
          <w:ins w:id="387" w:author="Trakinat, Jean" w:date="2024-12-02T09:43:00Z"/>
          <w:lang w:eastAsia="zh-CN"/>
          <w:rPrChange w:id="388" w:author="Trakinat, Jean" w:date="2024-12-02T09:44:00Z">
            <w:rPr>
              <w:ins w:id="389" w:author="Trakinat, Jean" w:date="2024-12-02T09:43:00Z"/>
            </w:rPr>
          </w:rPrChange>
        </w:rPr>
      </w:pPr>
      <w:ins w:id="390" w:author="Trakinat, Jean" w:date="2024-12-02T09:55:00Z">
        <w:r>
          <w:rPr>
            <w:lang w:eastAsia="zh-CN"/>
          </w:rPr>
          <w:t xml:space="preserve">3.  </w:t>
        </w:r>
      </w:ins>
      <w:ins w:id="391" w:author="Trakinat, Jean" w:date="2024-12-02T09:44:00Z">
        <w:r>
          <w:rPr>
            <w:lang w:eastAsia="zh-CN"/>
            <w:rPrChange w:id="392" w:author="Trakinat, Jean" w:date="2024-12-02T09:44:00Z">
              <w:rPr/>
            </w:rPrChange>
          </w:rPr>
          <w:t>As the UE privacy, communication for different elements (UE\NF) and service authorization are protected by quantum-resistant approaches, the attack initiated by the attacker fails.</w:t>
        </w:r>
      </w:ins>
    </w:p>
    <w:p w14:paraId="7734D0D0" w14:textId="77777777" w:rsidR="00BF1882" w:rsidRDefault="003A7B28">
      <w:pPr>
        <w:pStyle w:val="Heading3"/>
        <w:ind w:left="1000" w:hangingChars="357" w:hanging="1000"/>
        <w:rPr>
          <w:ins w:id="393" w:author="Trakinat, Jean" w:date="2024-12-02T09:44:00Z"/>
          <w:rFonts w:ascii="Arial" w:eastAsia="Times New Roman" w:hAnsi="Arial"/>
          <w:lang w:val="en-US" w:eastAsia="zh-CN"/>
        </w:rPr>
        <w:pPrChange w:id="394" w:author="Rapporteur" w:date="2024-12-04T11:14:00Z">
          <w:pPr>
            <w:pStyle w:val="Heading3"/>
          </w:pPr>
        </w:pPrChange>
      </w:pPr>
      <w:bookmarkStart w:id="395" w:name="_Toc13316"/>
      <w:bookmarkStart w:id="396" w:name="_Toc9344"/>
      <w:bookmarkStart w:id="397" w:name="_Toc25044"/>
      <w:bookmarkStart w:id="398" w:name="_Hlk184025146"/>
      <w:bookmarkStart w:id="399" w:name="_Toc184383313"/>
      <w:ins w:id="400" w:author="S1-2444915" w:date="2024-12-03T08:03:00Z">
        <w:r>
          <w:rPr>
            <w:rFonts w:ascii="Arial" w:eastAsia="Times New Roman" w:hAnsi="Arial"/>
            <w:lang w:val="en-US" w:eastAsia="zh-CN"/>
          </w:rPr>
          <w:t>5</w:t>
        </w:r>
      </w:ins>
      <w:ins w:id="401" w:author="Trakinat, Jean" w:date="2024-12-02T09:44:00Z">
        <w:r>
          <w:rPr>
            <w:rFonts w:ascii="Arial" w:eastAsia="Times New Roman" w:hAnsi="Arial"/>
            <w:lang w:val="en-US" w:eastAsia="zh-CN"/>
          </w:rPr>
          <w:t>.2.4</w:t>
        </w:r>
        <w:r>
          <w:rPr>
            <w:rFonts w:ascii="Arial" w:eastAsia="Times New Roman" w:hAnsi="Arial"/>
            <w:lang w:val="en-US" w:eastAsia="zh-CN"/>
          </w:rPr>
          <w:tab/>
          <w:t>Post-conditions</w:t>
        </w:r>
        <w:bookmarkEnd w:id="395"/>
        <w:bookmarkEnd w:id="396"/>
        <w:bookmarkEnd w:id="397"/>
        <w:bookmarkEnd w:id="399"/>
      </w:ins>
    </w:p>
    <w:bookmarkEnd w:id="398"/>
    <w:p w14:paraId="403BAEF4" w14:textId="77777777" w:rsidR="00BF1882" w:rsidRDefault="003A7B28">
      <w:pPr>
        <w:rPr>
          <w:ins w:id="402" w:author="Trakinat, Jean" w:date="2024-12-02T09:43:00Z"/>
          <w:lang w:val="en-US" w:eastAsia="zh-CN"/>
        </w:rPr>
      </w:pPr>
      <w:ins w:id="403" w:author="Trakinat, Jean" w:date="2024-12-02T09:45:00Z">
        <w:r>
          <w:rPr>
            <w:lang w:val="en-US" w:eastAsia="zh-CN"/>
          </w:rPr>
          <w:t>Thanks to the quantum-resistant approaches adopted by the UE and network, the interactions between UE and network, between network elements, and between different PLMNs is protected from attackers with CRQC.</w:t>
        </w:r>
      </w:ins>
    </w:p>
    <w:p w14:paraId="4CB395FD" w14:textId="77777777" w:rsidR="00BF1882" w:rsidRDefault="003A7B28">
      <w:pPr>
        <w:pStyle w:val="Heading3"/>
        <w:ind w:left="1000" w:hangingChars="357" w:hanging="1000"/>
        <w:rPr>
          <w:ins w:id="404" w:author="Trakinat, Jean" w:date="2024-12-02T09:45:00Z"/>
          <w:rFonts w:ascii="Arial" w:eastAsia="Times New Roman" w:hAnsi="Arial"/>
          <w:lang w:val="en-US" w:eastAsia="zh-CN"/>
        </w:rPr>
        <w:pPrChange w:id="405" w:author="Rapporteur" w:date="2024-12-04T11:14:00Z">
          <w:pPr>
            <w:pStyle w:val="Heading3"/>
          </w:pPr>
        </w:pPrChange>
      </w:pPr>
      <w:bookmarkStart w:id="406" w:name="_Toc27115"/>
      <w:bookmarkStart w:id="407" w:name="_Toc23123"/>
      <w:bookmarkStart w:id="408" w:name="_Toc9981"/>
      <w:bookmarkStart w:id="409" w:name="_Toc184383314"/>
      <w:ins w:id="410" w:author="S1-2444915" w:date="2024-12-03T08:03:00Z">
        <w:r>
          <w:rPr>
            <w:rFonts w:ascii="Arial" w:eastAsia="Times New Roman" w:hAnsi="Arial"/>
            <w:lang w:val="en-US" w:eastAsia="zh-CN"/>
          </w:rPr>
          <w:t>5</w:t>
        </w:r>
      </w:ins>
      <w:ins w:id="411" w:author="Trakinat, Jean" w:date="2024-12-02T09:45:00Z">
        <w:r>
          <w:rPr>
            <w:rFonts w:ascii="Arial" w:eastAsia="Times New Roman" w:hAnsi="Arial"/>
            <w:lang w:val="en-US" w:eastAsia="zh-CN"/>
          </w:rPr>
          <w:t>.2.5</w:t>
        </w:r>
        <w:r>
          <w:rPr>
            <w:rFonts w:ascii="Arial" w:eastAsia="Times New Roman" w:hAnsi="Arial"/>
            <w:lang w:val="en-US" w:eastAsia="zh-CN"/>
          </w:rPr>
          <w:tab/>
          <w:t>Existing features partly or fully covering the use case functionality</w:t>
        </w:r>
        <w:bookmarkEnd w:id="406"/>
        <w:bookmarkEnd w:id="407"/>
        <w:bookmarkEnd w:id="408"/>
        <w:bookmarkEnd w:id="409"/>
      </w:ins>
    </w:p>
    <w:p w14:paraId="208DF277" w14:textId="77777777" w:rsidR="00BF1882" w:rsidRDefault="003A7B28">
      <w:pPr>
        <w:rPr>
          <w:ins w:id="412" w:author="Trakinat, Jean" w:date="2024-12-02T09:46:00Z"/>
          <w:lang w:val="en-US" w:eastAsia="zh-CN"/>
        </w:rPr>
      </w:pPr>
      <w:ins w:id="413" w:author="Trakinat, Jean" w:date="2024-12-02T09:46:00Z">
        <w:r>
          <w:rPr>
            <w:lang w:val="en-US" w:eastAsia="zh-CN"/>
          </w:rPr>
          <w:t>Quantum threats used to be studied in Release 16 TR 33.841 for 5G systems.</w:t>
        </w:r>
      </w:ins>
    </w:p>
    <w:p w14:paraId="009B73C2" w14:textId="77777777" w:rsidR="00BF1882" w:rsidRDefault="003A7B28">
      <w:pPr>
        <w:rPr>
          <w:ins w:id="414" w:author="S1-2444915" w:date="2024-12-03T08:09:00Z"/>
          <w:lang w:val="en-US" w:eastAsia="zh-CN"/>
        </w:rPr>
      </w:pPr>
      <w:ins w:id="415" w:author="Trakinat, Jean" w:date="2024-12-02T09:46:00Z">
        <w:r>
          <w:rPr>
            <w:lang w:val="en-US" w:eastAsia="zh-CN"/>
          </w:rPr>
          <w:t>3GPP imported 256-bit Confidentiality and Integrity Algorithms for the Air Interface in TS 35.246, TS 35.247, TS 35.248 during Release 19. These 256-bit algorithms can be used to protect the RRC/NAS/UP traffic of the air interface from quantum attack. But how to use these algorithms (e.g., algorithm negotiation, key derivation) in 3GPP has not specified yet. And quantum-resistance is not considered in other scenarios like the identity protection, the NDS-IP security, the NF-to-NF authentication and communication protection, the NF service authorization, inter-PLMN protection, etc.</w:t>
        </w:r>
      </w:ins>
    </w:p>
    <w:p w14:paraId="66B4999D" w14:textId="77777777" w:rsidR="00BF1882" w:rsidRPr="00BF1882" w:rsidRDefault="003A7B28">
      <w:pPr>
        <w:pStyle w:val="EditorsNote"/>
        <w:overflowPunct w:val="0"/>
        <w:autoSpaceDE w:val="0"/>
        <w:autoSpaceDN w:val="0"/>
        <w:adjustRightInd w:val="0"/>
        <w:textAlignment w:val="baseline"/>
        <w:rPr>
          <w:ins w:id="416" w:author="Trakinat, Jean" w:date="2024-12-02T09:46:00Z"/>
          <w:rFonts w:eastAsia="Times New Roman"/>
          <w:lang w:eastAsia="zh-CN"/>
          <w:rPrChange w:id="417" w:author="S1-2444915" w:date="2024-12-03T08:09:00Z">
            <w:rPr>
              <w:ins w:id="418" w:author="Trakinat, Jean" w:date="2024-12-02T09:46:00Z"/>
              <w:lang w:val="en-US" w:eastAsia="zh-CN"/>
            </w:rPr>
          </w:rPrChange>
        </w:rPr>
        <w:pPrChange w:id="419" w:author="Trakinat, Jean" w:date="2024-12-04T16:04:00Z" w16du:dateUtc="2024-12-04T21:04:00Z">
          <w:pPr/>
        </w:pPrChange>
      </w:pPr>
      <w:ins w:id="420" w:author="S1-2444915" w:date="2024-12-03T08:09:00Z">
        <w:r>
          <w:rPr>
            <w:rFonts w:eastAsia="Times New Roman"/>
            <w:lang w:eastAsia="zh-CN"/>
            <w:rPrChange w:id="421" w:author="S1-2444915" w:date="2024-12-03T08:09:00Z">
              <w:rPr>
                <w:lang w:val="en-US" w:eastAsia="zh-CN"/>
              </w:rPr>
            </w:rPrChange>
          </w:rPr>
          <w:t xml:space="preserve">Editor’s note:  references are needed for the </w:t>
        </w:r>
      </w:ins>
      <w:ins w:id="422" w:author="S1-2444915" w:date="2024-12-03T08:16:00Z">
        <w:r>
          <w:rPr>
            <w:rFonts w:eastAsia="Times New Roman"/>
            <w:lang w:eastAsia="zh-CN"/>
          </w:rPr>
          <w:t xml:space="preserve">TR and </w:t>
        </w:r>
      </w:ins>
      <w:ins w:id="423" w:author="S1-2444915" w:date="2024-12-03T08:09:00Z">
        <w:r>
          <w:rPr>
            <w:rFonts w:eastAsia="Times New Roman"/>
            <w:lang w:eastAsia="zh-CN"/>
            <w:rPrChange w:id="424" w:author="S1-2444915" w:date="2024-12-03T08:09:00Z">
              <w:rPr>
                <w:lang w:val="en-US" w:eastAsia="zh-CN"/>
              </w:rPr>
            </w:rPrChange>
          </w:rPr>
          <w:t>TSs listed above.</w:t>
        </w:r>
      </w:ins>
    </w:p>
    <w:p w14:paraId="39760875" w14:textId="77777777" w:rsidR="00BF1882" w:rsidRDefault="003A7B28">
      <w:pPr>
        <w:pStyle w:val="Heading3"/>
        <w:ind w:left="1000" w:hangingChars="357" w:hanging="1000"/>
        <w:rPr>
          <w:ins w:id="425" w:author="Trakinat, Jean" w:date="2024-12-02T09:46:00Z"/>
          <w:rFonts w:ascii="Arial" w:eastAsia="Times New Roman" w:hAnsi="Arial"/>
          <w:lang w:val="en-US" w:eastAsia="zh-CN"/>
        </w:rPr>
        <w:pPrChange w:id="426" w:author="Rapporteur" w:date="2024-12-04T11:14:00Z">
          <w:pPr>
            <w:pStyle w:val="Heading3"/>
          </w:pPr>
        </w:pPrChange>
      </w:pPr>
      <w:bookmarkStart w:id="427" w:name="_Toc22692"/>
      <w:bookmarkStart w:id="428" w:name="_Toc30151"/>
      <w:bookmarkStart w:id="429" w:name="_Toc12673"/>
      <w:bookmarkStart w:id="430" w:name="_Toc184383315"/>
      <w:ins w:id="431" w:author="S1-2444915" w:date="2024-12-03T08:03:00Z">
        <w:r>
          <w:rPr>
            <w:rFonts w:ascii="Arial" w:eastAsia="Times New Roman" w:hAnsi="Arial"/>
            <w:lang w:val="en-US" w:eastAsia="zh-CN"/>
          </w:rPr>
          <w:t>5</w:t>
        </w:r>
      </w:ins>
      <w:ins w:id="432" w:author="Trakinat, Jean" w:date="2024-12-02T09:46:00Z">
        <w:r>
          <w:rPr>
            <w:rFonts w:ascii="Arial" w:eastAsia="Times New Roman" w:hAnsi="Arial"/>
            <w:lang w:val="en-US" w:eastAsia="zh-CN"/>
          </w:rPr>
          <w:t>.2.6</w:t>
        </w:r>
        <w:r>
          <w:rPr>
            <w:rFonts w:ascii="Arial" w:eastAsia="Times New Roman" w:hAnsi="Arial"/>
            <w:lang w:val="en-US" w:eastAsia="zh-CN"/>
          </w:rPr>
          <w:tab/>
          <w:t>Potential New Requirements needed to support the use case</w:t>
        </w:r>
        <w:bookmarkEnd w:id="427"/>
        <w:bookmarkEnd w:id="428"/>
        <w:bookmarkEnd w:id="429"/>
        <w:bookmarkEnd w:id="430"/>
      </w:ins>
    </w:p>
    <w:p w14:paraId="002F4F71" w14:textId="77777777" w:rsidR="00BF1882" w:rsidRDefault="003A7B28">
      <w:pPr>
        <w:rPr>
          <w:ins w:id="433" w:author="Trakinat, Jean" w:date="2024-12-02T09:43:00Z"/>
          <w:lang w:val="en-US" w:eastAsia="zh-CN"/>
        </w:rPr>
      </w:pPr>
      <w:ins w:id="434" w:author="Trakinat, Jean" w:date="2024-12-02T09:46:00Z">
        <w:r>
          <w:rPr>
            <w:lang w:val="en-US" w:eastAsia="zh-CN"/>
          </w:rPr>
          <w:lastRenderedPageBreak/>
          <w:t>[PR</w:t>
        </w:r>
      </w:ins>
      <w:ins w:id="435" w:author="S1-2444915" w:date="2024-12-03T09:03:00Z">
        <w:r>
          <w:rPr>
            <w:lang w:val="en-US" w:eastAsia="zh-CN"/>
          </w:rPr>
          <w:t>-</w:t>
        </w:r>
      </w:ins>
      <w:ins w:id="436" w:author="Trakinat, Jean" w:date="2024-12-02T09:46:00Z">
        <w:del w:id="437" w:author="S1-2444915" w:date="2024-12-03T09:03:00Z">
          <w:r>
            <w:rPr>
              <w:lang w:val="en-US" w:eastAsia="zh-CN"/>
            </w:rPr>
            <w:delText xml:space="preserve"> </w:delText>
          </w:r>
        </w:del>
      </w:ins>
      <w:ins w:id="438" w:author="S1-2444915" w:date="2024-12-03T08:02:00Z">
        <w:r>
          <w:rPr>
            <w:lang w:val="en-US" w:eastAsia="zh-CN"/>
          </w:rPr>
          <w:t>5</w:t>
        </w:r>
      </w:ins>
      <w:ins w:id="439" w:author="Trakinat, Jean" w:date="2024-12-02T09:46:00Z">
        <w:r>
          <w:rPr>
            <w:lang w:val="en-US" w:eastAsia="zh-CN"/>
          </w:rPr>
          <w:t>.</w:t>
        </w:r>
      </w:ins>
      <w:ins w:id="440" w:author="Trakinat, Jean" w:date="2024-12-02T09:47:00Z">
        <w:r>
          <w:rPr>
            <w:lang w:val="en-US" w:eastAsia="zh-CN"/>
          </w:rPr>
          <w:t>2</w:t>
        </w:r>
      </w:ins>
      <w:ins w:id="441" w:author="Trakinat, Jean" w:date="2024-12-02T09:46:00Z">
        <w:r>
          <w:rPr>
            <w:lang w:val="en-US" w:eastAsia="zh-CN"/>
          </w:rPr>
          <w:t>.6-1]</w:t>
        </w:r>
      </w:ins>
      <w:ins w:id="442" w:author="Trakinat, Jean" w:date="2024-12-02T09:47:00Z">
        <w:r>
          <w:rPr>
            <w:lang w:val="en-US" w:eastAsia="zh-CN"/>
          </w:rPr>
          <w:tab/>
        </w:r>
      </w:ins>
      <w:ins w:id="443" w:author="Trakinat, Jean" w:date="2024-12-02T09:46:00Z">
        <w:r>
          <w:rPr>
            <w:lang w:val="en-US" w:eastAsia="zh-CN"/>
          </w:rPr>
          <w:t>The 6G system shall provide security protection for communication against the potential attacks posed by quantum computing.</w:t>
        </w:r>
      </w:ins>
    </w:p>
    <w:p w14:paraId="32075AD9" w14:textId="77777777" w:rsidR="00BF1882" w:rsidRPr="00BF1882" w:rsidRDefault="003A7B28">
      <w:pPr>
        <w:pStyle w:val="Heading2"/>
        <w:ind w:left="992" w:hangingChars="310" w:hanging="992"/>
        <w:rPr>
          <w:ins w:id="444" w:author="Trakinat, Jean" w:date="2024-12-02T09:35:00Z"/>
          <w:rFonts w:ascii="Arial" w:hAnsi="Arial" w:cs="Arial"/>
          <w:lang w:eastAsia="zh-CN"/>
          <w:rPrChange w:id="445" w:author="Rapporteur" w:date="2024-12-04T11:10:00Z">
            <w:rPr>
              <w:ins w:id="446" w:author="Trakinat, Jean" w:date="2024-12-02T09:35:00Z"/>
            </w:rPr>
          </w:rPrChange>
        </w:rPr>
        <w:pPrChange w:id="447" w:author="Rapporteur" w:date="2024-12-04T11:10:00Z">
          <w:pPr>
            <w:pStyle w:val="Heading2"/>
          </w:pPr>
        </w:pPrChange>
      </w:pPr>
      <w:bookmarkStart w:id="448" w:name="_Toc8721"/>
      <w:bookmarkStart w:id="449" w:name="_Toc15020"/>
      <w:bookmarkStart w:id="450" w:name="_Toc184383316"/>
      <w:ins w:id="451" w:author="S1-2444915" w:date="2024-12-03T08:02:00Z">
        <w:r w:rsidRPr="006E59C9">
          <w:rPr>
            <w:rFonts w:ascii="Arial" w:hAnsi="Arial" w:cs="Arial"/>
            <w:lang w:eastAsia="zh-CN"/>
          </w:rPr>
          <w:t>5</w:t>
        </w:r>
      </w:ins>
      <w:ins w:id="452" w:author="Trakinat, Jean" w:date="2024-12-02T09:35:00Z">
        <w:r>
          <w:rPr>
            <w:rFonts w:ascii="Arial" w:hAnsi="Arial" w:cs="Arial"/>
            <w:lang w:eastAsia="zh-CN"/>
            <w:rPrChange w:id="453" w:author="Rapporteur" w:date="2024-12-04T11:10:00Z">
              <w:rPr/>
            </w:rPrChange>
          </w:rPr>
          <w:t>.</w:t>
        </w:r>
      </w:ins>
      <w:ins w:id="454" w:author="Trakinat, Jean" w:date="2024-12-02T09:51:00Z">
        <w:r>
          <w:rPr>
            <w:rFonts w:ascii="Arial" w:hAnsi="Arial" w:cs="Arial"/>
            <w:lang w:eastAsia="zh-CN"/>
            <w:rPrChange w:id="455" w:author="Rapporteur" w:date="2024-12-04T11:10:00Z">
              <w:rPr/>
            </w:rPrChange>
          </w:rPr>
          <w:t>3</w:t>
        </w:r>
      </w:ins>
      <w:ins w:id="456" w:author="Trakinat, Jean" w:date="2024-12-02T09:35:00Z">
        <w:r>
          <w:rPr>
            <w:rFonts w:ascii="Arial" w:hAnsi="Arial" w:cs="Arial"/>
            <w:lang w:eastAsia="zh-CN"/>
            <w:rPrChange w:id="457" w:author="Rapporteur" w:date="2024-12-04T11:10:00Z">
              <w:rPr/>
            </w:rPrChange>
          </w:rPr>
          <w:tab/>
        </w:r>
      </w:ins>
      <w:ins w:id="458" w:author="Trakinat, Jean" w:date="2024-12-02T09:50:00Z">
        <w:r>
          <w:rPr>
            <w:rFonts w:ascii="Arial" w:hAnsi="Arial" w:cs="Arial"/>
            <w:lang w:eastAsia="zh-CN"/>
            <w:rPrChange w:id="459" w:author="Rapporteur" w:date="2024-12-04T11:10:00Z">
              <w:rPr/>
            </w:rPrChange>
          </w:rPr>
          <w:t>Use case on UE selecting a Base Station after assessing its legitimacy</w:t>
        </w:r>
      </w:ins>
      <w:bookmarkEnd w:id="448"/>
      <w:bookmarkEnd w:id="449"/>
      <w:bookmarkEnd w:id="450"/>
      <w:ins w:id="460" w:author="Trakinat, Jean" w:date="2024-12-02T09:35:00Z">
        <w:r>
          <w:rPr>
            <w:rFonts w:ascii="Arial" w:hAnsi="Arial" w:cs="Arial"/>
            <w:lang w:eastAsia="zh-CN"/>
            <w:rPrChange w:id="461" w:author="Rapporteur" w:date="2024-12-04T11:10:00Z">
              <w:rPr/>
            </w:rPrChange>
          </w:rPr>
          <w:t xml:space="preserve"> </w:t>
        </w:r>
      </w:ins>
    </w:p>
    <w:p w14:paraId="5F350488" w14:textId="77777777" w:rsidR="00BF1882" w:rsidRDefault="003A7B28">
      <w:pPr>
        <w:pStyle w:val="Heading3"/>
        <w:ind w:left="1000" w:hangingChars="357" w:hanging="1000"/>
        <w:rPr>
          <w:ins w:id="462" w:author="Trakinat, Jean" w:date="2024-12-02T09:35:00Z"/>
          <w:rFonts w:ascii="Arial" w:eastAsia="Times New Roman" w:hAnsi="Arial"/>
          <w:lang w:val="en-US" w:eastAsia="zh-CN"/>
        </w:rPr>
        <w:pPrChange w:id="463" w:author="Rapporteur" w:date="2024-12-04T11:14:00Z">
          <w:pPr>
            <w:pStyle w:val="Heading3"/>
          </w:pPr>
        </w:pPrChange>
      </w:pPr>
      <w:bookmarkStart w:id="464" w:name="_Toc8281"/>
      <w:bookmarkStart w:id="465" w:name="_Toc16629"/>
      <w:bookmarkStart w:id="466" w:name="_Toc16633"/>
      <w:bookmarkStart w:id="467" w:name="_Toc184383317"/>
      <w:ins w:id="468" w:author="S1-2444915" w:date="2024-12-03T08:02:00Z">
        <w:r>
          <w:rPr>
            <w:rFonts w:ascii="Arial" w:eastAsia="Times New Roman" w:hAnsi="Arial"/>
            <w:lang w:val="en-US" w:eastAsia="zh-CN"/>
          </w:rPr>
          <w:t>5</w:t>
        </w:r>
      </w:ins>
      <w:ins w:id="469" w:author="Trakinat, Jean" w:date="2024-12-02T09:35:00Z">
        <w:r>
          <w:rPr>
            <w:rFonts w:ascii="Arial" w:eastAsia="Times New Roman" w:hAnsi="Arial"/>
            <w:lang w:val="en-US" w:eastAsia="zh-CN"/>
          </w:rPr>
          <w:t>.</w:t>
        </w:r>
      </w:ins>
      <w:ins w:id="470" w:author="Trakinat, Jean" w:date="2024-12-02T09:51:00Z">
        <w:r>
          <w:rPr>
            <w:rFonts w:ascii="Arial" w:eastAsia="Times New Roman" w:hAnsi="Arial"/>
            <w:lang w:val="en-US" w:eastAsia="zh-CN"/>
          </w:rPr>
          <w:t>3</w:t>
        </w:r>
      </w:ins>
      <w:ins w:id="471" w:author="Trakinat, Jean" w:date="2024-12-02T09:35:00Z">
        <w:r>
          <w:rPr>
            <w:rFonts w:ascii="Arial" w:eastAsia="Times New Roman" w:hAnsi="Arial"/>
            <w:lang w:val="en-US" w:eastAsia="zh-CN"/>
          </w:rPr>
          <w:t>.1</w:t>
        </w:r>
        <w:r>
          <w:rPr>
            <w:rFonts w:ascii="Arial" w:eastAsia="Times New Roman" w:hAnsi="Arial"/>
            <w:lang w:val="en-US" w:eastAsia="zh-CN"/>
          </w:rPr>
          <w:tab/>
          <w:t>Description</w:t>
        </w:r>
        <w:bookmarkEnd w:id="464"/>
        <w:bookmarkEnd w:id="465"/>
        <w:bookmarkEnd w:id="466"/>
        <w:bookmarkEnd w:id="467"/>
      </w:ins>
    </w:p>
    <w:p w14:paraId="0FFBCB7F" w14:textId="77777777" w:rsidR="00BF1882" w:rsidRDefault="003A7B28">
      <w:pPr>
        <w:rPr>
          <w:ins w:id="472" w:author="Trakinat, Jean" w:date="2024-12-02T09:51:00Z"/>
        </w:rPr>
      </w:pPr>
      <w:ins w:id="473" w:author="Trakinat, Jean" w:date="2024-12-02T09:51:00Z">
        <w:r>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 This 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is a major security flaw in the existing communication system, There is an important opportunity to address this concern in the next generation wireless systems.</w:t>
        </w:r>
      </w:ins>
    </w:p>
    <w:p w14:paraId="49BA84CD" w14:textId="77777777" w:rsidR="00BF1882" w:rsidRDefault="003A7B28">
      <w:pPr>
        <w:rPr>
          <w:ins w:id="474" w:author="Trakinat, Jean" w:date="2024-12-02T09:51:00Z"/>
        </w:rPr>
      </w:pPr>
      <w:ins w:id="475" w:author="Trakinat, Jean" w:date="2024-12-02T09:51:00Z">
        <w:r>
          <w:t>In this use case, it is assumed that by the increasing the level of security between the radio network entities and the UE during the initial network selection procedure, it will be possible to prevent false Base Station at earlier stages of communication establishment. The sooner that security threats are addressed in the process of interaction between components of the system, the more risks can be reduced to the 3GPP system.</w:t>
        </w:r>
      </w:ins>
    </w:p>
    <w:p w14:paraId="1385991F" w14:textId="77777777" w:rsidR="00BF1882" w:rsidRDefault="003A7B28">
      <w:pPr>
        <w:pStyle w:val="Heading3"/>
        <w:ind w:left="1000" w:hangingChars="357" w:hanging="1000"/>
        <w:rPr>
          <w:ins w:id="476" w:author="Trakinat, Jean" w:date="2024-12-02T09:51:00Z"/>
          <w:rFonts w:ascii="Arial" w:eastAsia="Times New Roman" w:hAnsi="Arial"/>
          <w:lang w:val="en-US" w:eastAsia="zh-CN"/>
        </w:rPr>
        <w:pPrChange w:id="477" w:author="Rapporteur" w:date="2024-12-04T11:14:00Z">
          <w:pPr>
            <w:pStyle w:val="Heading3"/>
          </w:pPr>
        </w:pPrChange>
      </w:pPr>
      <w:bookmarkStart w:id="478" w:name="_Toc32262"/>
      <w:bookmarkStart w:id="479" w:name="_Toc23024"/>
      <w:bookmarkStart w:id="480" w:name="_Toc13529"/>
      <w:bookmarkStart w:id="481" w:name="_Toc184383318"/>
      <w:ins w:id="482" w:author="S1-2444915" w:date="2024-12-03T08:02:00Z">
        <w:r>
          <w:rPr>
            <w:rFonts w:ascii="Arial" w:eastAsia="Times New Roman" w:hAnsi="Arial"/>
            <w:lang w:val="en-US" w:eastAsia="zh-CN"/>
          </w:rPr>
          <w:t>5</w:t>
        </w:r>
      </w:ins>
      <w:ins w:id="483" w:author="Trakinat, Jean" w:date="2024-12-02T09:51:00Z">
        <w:r>
          <w:rPr>
            <w:rFonts w:ascii="Arial" w:eastAsia="Times New Roman" w:hAnsi="Arial"/>
            <w:lang w:val="en-US" w:eastAsia="zh-CN"/>
          </w:rPr>
          <w:t>.3.2</w:t>
        </w:r>
        <w:r>
          <w:rPr>
            <w:rFonts w:ascii="Arial" w:eastAsia="Times New Roman" w:hAnsi="Arial"/>
            <w:lang w:val="en-US" w:eastAsia="zh-CN"/>
          </w:rPr>
          <w:tab/>
          <w:t>Pre-conditions</w:t>
        </w:r>
        <w:bookmarkEnd w:id="478"/>
        <w:bookmarkEnd w:id="479"/>
        <w:bookmarkEnd w:id="480"/>
        <w:bookmarkEnd w:id="481"/>
      </w:ins>
    </w:p>
    <w:p w14:paraId="074FFC47" w14:textId="77777777" w:rsidR="00BF1882" w:rsidRDefault="003A7B28">
      <w:pPr>
        <w:rPr>
          <w:ins w:id="484" w:author="Trakinat, Jean" w:date="2024-12-02T09:51:00Z"/>
        </w:rPr>
      </w:pPr>
      <w:ins w:id="485" w:author="Trakinat, Jean" w:date="2024-12-02T09:51:00Z">
        <w:r>
          <w:t>User A subscribes to the communication services of Operator A.</w:t>
        </w:r>
      </w:ins>
    </w:p>
    <w:p w14:paraId="228DE43F" w14:textId="77777777" w:rsidR="00BF1882" w:rsidRDefault="003A7B28">
      <w:pPr>
        <w:rPr>
          <w:ins w:id="486" w:author="Trakinat, Jean" w:date="2024-12-02T09:51:00Z"/>
        </w:rPr>
      </w:pPr>
      <w:ins w:id="487" w:author="Trakinat, Jean" w:date="2024-12-02T09:51:00Z">
        <w:r>
          <w:t>Operator A deploys an efficient Base Station authenticity verification mechanism such that the UE can verify the authenticity of the Base Station.</w:t>
        </w:r>
      </w:ins>
    </w:p>
    <w:p w14:paraId="3879FE0F" w14:textId="77777777" w:rsidR="00BF1882" w:rsidRDefault="003A7B28">
      <w:pPr>
        <w:pStyle w:val="Heading3"/>
        <w:ind w:left="1000" w:hangingChars="357" w:hanging="1000"/>
        <w:rPr>
          <w:ins w:id="488" w:author="Trakinat, Jean" w:date="2024-12-02T09:51:00Z"/>
          <w:rFonts w:ascii="Arial" w:eastAsia="Times New Roman" w:hAnsi="Arial"/>
          <w:lang w:val="en-US" w:eastAsia="zh-CN"/>
        </w:rPr>
        <w:pPrChange w:id="489" w:author="Rapporteur" w:date="2024-12-04T11:14:00Z">
          <w:pPr>
            <w:pStyle w:val="Heading3"/>
          </w:pPr>
        </w:pPrChange>
      </w:pPr>
      <w:bookmarkStart w:id="490" w:name="_Toc13644"/>
      <w:bookmarkStart w:id="491" w:name="_Toc19260"/>
      <w:bookmarkStart w:id="492" w:name="_Toc16465"/>
      <w:bookmarkStart w:id="493" w:name="_Toc184383319"/>
      <w:ins w:id="494" w:author="S1-2444915" w:date="2024-12-03T08:02:00Z">
        <w:r>
          <w:rPr>
            <w:rFonts w:ascii="Arial" w:eastAsia="Times New Roman" w:hAnsi="Arial"/>
            <w:lang w:val="en-US" w:eastAsia="zh-CN"/>
          </w:rPr>
          <w:t>5</w:t>
        </w:r>
      </w:ins>
      <w:ins w:id="495" w:author="Trakinat, Jean" w:date="2024-12-02T09:51:00Z">
        <w:r>
          <w:rPr>
            <w:rFonts w:ascii="Arial" w:eastAsia="Times New Roman" w:hAnsi="Arial"/>
            <w:lang w:val="en-US" w:eastAsia="zh-CN"/>
          </w:rPr>
          <w:t>.3.3</w:t>
        </w:r>
        <w:r>
          <w:rPr>
            <w:rFonts w:ascii="Arial" w:eastAsia="Times New Roman" w:hAnsi="Arial"/>
            <w:lang w:val="en-US" w:eastAsia="zh-CN"/>
          </w:rPr>
          <w:tab/>
          <w:t>Service Flows</w:t>
        </w:r>
        <w:bookmarkEnd w:id="490"/>
        <w:bookmarkEnd w:id="491"/>
        <w:bookmarkEnd w:id="492"/>
        <w:bookmarkEnd w:id="493"/>
      </w:ins>
    </w:p>
    <w:p w14:paraId="3B144FA1" w14:textId="77777777" w:rsidR="00BF1882" w:rsidRDefault="003A7B28">
      <w:pPr>
        <w:rPr>
          <w:ins w:id="496" w:author="Trakinat, Jean" w:date="2024-12-02T09:52:00Z"/>
        </w:rPr>
      </w:pPr>
      <w:ins w:id="497" w:author="Trakinat, Jean" w:date="2024-12-02T09:52:00Z">
        <w:r>
          <w:t>1.</w:t>
        </w:r>
        <w:r>
          <w:tab/>
          <w:t>Operator A’s network provides necessary security parameters to verify the authenticity Base Station.</w:t>
        </w:r>
      </w:ins>
    </w:p>
    <w:p w14:paraId="153FA696" w14:textId="77777777" w:rsidR="00BF1882" w:rsidRDefault="003A7B28">
      <w:pPr>
        <w:rPr>
          <w:ins w:id="498" w:author="Trakinat, Jean" w:date="2024-12-02T09:52:00Z"/>
        </w:rPr>
      </w:pPr>
      <w:ins w:id="499" w:author="Trakinat, Jean" w:date="2024-12-02T09:52:00Z">
        <w:r>
          <w:t>2.</w:t>
        </w:r>
        <w:r>
          <w:tab/>
          <w:t>User A turns on the mobile phone.</w:t>
        </w:r>
      </w:ins>
    </w:p>
    <w:p w14:paraId="45E68CD4" w14:textId="77777777" w:rsidR="00BF1882" w:rsidRDefault="003A7B28">
      <w:pPr>
        <w:rPr>
          <w:ins w:id="500" w:author="Trakinat, Jean" w:date="2024-12-02T09:52:00Z"/>
        </w:rPr>
      </w:pPr>
      <w:ins w:id="501" w:author="Trakinat, Jean" w:date="2024-12-02T09:52:00Z">
        <w:r>
          <w:t>3.</w:t>
        </w:r>
        <w:r>
          <w:tab/>
          <w:t xml:space="preserve">User A’s mobile phone verifies the authenticity of any Base Station. </w:t>
        </w:r>
      </w:ins>
    </w:p>
    <w:p w14:paraId="38B56DAB" w14:textId="77777777" w:rsidR="00BF1882" w:rsidRDefault="003A7B28">
      <w:pPr>
        <w:rPr>
          <w:ins w:id="502" w:author="Trakinat, Jean" w:date="2024-12-02T09:51:00Z"/>
        </w:rPr>
      </w:pPr>
      <w:ins w:id="503" w:author="Trakinat, Jean" w:date="2024-12-02T09:52:00Z">
        <w:r>
          <w:t>4.</w:t>
        </w:r>
        <w:r>
          <w:tab/>
          <w:t>User A's mobile phone camps on the authentic Base Station of the Operator A’s network and starts the 6G registration procedure.</w:t>
        </w:r>
      </w:ins>
    </w:p>
    <w:p w14:paraId="233D0BFE" w14:textId="77777777" w:rsidR="00BF1882" w:rsidRDefault="003A7B28">
      <w:pPr>
        <w:pStyle w:val="Heading3"/>
        <w:ind w:left="1000" w:hangingChars="357" w:hanging="1000"/>
        <w:rPr>
          <w:ins w:id="504" w:author="Trakinat, Jean" w:date="2024-12-02T09:52:00Z"/>
          <w:rFonts w:ascii="Arial" w:eastAsia="Times New Roman" w:hAnsi="Arial"/>
          <w:lang w:val="en-US" w:eastAsia="zh-CN"/>
        </w:rPr>
        <w:pPrChange w:id="505" w:author="Rapporteur" w:date="2024-12-04T11:14:00Z">
          <w:pPr>
            <w:pStyle w:val="Heading3"/>
          </w:pPr>
        </w:pPrChange>
      </w:pPr>
      <w:bookmarkStart w:id="506" w:name="_Toc4742"/>
      <w:bookmarkStart w:id="507" w:name="_Toc11019"/>
      <w:bookmarkStart w:id="508" w:name="_Toc13904"/>
      <w:bookmarkStart w:id="509" w:name="_Toc184383320"/>
      <w:ins w:id="510" w:author="S1-2444915" w:date="2024-12-03T08:01:00Z">
        <w:r>
          <w:rPr>
            <w:rFonts w:ascii="Arial" w:eastAsia="Times New Roman" w:hAnsi="Arial"/>
            <w:lang w:val="en-US" w:eastAsia="zh-CN"/>
          </w:rPr>
          <w:t>5</w:t>
        </w:r>
      </w:ins>
      <w:ins w:id="511" w:author="Trakinat, Jean" w:date="2024-12-02T09:52:00Z">
        <w:r>
          <w:rPr>
            <w:rFonts w:ascii="Arial" w:eastAsia="Times New Roman" w:hAnsi="Arial"/>
            <w:lang w:val="en-US" w:eastAsia="zh-CN"/>
          </w:rPr>
          <w:t>.3.4</w:t>
        </w:r>
        <w:r>
          <w:rPr>
            <w:rFonts w:ascii="Arial" w:eastAsia="Times New Roman" w:hAnsi="Arial"/>
            <w:lang w:val="en-US" w:eastAsia="zh-CN"/>
          </w:rPr>
          <w:tab/>
          <w:t>Post-conditions</w:t>
        </w:r>
        <w:bookmarkEnd w:id="506"/>
        <w:bookmarkEnd w:id="507"/>
        <w:bookmarkEnd w:id="508"/>
        <w:bookmarkEnd w:id="509"/>
      </w:ins>
    </w:p>
    <w:p w14:paraId="7801E510" w14:textId="77777777" w:rsidR="00BF1882" w:rsidRDefault="003A7B28">
      <w:pPr>
        <w:rPr>
          <w:ins w:id="512" w:author="Trakinat, Jean" w:date="2024-12-02T09:51:00Z"/>
        </w:rPr>
      </w:pPr>
      <w:ins w:id="513" w:author="Trakinat, Jean" w:date="2024-12-02T09:52:00Z">
        <w:r>
          <w:rPr>
            <w:lang w:val="en-US" w:eastAsia="zh-CN"/>
          </w:rPr>
          <w:t>User A always camps and accesses the services from authentic Base Stations of Operator A.</w:t>
        </w:r>
      </w:ins>
    </w:p>
    <w:p w14:paraId="7BBD9630" w14:textId="77777777" w:rsidR="00BF1882" w:rsidRDefault="003A7B28">
      <w:pPr>
        <w:pStyle w:val="Heading3"/>
        <w:ind w:left="1000" w:hangingChars="357" w:hanging="1000"/>
        <w:rPr>
          <w:ins w:id="514" w:author="Trakinat, Jean" w:date="2024-12-02T09:53:00Z"/>
          <w:rFonts w:ascii="Arial" w:eastAsia="Times New Roman" w:hAnsi="Arial"/>
          <w:lang w:val="en-US" w:eastAsia="zh-CN"/>
        </w:rPr>
        <w:pPrChange w:id="515" w:author="Rapporteur" w:date="2024-12-04T11:14:00Z">
          <w:pPr>
            <w:pStyle w:val="Heading3"/>
          </w:pPr>
        </w:pPrChange>
      </w:pPr>
      <w:bookmarkStart w:id="516" w:name="_Toc21991"/>
      <w:bookmarkStart w:id="517" w:name="_Toc30520"/>
      <w:bookmarkStart w:id="518" w:name="_Toc25097"/>
      <w:bookmarkStart w:id="519" w:name="_Toc184383321"/>
      <w:ins w:id="520" w:author="S1-2444915" w:date="2024-12-03T08:01:00Z">
        <w:r>
          <w:rPr>
            <w:rFonts w:ascii="Arial" w:eastAsia="Times New Roman" w:hAnsi="Arial"/>
            <w:lang w:val="en-US" w:eastAsia="zh-CN"/>
          </w:rPr>
          <w:t>5</w:t>
        </w:r>
      </w:ins>
      <w:ins w:id="521" w:author="Trakinat, Jean" w:date="2024-12-02T09:52:00Z">
        <w:r>
          <w:rPr>
            <w:rFonts w:ascii="Arial" w:eastAsia="Times New Roman" w:hAnsi="Arial"/>
            <w:lang w:val="en-US" w:eastAsia="zh-CN"/>
          </w:rPr>
          <w:t>.3.5</w:t>
        </w:r>
        <w:r>
          <w:rPr>
            <w:rFonts w:ascii="Arial" w:eastAsia="Times New Roman" w:hAnsi="Arial"/>
            <w:lang w:val="en-US" w:eastAsia="zh-CN"/>
          </w:rPr>
          <w:tab/>
        </w:r>
      </w:ins>
      <w:ins w:id="522" w:author="Trakinat, Jean" w:date="2024-12-02T09:53:00Z">
        <w:r>
          <w:rPr>
            <w:rFonts w:ascii="Arial" w:eastAsia="Times New Roman" w:hAnsi="Arial"/>
            <w:lang w:val="en-US" w:eastAsia="zh-CN"/>
          </w:rPr>
          <w:t>Existing features partly or fully covering the use case functionality</w:t>
        </w:r>
        <w:bookmarkEnd w:id="516"/>
        <w:bookmarkEnd w:id="517"/>
        <w:bookmarkEnd w:id="518"/>
        <w:bookmarkEnd w:id="519"/>
      </w:ins>
    </w:p>
    <w:p w14:paraId="3337A78C" w14:textId="22F64003" w:rsidR="00BF1882" w:rsidRPr="006E59C9" w:rsidRDefault="003A7B28">
      <w:pPr>
        <w:rPr>
          <w:ins w:id="523" w:author="Trakinat, Jean" w:date="2024-12-02T09:52:00Z"/>
          <w:rFonts w:ascii="Arial" w:eastAsia="Times New Roman" w:hAnsi="Arial"/>
          <w:lang w:val="en-US" w:eastAsia="zh-CN"/>
        </w:rPr>
        <w:pPrChange w:id="524" w:author="Trakinat, Jean" w:date="2024-12-02T09:53:00Z">
          <w:pPr>
            <w:pStyle w:val="Heading3"/>
          </w:pPr>
        </w:pPrChange>
      </w:pPr>
      <w:ins w:id="525" w:author="Trakinat, Jean" w:date="2024-12-02T09:53:00Z">
        <w:r>
          <w:rPr>
            <w:lang w:val="en-US" w:eastAsia="zh-CN"/>
          </w:rPr>
          <w:t xml:space="preserve">There </w:t>
        </w:r>
      </w:ins>
      <w:ins w:id="526" w:author="Trakinat, Jean" w:date="2024-12-06T12:38:00Z" w16du:dateUtc="2024-12-06T17:38:00Z">
        <w:r w:rsidR="00CF3928">
          <w:rPr>
            <w:lang w:val="en-US" w:eastAsia="zh-CN"/>
          </w:rPr>
          <w:t>are</w:t>
        </w:r>
      </w:ins>
      <w:ins w:id="527" w:author="Trakinat, Jean" w:date="2024-12-02T09:53:00Z">
        <w:r>
          <w:rPr>
            <w:lang w:val="en-US" w:eastAsia="zh-CN"/>
          </w:rPr>
          <w:t xml:space="preserve"> no existing features partly or fully covering the use case functionality.</w:t>
        </w:r>
      </w:ins>
    </w:p>
    <w:p w14:paraId="7923864A" w14:textId="77777777" w:rsidR="00BF1882" w:rsidRDefault="003A7B28">
      <w:pPr>
        <w:pStyle w:val="Heading3"/>
        <w:ind w:left="1000" w:hangingChars="357" w:hanging="1000"/>
        <w:rPr>
          <w:ins w:id="528" w:author="Trakinat, Jean" w:date="2024-12-02T09:53:00Z"/>
          <w:rFonts w:ascii="Arial" w:eastAsia="Times New Roman" w:hAnsi="Arial"/>
          <w:lang w:val="en-US" w:eastAsia="zh-CN"/>
        </w:rPr>
        <w:pPrChange w:id="529" w:author="Rapporteur" w:date="2024-12-04T11:14:00Z">
          <w:pPr>
            <w:pStyle w:val="Heading3"/>
          </w:pPr>
        </w:pPrChange>
      </w:pPr>
      <w:bookmarkStart w:id="530" w:name="_Toc3594"/>
      <w:bookmarkStart w:id="531" w:name="_Toc31700"/>
      <w:bookmarkStart w:id="532" w:name="_Toc28913"/>
      <w:bookmarkStart w:id="533" w:name="_Toc184383322"/>
      <w:ins w:id="534" w:author="S1-2444915" w:date="2024-12-03T08:01:00Z">
        <w:r>
          <w:rPr>
            <w:rFonts w:ascii="Arial" w:eastAsia="Times New Roman" w:hAnsi="Arial"/>
            <w:lang w:val="en-US" w:eastAsia="zh-CN"/>
          </w:rPr>
          <w:t>5</w:t>
        </w:r>
      </w:ins>
      <w:ins w:id="535" w:author="Trakinat, Jean" w:date="2024-12-02T09:53:00Z">
        <w:r>
          <w:rPr>
            <w:rFonts w:ascii="Arial" w:eastAsia="Times New Roman" w:hAnsi="Arial"/>
            <w:lang w:val="en-US" w:eastAsia="zh-CN"/>
          </w:rPr>
          <w:t>.3.6</w:t>
        </w:r>
        <w:r>
          <w:rPr>
            <w:rFonts w:ascii="Arial" w:eastAsia="Times New Roman" w:hAnsi="Arial"/>
            <w:lang w:val="en-US" w:eastAsia="zh-CN"/>
          </w:rPr>
          <w:tab/>
          <w:t>Potential New Requirements needed to support the use case</w:t>
        </w:r>
        <w:bookmarkEnd w:id="530"/>
        <w:bookmarkEnd w:id="531"/>
        <w:bookmarkEnd w:id="532"/>
        <w:bookmarkEnd w:id="533"/>
      </w:ins>
    </w:p>
    <w:p w14:paraId="62E3BC51" w14:textId="77777777" w:rsidR="00BF1882" w:rsidRDefault="003A7B28">
      <w:pPr>
        <w:rPr>
          <w:ins w:id="536" w:author="Trakinat, Jean" w:date="2024-12-02T09:26:00Z"/>
        </w:rPr>
        <w:pPrChange w:id="537" w:author="Trakinat, Jean" w:date="2024-12-02T09:27:00Z">
          <w:pPr>
            <w:pStyle w:val="Heading2"/>
          </w:pPr>
        </w:pPrChange>
      </w:pPr>
      <w:ins w:id="538" w:author="Trakinat, Jean" w:date="2024-12-02T09:53:00Z">
        <w:r>
          <w:t>[PR</w:t>
        </w:r>
      </w:ins>
      <w:ins w:id="539" w:author="S1-2444915" w:date="2024-12-03T09:03:00Z">
        <w:r>
          <w:t>-</w:t>
        </w:r>
      </w:ins>
      <w:ins w:id="540" w:author="Trakinat, Jean" w:date="2024-12-02T09:53:00Z">
        <w:del w:id="541" w:author="S1-2444915" w:date="2024-12-03T09:03:00Z">
          <w:r>
            <w:delText>.</w:delText>
          </w:r>
        </w:del>
      </w:ins>
      <w:ins w:id="542" w:author="S1-2444915" w:date="2024-12-03T08:01:00Z">
        <w:r>
          <w:t>5</w:t>
        </w:r>
      </w:ins>
      <w:ins w:id="543" w:author="Trakinat, Jean" w:date="2024-12-02T09:53:00Z">
        <w:r>
          <w:t>.</w:t>
        </w:r>
      </w:ins>
      <w:ins w:id="544" w:author="Trakinat, Jean" w:date="2024-12-02T09:54:00Z">
        <w:r>
          <w:t>3</w:t>
        </w:r>
      </w:ins>
      <w:ins w:id="545" w:author="Trakinat, Jean" w:date="2024-12-02T09:53:00Z">
        <w:r>
          <w:t>.6-1]</w:t>
        </w:r>
        <w:r>
          <w:tab/>
          <w:t>Subject to operator policy and regulatory requirements, the 6G system shall support a means for a UE to be able to distinguish a false base station from an authentic base station.</w:t>
        </w:r>
      </w:ins>
    </w:p>
    <w:p w14:paraId="55BC5DF2" w14:textId="77777777" w:rsidR="00BF1882" w:rsidRPr="00BF1882" w:rsidRDefault="003A7B28">
      <w:pPr>
        <w:pStyle w:val="Heading2"/>
        <w:ind w:left="992" w:hangingChars="310" w:hanging="992"/>
        <w:rPr>
          <w:ins w:id="546" w:author="Trakinat, Jean" w:date="2024-12-02T09:57:00Z"/>
          <w:rFonts w:ascii="Arial" w:hAnsi="Arial" w:cs="Arial"/>
          <w:lang w:eastAsia="zh-CN"/>
          <w:rPrChange w:id="547" w:author="Rapporteur" w:date="2024-12-04T11:10:00Z">
            <w:rPr>
              <w:ins w:id="548" w:author="Trakinat, Jean" w:date="2024-12-02T09:57:00Z"/>
            </w:rPr>
          </w:rPrChange>
        </w:rPr>
        <w:pPrChange w:id="549" w:author="Rapporteur" w:date="2024-12-04T11:10:00Z">
          <w:pPr>
            <w:pStyle w:val="Heading2"/>
          </w:pPr>
        </w:pPrChange>
      </w:pPr>
      <w:bookmarkStart w:id="550" w:name="_Toc28363"/>
      <w:bookmarkStart w:id="551" w:name="_Toc7286"/>
      <w:bookmarkStart w:id="552" w:name="_Toc184383323"/>
      <w:ins w:id="553" w:author="S1-2444915" w:date="2024-12-03T08:00:00Z">
        <w:r w:rsidRPr="006E59C9">
          <w:rPr>
            <w:rFonts w:ascii="Arial" w:hAnsi="Arial" w:cs="Arial"/>
            <w:lang w:eastAsia="zh-CN"/>
          </w:rPr>
          <w:t>5</w:t>
        </w:r>
      </w:ins>
      <w:ins w:id="554" w:author="Trakinat, Jean" w:date="2024-12-02T09:57:00Z">
        <w:r>
          <w:rPr>
            <w:rFonts w:ascii="Arial" w:hAnsi="Arial" w:cs="Arial"/>
            <w:lang w:eastAsia="zh-CN"/>
            <w:rPrChange w:id="555" w:author="Rapporteur" w:date="2024-12-04T11:10:00Z">
              <w:rPr/>
            </w:rPrChange>
          </w:rPr>
          <w:t>.4</w:t>
        </w:r>
        <w:r>
          <w:rPr>
            <w:rFonts w:ascii="Arial" w:hAnsi="Arial" w:cs="Arial"/>
            <w:lang w:eastAsia="zh-CN"/>
            <w:rPrChange w:id="556" w:author="Rapporteur" w:date="2024-12-04T11:10:00Z">
              <w:rPr/>
            </w:rPrChange>
          </w:rPr>
          <w:tab/>
          <w:t xml:space="preserve">Use case </w:t>
        </w:r>
      </w:ins>
      <w:ins w:id="557" w:author="Trakinat, Jean" w:date="2024-12-02T10:00:00Z">
        <w:r>
          <w:rPr>
            <w:rFonts w:ascii="Arial" w:hAnsi="Arial" w:cs="Arial"/>
            <w:lang w:eastAsia="zh-CN"/>
            <w:rPrChange w:id="558" w:author="Rapporteur" w:date="2024-12-04T11:10:00Z">
              <w:rPr/>
            </w:rPrChange>
          </w:rPr>
          <w:t xml:space="preserve">on </w:t>
        </w:r>
      </w:ins>
      <w:ins w:id="559" w:author="Trakinat, Jean" w:date="2024-12-02T09:59:00Z">
        <w:r>
          <w:rPr>
            <w:rFonts w:ascii="Arial" w:hAnsi="Arial" w:cs="Arial"/>
            <w:lang w:eastAsia="zh-CN"/>
            <w:rPrChange w:id="560" w:author="Rapporteur" w:date="2024-12-04T11:10:00Z">
              <w:rPr/>
            </w:rPrChange>
          </w:rPr>
          <w:t>Fixed Wireless Access (FWA)</w:t>
        </w:r>
      </w:ins>
      <w:bookmarkEnd w:id="550"/>
      <w:bookmarkEnd w:id="551"/>
      <w:bookmarkEnd w:id="552"/>
    </w:p>
    <w:p w14:paraId="366CE3AF" w14:textId="77777777" w:rsidR="00BF1882" w:rsidRDefault="003A7B28">
      <w:pPr>
        <w:pStyle w:val="Heading3"/>
        <w:ind w:left="1000" w:hangingChars="357" w:hanging="1000"/>
        <w:rPr>
          <w:ins w:id="561" w:author="Trakinat, Jean" w:date="2024-12-02T09:57:00Z"/>
          <w:rFonts w:ascii="Arial" w:eastAsia="Times New Roman" w:hAnsi="Arial"/>
          <w:lang w:val="en-US" w:eastAsia="zh-CN"/>
        </w:rPr>
        <w:pPrChange w:id="562" w:author="Rapporteur" w:date="2024-12-04T11:14:00Z">
          <w:pPr>
            <w:pStyle w:val="Heading3"/>
          </w:pPr>
        </w:pPrChange>
      </w:pPr>
      <w:bookmarkStart w:id="563" w:name="_Toc25726"/>
      <w:bookmarkStart w:id="564" w:name="_Toc7920"/>
      <w:bookmarkStart w:id="565" w:name="_Toc9695"/>
      <w:bookmarkStart w:id="566" w:name="_Toc184383324"/>
      <w:ins w:id="567" w:author="S1-2444915" w:date="2024-12-03T08:00:00Z">
        <w:r>
          <w:rPr>
            <w:rFonts w:ascii="Arial" w:eastAsia="Times New Roman" w:hAnsi="Arial"/>
            <w:lang w:val="en-US" w:eastAsia="zh-CN"/>
          </w:rPr>
          <w:t>5</w:t>
        </w:r>
      </w:ins>
      <w:ins w:id="568" w:author="Trakinat, Jean" w:date="2024-12-02T09:57:00Z">
        <w:r>
          <w:rPr>
            <w:rFonts w:ascii="Arial" w:eastAsia="Times New Roman" w:hAnsi="Arial"/>
            <w:lang w:val="en-US" w:eastAsia="zh-CN"/>
          </w:rPr>
          <w:t>.4.1</w:t>
        </w:r>
        <w:r>
          <w:rPr>
            <w:rFonts w:ascii="Arial" w:eastAsia="Times New Roman" w:hAnsi="Arial"/>
            <w:lang w:val="en-US" w:eastAsia="zh-CN"/>
          </w:rPr>
          <w:tab/>
          <w:t>Description</w:t>
        </w:r>
        <w:bookmarkEnd w:id="563"/>
        <w:bookmarkEnd w:id="564"/>
        <w:bookmarkEnd w:id="565"/>
        <w:bookmarkEnd w:id="566"/>
      </w:ins>
    </w:p>
    <w:p w14:paraId="0A677117" w14:textId="77777777" w:rsidR="00BF1882" w:rsidRDefault="003A7B28">
      <w:pPr>
        <w:rPr>
          <w:ins w:id="569" w:author="Trakinat, Jean" w:date="2024-12-02T10:47:00Z"/>
        </w:rPr>
      </w:pPr>
      <w:ins w:id="570" w:author="Trakinat, Jean" w:date="2024-12-02T09:59:00Z">
        <w:r>
          <w:lastRenderedPageBreak/>
          <w:t>Fixed Wireless Access (FWA) in 5G NR has transformed the Home Internet business and has become a significant revenue generator for mobile network operators (MNO).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w:t>
        </w:r>
      </w:ins>
      <w:ins w:id="571" w:author="Trakinat, Jean" w:date="2024-12-02T10:47:00Z">
        <w:r>
          <w:t xml:space="preserve"> </w:t>
        </w:r>
        <w:r>
          <w:rPr>
            <w:color w:val="FFFFFF" w:themeColor="background1"/>
            <w:rPrChange w:id="572" w:author="Trakinat, Jean" w:date="2024-12-02T10:47:00Z">
              <w:rPr/>
            </w:rPrChange>
          </w:rPr>
          <w:t>First agreed 6G Use Case</w:t>
        </w:r>
      </w:ins>
    </w:p>
    <w:p w14:paraId="3D6A41E4" w14:textId="77777777" w:rsidR="00BF1882" w:rsidRDefault="003A7B28">
      <w:pPr>
        <w:rPr>
          <w:ins w:id="573" w:author="Trakinat, Jean" w:date="2024-12-02T09:59:00Z"/>
        </w:rPr>
      </w:pPr>
      <w:ins w:id="574" w:author="Trakinat, Jean" w:date="2024-12-02T09:59:00Z">
        <w:r>
          <w:t xml:space="preserve">Some initial deployments of FWA used “fallow capacity” in markets where eMBB 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ins>
    </w:p>
    <w:p w14:paraId="306EAD0F" w14:textId="77777777" w:rsidR="00BF1882" w:rsidRDefault="003A7B28">
      <w:pPr>
        <w:rPr>
          <w:ins w:id="575" w:author="Trakinat, Jean" w:date="2024-12-02T09:59:00Z"/>
        </w:rPr>
      </w:pPr>
      <w:ins w:id="576" w:author="Trakinat, Jean" w:date="2024-12-02T09:59:00Z">
        <w:r>
          <w:t xml:space="preserve">FWA should provide a quantitative improvement in service by using 6G services and capabilities (e.g., AI/ML). </w:t>
        </w:r>
      </w:ins>
    </w:p>
    <w:p w14:paraId="20F1DB23" w14:textId="77777777" w:rsidR="00BF1882" w:rsidRDefault="003A7B28">
      <w:pPr>
        <w:pStyle w:val="Heading3"/>
        <w:ind w:left="1000" w:hangingChars="357" w:hanging="1000"/>
        <w:rPr>
          <w:ins w:id="577" w:author="Trakinat, Jean" w:date="2024-12-02T10:00:00Z"/>
          <w:rFonts w:ascii="Arial" w:eastAsia="Times New Roman" w:hAnsi="Arial"/>
          <w:lang w:val="en-US" w:eastAsia="zh-CN"/>
        </w:rPr>
        <w:pPrChange w:id="578" w:author="Rapporteur" w:date="2024-12-04T11:14:00Z">
          <w:pPr>
            <w:pStyle w:val="Heading3"/>
          </w:pPr>
        </w:pPrChange>
      </w:pPr>
      <w:bookmarkStart w:id="579" w:name="_Toc4982"/>
      <w:bookmarkStart w:id="580" w:name="_Toc4367"/>
      <w:bookmarkStart w:id="581" w:name="_Toc26539"/>
      <w:bookmarkStart w:id="582" w:name="_Toc184383325"/>
      <w:ins w:id="583" w:author="S1-2444915" w:date="2024-12-03T08:00:00Z">
        <w:r>
          <w:rPr>
            <w:rFonts w:ascii="Arial" w:eastAsia="Times New Roman" w:hAnsi="Arial"/>
            <w:lang w:val="en-US" w:eastAsia="zh-CN"/>
          </w:rPr>
          <w:t>5</w:t>
        </w:r>
      </w:ins>
      <w:ins w:id="584" w:author="Trakinat, Jean" w:date="2024-12-02T10:00:00Z">
        <w:r>
          <w:rPr>
            <w:rFonts w:ascii="Arial" w:eastAsia="Times New Roman" w:hAnsi="Arial"/>
            <w:lang w:val="en-US" w:eastAsia="zh-CN"/>
          </w:rPr>
          <w:t>.4.2</w:t>
        </w:r>
        <w:r>
          <w:rPr>
            <w:rFonts w:ascii="Arial" w:eastAsia="Times New Roman" w:hAnsi="Arial"/>
            <w:lang w:val="en-US" w:eastAsia="zh-CN"/>
          </w:rPr>
          <w:tab/>
          <w:t>Potential New Requirements needed to support the use case</w:t>
        </w:r>
        <w:bookmarkEnd w:id="579"/>
        <w:bookmarkEnd w:id="580"/>
        <w:bookmarkEnd w:id="581"/>
        <w:bookmarkEnd w:id="582"/>
      </w:ins>
    </w:p>
    <w:p w14:paraId="79709A83" w14:textId="77777777" w:rsidR="00BF1882" w:rsidRDefault="003A7B28">
      <w:pPr>
        <w:rPr>
          <w:ins w:id="585" w:author="Trakinat, Jean" w:date="2024-12-02T10:00:00Z"/>
        </w:rPr>
      </w:pPr>
      <w:ins w:id="586" w:author="Trakinat, Jean" w:date="2024-12-02T10:00:00Z">
        <w:r>
          <w:t>[PR</w:t>
        </w:r>
      </w:ins>
      <w:ins w:id="587" w:author="S1-2444915" w:date="2024-12-03T09:01:00Z">
        <w:r>
          <w:t>-</w:t>
        </w:r>
      </w:ins>
      <w:ins w:id="588" w:author="Trakinat, Jean" w:date="2024-12-02T10:00:00Z">
        <w:del w:id="589" w:author="S1-2444915" w:date="2024-12-03T09:01:00Z">
          <w:r>
            <w:delText xml:space="preserve"> </w:delText>
          </w:r>
        </w:del>
      </w:ins>
      <w:ins w:id="590" w:author="S1-2444915" w:date="2024-12-03T08:00:00Z">
        <w:r>
          <w:t>5</w:t>
        </w:r>
      </w:ins>
      <w:ins w:id="591" w:author="Trakinat, Jean" w:date="2024-12-02T10:00:00Z">
        <w:r>
          <w:t>.4-</w:t>
        </w:r>
        <w:del w:id="592" w:author="S1-2444915" w:date="2024-12-03T09:01:00Z">
          <w:r>
            <w:delText>0</w:delText>
          </w:r>
        </w:del>
        <w:r>
          <w:t xml:space="preserve">1] The 6G system shall provide optimized network capabilities for FWA (e.g., support stationary devices). </w:t>
        </w:r>
      </w:ins>
    </w:p>
    <w:p w14:paraId="6FE49AC2" w14:textId="77777777" w:rsidR="00BF1882" w:rsidRDefault="003A7B28">
      <w:pPr>
        <w:rPr>
          <w:ins w:id="593" w:author="Trakinat, Jean" w:date="2024-12-02T10:00:00Z"/>
        </w:rPr>
      </w:pPr>
      <w:ins w:id="594" w:author="Trakinat, Jean" w:date="2024-12-02T10:00:00Z">
        <w:r>
          <w:t>[PR</w:t>
        </w:r>
      </w:ins>
      <w:ins w:id="595" w:author="S1-2444915" w:date="2024-12-03T09:01:00Z">
        <w:r>
          <w:t>-</w:t>
        </w:r>
      </w:ins>
      <w:ins w:id="596" w:author="Trakinat, Jean" w:date="2024-12-02T10:00:00Z">
        <w:del w:id="597" w:author="S1-2444915" w:date="2024-12-03T09:01:00Z">
          <w:r>
            <w:delText xml:space="preserve"> </w:delText>
          </w:r>
        </w:del>
      </w:ins>
      <w:ins w:id="598" w:author="S1-2444915" w:date="2024-12-03T08:00:00Z">
        <w:r>
          <w:t>5</w:t>
        </w:r>
      </w:ins>
      <w:ins w:id="599" w:author="Trakinat, Jean" w:date="2024-12-02T10:00:00Z">
        <w:r>
          <w:t>.4-</w:t>
        </w:r>
        <w:del w:id="600" w:author="S1-2444915" w:date="2024-12-03T09:01:00Z">
          <w:r>
            <w:delText>0</w:delText>
          </w:r>
        </w:del>
        <w:r>
          <w:t>2] The 6G system shall support FWA in relevant bands taking into consideration the regulatory requirements for each specific band.</w:t>
        </w:r>
      </w:ins>
    </w:p>
    <w:p w14:paraId="3011F864" w14:textId="77777777" w:rsidR="00BF1882" w:rsidRDefault="003A7B28">
      <w:pPr>
        <w:rPr>
          <w:ins w:id="601" w:author="Trakinat, Jean" w:date="2024-12-02T10:00:00Z"/>
        </w:rPr>
      </w:pPr>
      <w:ins w:id="602" w:author="Trakinat, Jean" w:date="2024-12-02T10:00:00Z">
        <w:r>
          <w:t>[PR</w:t>
        </w:r>
      </w:ins>
      <w:ins w:id="603" w:author="S1-2444915" w:date="2024-12-03T09:02:00Z">
        <w:r>
          <w:t>-</w:t>
        </w:r>
      </w:ins>
      <w:ins w:id="604" w:author="Trakinat, Jean" w:date="2024-12-02T10:00:00Z">
        <w:del w:id="605" w:author="S1-2444915" w:date="2024-12-03T09:02:00Z">
          <w:r>
            <w:delText xml:space="preserve"> </w:delText>
          </w:r>
        </w:del>
      </w:ins>
      <w:ins w:id="606" w:author="S1-2444915" w:date="2024-12-03T08:00:00Z">
        <w:r>
          <w:t>5</w:t>
        </w:r>
      </w:ins>
      <w:ins w:id="607" w:author="Trakinat, Jean" w:date="2024-12-02T10:00:00Z">
        <w:r>
          <w:t>.4-</w:t>
        </w:r>
        <w:del w:id="608" w:author="S1-2444915" w:date="2024-12-03T09:02:00Z">
          <w:r>
            <w:delText>0</w:delText>
          </w:r>
        </w:del>
        <w:r>
          <w:t xml:space="preserve">3] The 6G system shall enable the means to provide awareness of user service characteristics (e.g., data rate, latency) to support the RAN and CN in making real-time resource allocation for FWA.    </w:t>
        </w:r>
      </w:ins>
    </w:p>
    <w:p w14:paraId="3C72EE2B" w14:textId="77777777" w:rsidR="00BF1882" w:rsidRDefault="003A7B28">
      <w:pPr>
        <w:rPr>
          <w:ins w:id="609" w:author="Trakinat, Jean" w:date="2024-12-02T10:00:00Z"/>
        </w:rPr>
      </w:pPr>
      <w:ins w:id="610" w:author="Trakinat, Jean" w:date="2024-12-02T10:00:00Z">
        <w:r>
          <w:t>[PR</w:t>
        </w:r>
      </w:ins>
      <w:ins w:id="611" w:author="S1-2444915" w:date="2024-12-03T09:02:00Z">
        <w:r>
          <w:t>-5.</w:t>
        </w:r>
      </w:ins>
      <w:ins w:id="612" w:author="Trakinat, Jean" w:date="2024-12-02T10:00:00Z">
        <w:del w:id="613" w:author="S1-2444915" w:date="2024-12-03T08:00:00Z">
          <w:r>
            <w:delText xml:space="preserve"> </w:delText>
          </w:r>
        </w:del>
        <w:del w:id="614" w:author="S1-2444915" w:date="2024-12-03T09:02:00Z">
          <w:r>
            <w:delText>.</w:delText>
          </w:r>
        </w:del>
        <w:r>
          <w:t>4-</w:t>
        </w:r>
        <w:del w:id="615" w:author="S1-2444915" w:date="2024-12-03T09:02:00Z">
          <w:r>
            <w:delText>0</w:delText>
          </w:r>
        </w:del>
        <w:r>
          <w:t>4] The 6G system shall provide FWA a comparable level of security and privacy protection to other 6G services.</w:t>
        </w:r>
      </w:ins>
    </w:p>
    <w:p w14:paraId="2027B94C" w14:textId="77777777" w:rsidR="00BF1882" w:rsidRDefault="003A7B28">
      <w:pPr>
        <w:rPr>
          <w:ins w:id="616" w:author="Trakinat, Jean" w:date="2024-12-02T10:00:00Z"/>
        </w:rPr>
      </w:pPr>
      <w:ins w:id="617" w:author="Trakinat, Jean" w:date="2024-12-02T10:00:00Z">
        <w:r>
          <w:t>[PR</w:t>
        </w:r>
      </w:ins>
      <w:ins w:id="618" w:author="S1-2444915" w:date="2024-12-03T09:02:00Z">
        <w:r>
          <w:t>-</w:t>
        </w:r>
      </w:ins>
      <w:ins w:id="619" w:author="Trakinat, Jean" w:date="2024-12-02T10:00:00Z">
        <w:del w:id="620" w:author="S1-2444915" w:date="2024-12-03T09:02:00Z">
          <w:r>
            <w:delText xml:space="preserve"> </w:delText>
          </w:r>
        </w:del>
      </w:ins>
      <w:ins w:id="621" w:author="S1-2444915" w:date="2024-12-03T08:00:00Z">
        <w:r>
          <w:t>5</w:t>
        </w:r>
      </w:ins>
      <w:ins w:id="622" w:author="Trakinat, Jean" w:date="2024-12-02T10:00:00Z">
        <w:r>
          <w:t>.4-</w:t>
        </w:r>
        <w:del w:id="623" w:author="S1-2444915" w:date="2024-12-03T09:02:00Z">
          <w:r>
            <w:delText>0</w:delText>
          </w:r>
        </w:del>
        <w:r>
          <w:t>5] The 6G system shall support efficient FWA connectivity.</w:t>
        </w:r>
      </w:ins>
    </w:p>
    <w:p w14:paraId="2EFC4BA3" w14:textId="77777777" w:rsidR="00BF1882" w:rsidRPr="00BF1882" w:rsidRDefault="003A7B28">
      <w:pPr>
        <w:pStyle w:val="EditorsNote"/>
        <w:overflowPunct w:val="0"/>
        <w:autoSpaceDE w:val="0"/>
        <w:autoSpaceDN w:val="0"/>
        <w:adjustRightInd w:val="0"/>
        <w:textAlignment w:val="baseline"/>
        <w:rPr>
          <w:ins w:id="624" w:author="Trakinat, Jean" w:date="2024-12-02T09:59:00Z"/>
          <w:rFonts w:eastAsia="Times New Roman"/>
          <w:lang w:eastAsia="zh-CN"/>
          <w:rPrChange w:id="625" w:author="Trakinat, Jean" w:date="2024-12-02T10:01:00Z">
            <w:rPr>
              <w:ins w:id="626" w:author="Trakinat, Jean" w:date="2024-12-02T09:59:00Z"/>
            </w:rPr>
          </w:rPrChange>
        </w:rPr>
        <w:pPrChange w:id="627" w:author="Trakinat, Jean" w:date="2024-12-04T16:04:00Z" w16du:dateUtc="2024-12-04T21:04:00Z">
          <w:pPr/>
        </w:pPrChange>
      </w:pPr>
      <w:ins w:id="628" w:author="Trakinat, Jean" w:date="2024-12-02T10:00:00Z">
        <w:r>
          <w:rPr>
            <w:rFonts w:eastAsia="Times New Roman"/>
            <w:lang w:eastAsia="zh-CN"/>
            <w:rPrChange w:id="629" w:author="Trakinat, Jean" w:date="2024-12-02T10:01:00Z">
              <w:rPr/>
            </w:rPrChange>
          </w:rPr>
          <w:t>E</w:t>
        </w:r>
      </w:ins>
      <w:ins w:id="630" w:author="Trakinat, Jean" w:date="2024-12-02T10:01:00Z">
        <w:r>
          <w:rPr>
            <w:rFonts w:eastAsia="Times New Roman"/>
            <w:lang w:eastAsia="zh-CN"/>
            <w:rPrChange w:id="631" w:author="Trakinat, Jean" w:date="2024-12-02T10:01:00Z">
              <w:rPr/>
            </w:rPrChange>
          </w:rPr>
          <w:t>ditor</w:t>
        </w:r>
        <w:r>
          <w:rPr>
            <w:rFonts w:eastAsia="Times New Roman"/>
            <w:lang w:eastAsia="zh-CN"/>
          </w:rPr>
          <w:t>’</w:t>
        </w:r>
        <w:r>
          <w:rPr>
            <w:rFonts w:eastAsia="Times New Roman"/>
            <w:lang w:eastAsia="zh-CN"/>
            <w:rPrChange w:id="632" w:author="Trakinat, Jean" w:date="2024-12-02T10:01:00Z">
              <w:rPr/>
            </w:rPrChange>
          </w:rPr>
          <w:t>s Note</w:t>
        </w:r>
      </w:ins>
      <w:ins w:id="633" w:author="Trakinat, Jean" w:date="2024-12-02T10:00:00Z">
        <w:r>
          <w:rPr>
            <w:rFonts w:eastAsia="Times New Roman"/>
            <w:lang w:eastAsia="zh-CN"/>
            <w:rPrChange w:id="634" w:author="Trakinat, Jean" w:date="2024-12-02T10:01:00Z">
              <w:rPr/>
            </w:rPrChange>
          </w:rPr>
          <w:t>: this requirement is FFS.</w:t>
        </w:r>
      </w:ins>
    </w:p>
    <w:p w14:paraId="1FEE7A71" w14:textId="77777777" w:rsidR="00BF1882" w:rsidRPr="00BF1882" w:rsidRDefault="003A7B28">
      <w:pPr>
        <w:pStyle w:val="Heading2"/>
        <w:ind w:left="992" w:hangingChars="310" w:hanging="992"/>
        <w:rPr>
          <w:ins w:id="635" w:author="Trakinat, Jean" w:date="2024-12-02T10:02:00Z"/>
          <w:rFonts w:ascii="Arial" w:hAnsi="Arial" w:cs="Arial"/>
          <w:lang w:eastAsia="zh-CN"/>
          <w:rPrChange w:id="636" w:author="Rapporteur" w:date="2024-12-04T11:10:00Z">
            <w:rPr>
              <w:ins w:id="637" w:author="Trakinat, Jean" w:date="2024-12-02T10:02:00Z"/>
            </w:rPr>
          </w:rPrChange>
        </w:rPr>
        <w:pPrChange w:id="638" w:author="Rapporteur" w:date="2024-12-04T11:10:00Z">
          <w:pPr>
            <w:pStyle w:val="Heading2"/>
          </w:pPr>
        </w:pPrChange>
      </w:pPr>
      <w:bookmarkStart w:id="639" w:name="_Toc6653"/>
      <w:bookmarkStart w:id="640" w:name="_Toc16988"/>
      <w:bookmarkStart w:id="641" w:name="_Toc184383326"/>
      <w:ins w:id="642" w:author="S1-2444915" w:date="2024-12-03T07:58:00Z">
        <w:r w:rsidRPr="006E59C9">
          <w:rPr>
            <w:rFonts w:ascii="Arial" w:hAnsi="Arial" w:cs="Arial"/>
            <w:lang w:eastAsia="zh-CN"/>
          </w:rPr>
          <w:t>5</w:t>
        </w:r>
      </w:ins>
      <w:ins w:id="643" w:author="Trakinat, Jean" w:date="2024-12-02T10:02:00Z">
        <w:r>
          <w:rPr>
            <w:rFonts w:ascii="Arial" w:hAnsi="Arial" w:cs="Arial"/>
            <w:lang w:eastAsia="zh-CN"/>
            <w:rPrChange w:id="644" w:author="Rapporteur" w:date="2024-12-04T11:10:00Z">
              <w:rPr/>
            </w:rPrChange>
          </w:rPr>
          <w:t>.</w:t>
        </w:r>
      </w:ins>
      <w:ins w:id="645" w:author="Trakinat, Jean" w:date="2024-12-02T10:46:00Z">
        <w:r>
          <w:rPr>
            <w:rFonts w:ascii="Arial" w:hAnsi="Arial" w:cs="Arial"/>
            <w:lang w:eastAsia="zh-CN"/>
            <w:rPrChange w:id="646" w:author="Rapporteur" w:date="2024-12-04T11:10:00Z">
              <w:rPr/>
            </w:rPrChange>
          </w:rPr>
          <w:t>5</w:t>
        </w:r>
      </w:ins>
      <w:ins w:id="647" w:author="Trakinat, Jean" w:date="2024-12-02T10:02:00Z">
        <w:r>
          <w:rPr>
            <w:rFonts w:ascii="Arial" w:hAnsi="Arial" w:cs="Arial"/>
            <w:lang w:eastAsia="zh-CN"/>
            <w:rPrChange w:id="648" w:author="Rapporteur" w:date="2024-12-04T11:10:00Z">
              <w:rPr/>
            </w:rPrChange>
          </w:rPr>
          <w:tab/>
        </w:r>
      </w:ins>
      <w:ins w:id="649" w:author="Trakinat, Jean" w:date="2024-12-02T10:37:00Z">
        <w:r>
          <w:rPr>
            <w:rFonts w:ascii="Arial" w:hAnsi="Arial" w:cs="Arial"/>
            <w:lang w:eastAsia="zh-CN"/>
            <w:rPrChange w:id="650" w:author="Rapporteur" w:date="2024-12-04T11:10:00Z">
              <w:rPr/>
            </w:rPrChange>
          </w:rPr>
          <w:t>Use case on end-to-end energy efficiency improvement for the network and UE</w:t>
        </w:r>
      </w:ins>
      <w:bookmarkEnd w:id="639"/>
      <w:bookmarkEnd w:id="640"/>
      <w:bookmarkEnd w:id="641"/>
    </w:p>
    <w:p w14:paraId="1ADC0CCE" w14:textId="77777777" w:rsidR="00BF1882" w:rsidRDefault="003A7B28">
      <w:pPr>
        <w:pStyle w:val="Heading3"/>
        <w:ind w:left="1000" w:hangingChars="357" w:hanging="1000"/>
        <w:rPr>
          <w:ins w:id="651" w:author="Trakinat, Jean" w:date="2024-12-02T10:02:00Z"/>
          <w:rFonts w:ascii="Arial" w:eastAsia="Times New Roman" w:hAnsi="Arial"/>
          <w:lang w:val="en-US" w:eastAsia="zh-CN"/>
        </w:rPr>
        <w:pPrChange w:id="652" w:author="Rapporteur" w:date="2024-12-04T11:14:00Z">
          <w:pPr>
            <w:pStyle w:val="Heading3"/>
          </w:pPr>
        </w:pPrChange>
      </w:pPr>
      <w:bookmarkStart w:id="653" w:name="_Toc8900"/>
      <w:bookmarkStart w:id="654" w:name="_Toc27783"/>
      <w:bookmarkStart w:id="655" w:name="_Toc25466"/>
      <w:bookmarkStart w:id="656" w:name="_Toc184383327"/>
      <w:ins w:id="657" w:author="S1-2444915" w:date="2024-12-03T07:58:00Z">
        <w:r>
          <w:rPr>
            <w:rFonts w:ascii="Arial" w:eastAsia="Times New Roman" w:hAnsi="Arial"/>
            <w:lang w:val="en-US" w:eastAsia="zh-CN"/>
          </w:rPr>
          <w:t>5</w:t>
        </w:r>
      </w:ins>
      <w:ins w:id="658" w:author="Trakinat, Jean" w:date="2024-12-02T10:02:00Z">
        <w:r>
          <w:rPr>
            <w:rFonts w:ascii="Arial" w:eastAsia="Times New Roman" w:hAnsi="Arial"/>
            <w:lang w:val="en-US" w:eastAsia="zh-CN"/>
          </w:rPr>
          <w:t>.</w:t>
        </w:r>
      </w:ins>
      <w:ins w:id="659" w:author="Trakinat, Jean" w:date="2024-12-02T10:46:00Z">
        <w:r>
          <w:rPr>
            <w:rFonts w:ascii="Arial" w:eastAsia="Times New Roman" w:hAnsi="Arial"/>
            <w:lang w:val="en-US" w:eastAsia="zh-CN"/>
          </w:rPr>
          <w:t>5</w:t>
        </w:r>
      </w:ins>
      <w:ins w:id="660" w:author="Trakinat, Jean" w:date="2024-12-02T10:02:00Z">
        <w:r>
          <w:rPr>
            <w:rFonts w:ascii="Arial" w:eastAsia="Times New Roman" w:hAnsi="Arial"/>
            <w:lang w:val="en-US" w:eastAsia="zh-CN"/>
          </w:rPr>
          <w:t>.1</w:t>
        </w:r>
        <w:r>
          <w:rPr>
            <w:rFonts w:ascii="Arial" w:eastAsia="Times New Roman" w:hAnsi="Arial"/>
            <w:lang w:val="en-US" w:eastAsia="zh-CN"/>
          </w:rPr>
          <w:tab/>
          <w:t>Description</w:t>
        </w:r>
        <w:bookmarkEnd w:id="653"/>
        <w:bookmarkEnd w:id="654"/>
        <w:bookmarkEnd w:id="655"/>
        <w:bookmarkEnd w:id="656"/>
      </w:ins>
    </w:p>
    <w:p w14:paraId="06E406D1" w14:textId="77777777" w:rsidR="00BF1882" w:rsidRDefault="003A7B28">
      <w:pPr>
        <w:rPr>
          <w:ins w:id="661" w:author="S1-2444915" w:date="2024-12-03T08:10:00Z"/>
        </w:rPr>
      </w:pPr>
      <w:ins w:id="662" w:author="Trakinat, Jean" w:date="2024-12-02T10:37:00Z">
        <w:r>
          <w:t>In the ITU-R Recommendation “Framework and overall objectives of the future development of IMT for 2030 and beyond”, sustainability is considered as the design principles commonly applicable to all usage scenarios. Supporting end-to-end energy efficiency is an important design target for the sustainability of 6G system.</w:t>
        </w:r>
      </w:ins>
    </w:p>
    <w:p w14:paraId="74E63A71" w14:textId="77777777" w:rsidR="00BF1882" w:rsidRDefault="003A7B28">
      <w:pPr>
        <w:pStyle w:val="EditorsNote"/>
        <w:overflowPunct w:val="0"/>
        <w:autoSpaceDE w:val="0"/>
        <w:autoSpaceDN w:val="0"/>
        <w:adjustRightInd w:val="0"/>
        <w:textAlignment w:val="baseline"/>
        <w:rPr>
          <w:ins w:id="663" w:author="S1-2444915" w:date="2024-12-03T08:10:00Z"/>
          <w:rFonts w:eastAsia="Times New Roman"/>
          <w:lang w:eastAsia="zh-CN"/>
        </w:rPr>
        <w:pPrChange w:id="664" w:author="Trakinat, Jean" w:date="2024-12-04T16:04:00Z" w16du:dateUtc="2024-12-04T21:04:00Z">
          <w:pPr>
            <w:ind w:firstLine="360"/>
          </w:pPr>
        </w:pPrChange>
      </w:pPr>
      <w:ins w:id="665" w:author="S1-2444915" w:date="2024-12-03T08:10:00Z">
        <w:r>
          <w:rPr>
            <w:rFonts w:eastAsia="Times New Roman"/>
            <w:lang w:eastAsia="zh-CN"/>
          </w:rPr>
          <w:t>Editor’s note:  reference</w:t>
        </w:r>
      </w:ins>
      <w:ins w:id="666" w:author="S1-2444915" w:date="2024-12-03T08:15:00Z">
        <w:r>
          <w:rPr>
            <w:rFonts w:eastAsia="Times New Roman"/>
            <w:lang w:eastAsia="zh-CN"/>
          </w:rPr>
          <w:t xml:space="preserve"> is </w:t>
        </w:r>
      </w:ins>
      <w:ins w:id="667" w:author="S1-2444915" w:date="2024-12-03T08:10:00Z">
        <w:r>
          <w:rPr>
            <w:rFonts w:eastAsia="Times New Roman"/>
            <w:lang w:eastAsia="zh-CN"/>
          </w:rPr>
          <w:t>needed for the ITU document referenced above.</w:t>
        </w:r>
      </w:ins>
    </w:p>
    <w:p w14:paraId="3F5CFBEF" w14:textId="77777777" w:rsidR="00BF1882" w:rsidRDefault="003A7B28">
      <w:pPr>
        <w:rPr>
          <w:ins w:id="668" w:author="Trakinat, Jean" w:date="2024-12-02T10:37:00Z"/>
        </w:rPr>
      </w:pPr>
      <w:ins w:id="669" w:author="Trakinat, Jean" w:date="2024-12-02T10:37:00Z">
        <w:r>
          <w:t>Regards to end-to-end energy efficiency of 6G system, UE energy efficiency is an important part. Power consumption of modem (including both baseband and RF) has contributed more and more to total UE power consumption due to large number of power consuming features supported, e.g., AI and computing as well as the strong demand of high data volume transmission. Energy efficiency design for UE could further extend UE battery life while guarantee certain service quality. In the 6G system, it is expected that the network could assist the UE to improve energy efficiency as one of the services, e.g., UE could subscribe energy efficiency service to realize power saving based on network assistance. The UE could also assist the network to improve the system energy efficiency to further reduce operation cost for mobile operators. So the UE and network could mutually benefit from the coordination for energy efficiency improvement.</w:t>
        </w:r>
      </w:ins>
    </w:p>
    <w:p w14:paraId="6D39D577" w14:textId="77777777" w:rsidR="00BF1882" w:rsidRDefault="003A7B28">
      <w:pPr>
        <w:rPr>
          <w:ins w:id="670" w:author="Trakinat, Jean" w:date="2024-12-02T09:59:00Z"/>
        </w:rPr>
      </w:pPr>
      <w:ins w:id="671" w:author="Trakinat, Jean" w:date="2024-12-02T10:37:00Z">
        <w:r>
          <w:t xml:space="preserve">Considering the above, the energy efficiency and energy saving should consider the end-to-end performance including both the network and UE. </w:t>
        </w:r>
        <w:r>
          <w:rPr>
            <w:b/>
            <w:bCs/>
            <w:rPrChange w:id="672" w:author="Trakinat, Jean" w:date="2024-12-02T10:37:00Z">
              <w:rPr/>
            </w:rPrChange>
          </w:rPr>
          <w:t>Considering the sustainability target of the 6G system, it should greatly improve the end-to-end energy efficiency compared to the 5G system</w:t>
        </w:r>
        <w:r>
          <w:t>.</w:t>
        </w:r>
      </w:ins>
    </w:p>
    <w:p w14:paraId="5EBF27AC" w14:textId="77777777" w:rsidR="00BF1882" w:rsidRDefault="003A7B28">
      <w:pPr>
        <w:jc w:val="center"/>
        <w:rPr>
          <w:ins w:id="673" w:author="Trakinat, Jean" w:date="2024-12-02T09:59:00Z"/>
        </w:rPr>
        <w:pPrChange w:id="674" w:author="Trakinat, Jean" w:date="2024-12-02T10:38:00Z">
          <w:pPr/>
        </w:pPrChange>
      </w:pPr>
      <w:ins w:id="675" w:author="Trakinat, Jean" w:date="2024-12-02T10:38:00Z">
        <w:r>
          <w:rPr>
            <w:rFonts w:eastAsia="DengXian"/>
            <w:noProof/>
            <w:lang w:eastAsia="zh-CN"/>
          </w:rPr>
          <w:lastRenderedPageBreak/>
          <w:drawing>
            <wp:inline distT="0" distB="0" distL="0" distR="0" wp14:anchorId="3E859F08" wp14:editId="2732BA18">
              <wp:extent cx="4815205" cy="2679700"/>
              <wp:effectExtent l="0" t="0" r="4445" b="635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844791" cy="2695874"/>
                      </a:xfrm>
                      <a:prstGeom prst="rect">
                        <a:avLst/>
                      </a:prstGeom>
                      <a:noFill/>
                    </pic:spPr>
                  </pic:pic>
                </a:graphicData>
              </a:graphic>
            </wp:inline>
          </w:drawing>
        </w:r>
      </w:ins>
    </w:p>
    <w:p w14:paraId="6661CB9F" w14:textId="77777777" w:rsidR="00BF1882" w:rsidRDefault="003A7B28">
      <w:pPr>
        <w:pStyle w:val="TH"/>
        <w:rPr>
          <w:ins w:id="676" w:author="Trakinat, Jean" w:date="2024-12-02T09:59:00Z"/>
        </w:rPr>
        <w:pPrChange w:id="677" w:author="Trakinat, Jean" w:date="2024-12-02T10:38:00Z">
          <w:pPr/>
        </w:pPrChange>
      </w:pPr>
      <w:ins w:id="678" w:author="Trakinat, Jean" w:date="2024-12-02T10:38:00Z">
        <w:r>
          <w:t xml:space="preserve">Figure </w:t>
        </w:r>
      </w:ins>
      <w:ins w:id="679" w:author="S1-2444915" w:date="2024-12-03T08:06:00Z">
        <w:r>
          <w:t>5</w:t>
        </w:r>
      </w:ins>
      <w:ins w:id="680" w:author="Trakinat, Jean" w:date="2024-12-02T10:38:00Z">
        <w:r>
          <w:t>.</w:t>
        </w:r>
      </w:ins>
      <w:ins w:id="681" w:author="Trakinat, Jean" w:date="2024-12-02T10:46:00Z">
        <w:r>
          <w:t>5</w:t>
        </w:r>
      </w:ins>
      <w:ins w:id="682" w:author="Trakinat, Jean" w:date="2024-12-02T10:38:00Z">
        <w:r>
          <w:t>.1-1: Supporting end-to-end energy efficiency and energy saving</w:t>
        </w:r>
      </w:ins>
    </w:p>
    <w:p w14:paraId="50CD804E" w14:textId="77777777" w:rsidR="00BF1882" w:rsidRDefault="003A7B28">
      <w:pPr>
        <w:rPr>
          <w:ins w:id="683" w:author="Trakinat, Jean" w:date="2024-12-02T10:38:00Z"/>
        </w:rPr>
      </w:pPr>
      <w:ins w:id="684" w:author="Trakinat, Jean" w:date="2024-12-02T10:38:00Z">
        <w:r>
          <w:rPr>
            <w:b/>
            <w:bCs/>
            <w:rPrChange w:id="685" w:author="Trakinat, Jean" w:date="2024-12-02T10:38:00Z">
              <w:rPr/>
            </w:rPrChange>
          </w:rPr>
          <w:t xml:space="preserve">Energy efficiency shall be a quantifiable metric of sustainability and is important for the success of IMT-2030 technology. </w:t>
        </w:r>
        <w:r>
          <w:t xml:space="preserve">The energy efficiency KPI should be defined to ensure that IMT-2030 is designed in an energy efficient way. From the operator’s point of view, the KPI helps the operator to decide how much the network energy efficiency is improved by applying a specific energy-saving technology. Then, based on the quantified KPI, the network could provide energy efficiency improvement services for the subscribers. From the subscriber’s point of view, the KPI clearly shows that the energy efficiency improvement services are important for them to reduce the power consumption for the data transmission, so they are more willing to subscribe the services from the network. This would also be a new business model for the operators. </w:t>
        </w:r>
        <w:r>
          <w:rPr>
            <w:b/>
            <w:bCs/>
            <w:rPrChange w:id="686" w:author="Trakinat, Jean" w:date="2024-12-02T10:39:00Z">
              <w:rPr/>
            </w:rPrChange>
          </w:rPr>
          <w:t>In general, the energy efficiency KPI is important and helpful to both the operators and subscribers.</w:t>
        </w:r>
      </w:ins>
    </w:p>
    <w:p w14:paraId="76C01F9A" w14:textId="77777777" w:rsidR="00BF1882" w:rsidRDefault="003A7B28">
      <w:pPr>
        <w:rPr>
          <w:ins w:id="687" w:author="Trakinat, Jean" w:date="2024-12-02T10:38:00Z"/>
        </w:rPr>
      </w:pPr>
      <w:ins w:id="688" w:author="Trakinat, Jean" w:date="2024-12-02T10:38:00Z">
        <w:r>
          <w:rPr>
            <w:b/>
            <w:bCs/>
            <w:rPrChange w:id="689" w:author="Trakinat, Jean" w:date="2024-12-02T10:39:00Z">
              <w:rPr/>
            </w:rPrChange>
          </w:rPr>
          <w:t xml:space="preserve">Energy efficiency should be defined taking into account both communication performance metric and energy consumption. </w:t>
        </w:r>
        <w:r>
          <w:t>According to GSMA study [</w:t>
        </w:r>
      </w:ins>
      <w:ins w:id="690" w:author="Trakinat, Jean" w:date="2024-12-02T10:49:00Z">
        <w:r>
          <w:t>6.5</w:t>
        </w:r>
      </w:ins>
      <w:ins w:id="691" w:author="Trakinat, Jean" w:date="2024-12-02T10:38:00Z">
        <w:r>
          <w:t>x] and 3GPP TR 32.972 [</w:t>
        </w:r>
      </w:ins>
      <w:ins w:id="692" w:author="Trakinat, Jean" w:date="2024-12-02T10:49:00Z">
        <w:r>
          <w:t>6.5</w:t>
        </w:r>
      </w:ins>
      <w:ins w:id="693" w:author="Trakinat, Jean" w:date="2024-12-02T10:38:00Z">
        <w:r>
          <w:t xml:space="preserve">y], several measurements means for energy efficiency are proposed by considering the energy consumption and the data transmission. Communication related performance (e.g. data volume, latency, data rate, etc.) of data transmission should be considered for the energy efficiency measurements. For example, energy saving by reducing the data rate can’t always satisfy the subscribers’ requirements. It is also important for the network to realize energy saving with guaranteed QoS.     </w:t>
        </w:r>
      </w:ins>
    </w:p>
    <w:p w14:paraId="43894D08" w14:textId="77777777" w:rsidR="00BF1882" w:rsidRDefault="003A7B28">
      <w:pPr>
        <w:rPr>
          <w:ins w:id="694" w:author="Trakinat, Jean" w:date="2024-12-02T10:38:00Z"/>
        </w:rPr>
      </w:pPr>
      <w:ins w:id="695" w:author="Trakinat, Jean" w:date="2024-12-02T10:38:00Z">
        <w:r>
          <w:rPr>
            <w:b/>
            <w:bCs/>
            <w:rPrChange w:id="696" w:author="Trakinat, Jean" w:date="2024-12-02T10:39:00Z">
              <w:rPr/>
            </w:rPrChange>
          </w:rPr>
          <w:t>Regards to end-to-end energy efficiency, the energy related information collection from radio access network, e.g., at per UE, or per application granularity, should also be considered.</w:t>
        </w:r>
        <w:r>
          <w:t xml:space="preserve"> Radio conditions would affect the energy consumption of the UE for the same amount of data volume transmission. For example, the UE location in the Cell affects the energy consumption, e.g., the UE located in cell edge consumes more energy compared to the one located in cell centre for the same amount of data volume transmission.</w:t>
        </w:r>
      </w:ins>
    </w:p>
    <w:p w14:paraId="055D0FF0" w14:textId="77777777" w:rsidR="00BF1882" w:rsidRDefault="003A7B28">
      <w:pPr>
        <w:rPr>
          <w:ins w:id="697" w:author="Trakinat, Jean" w:date="2024-12-02T09:59:00Z"/>
        </w:rPr>
      </w:pPr>
      <w:ins w:id="698" w:author="Trakinat, Jean" w:date="2024-12-02T10:38:00Z">
        <w:r>
          <w:t xml:space="preserve">Considering the energy efficiency at the UE, it is closely related with the user experience. </w:t>
        </w:r>
        <w:r>
          <w:rPr>
            <w:b/>
            <w:bCs/>
            <w:rPrChange w:id="699" w:author="Trakinat, Jean" w:date="2024-12-02T10:39:00Z">
              <w:rPr/>
            </w:rPrChange>
          </w:rPr>
          <w:t xml:space="preserve">Based on different technologies in the 6G network to improve the energy efficiency, the operator may offer different energy efficiency improvement services to the subscribers. </w:t>
        </w:r>
        <w:r>
          <w:t>Based on UE’s indication, the network may apply certain power saving technology to improve energy efficiency at the UE to satisfy the user’s requirement on energy efficiency. This energy efficiency improvement service for the subscribers is also a new business model for the operators in 6G system. The new business model is also the driven for the 6G system deployment. The energy efficiency improvement service would further benefit the operators and subscribers to achieve the energy efficiency target in the 6G system.</w:t>
        </w:r>
      </w:ins>
    </w:p>
    <w:p w14:paraId="5E393078" w14:textId="77777777" w:rsidR="00BF1882" w:rsidRDefault="003A7B28">
      <w:pPr>
        <w:pStyle w:val="Heading3"/>
        <w:ind w:left="1000" w:hangingChars="357" w:hanging="1000"/>
        <w:rPr>
          <w:ins w:id="700" w:author="Trakinat, Jean" w:date="2024-12-02T10:40:00Z"/>
          <w:rFonts w:ascii="Arial" w:eastAsia="Times New Roman" w:hAnsi="Arial"/>
          <w:lang w:val="en-US" w:eastAsia="zh-CN"/>
        </w:rPr>
        <w:pPrChange w:id="701" w:author="Rapporteur" w:date="2024-12-04T11:14:00Z">
          <w:pPr>
            <w:pStyle w:val="Heading3"/>
          </w:pPr>
        </w:pPrChange>
      </w:pPr>
      <w:bookmarkStart w:id="702" w:name="_Toc18087"/>
      <w:bookmarkStart w:id="703" w:name="_Toc19290"/>
      <w:bookmarkStart w:id="704" w:name="_Toc30786"/>
      <w:bookmarkStart w:id="705" w:name="_Toc184383328"/>
      <w:ins w:id="706" w:author="S1-2444915" w:date="2024-12-03T07:58:00Z">
        <w:r>
          <w:rPr>
            <w:rFonts w:ascii="Arial" w:eastAsia="Times New Roman" w:hAnsi="Arial"/>
            <w:lang w:val="en-US" w:eastAsia="zh-CN"/>
          </w:rPr>
          <w:t>5</w:t>
        </w:r>
      </w:ins>
      <w:ins w:id="707" w:author="Trakinat, Jean" w:date="2024-12-02T10:40:00Z">
        <w:r>
          <w:rPr>
            <w:rFonts w:ascii="Arial" w:eastAsia="Times New Roman" w:hAnsi="Arial"/>
            <w:lang w:val="en-US" w:eastAsia="zh-CN"/>
          </w:rPr>
          <w:t>.</w:t>
        </w:r>
      </w:ins>
      <w:ins w:id="708" w:author="Trakinat, Jean" w:date="2024-12-02T10:46:00Z">
        <w:r>
          <w:rPr>
            <w:rFonts w:ascii="Arial" w:eastAsia="Times New Roman" w:hAnsi="Arial"/>
            <w:lang w:val="en-US" w:eastAsia="zh-CN"/>
          </w:rPr>
          <w:t>5</w:t>
        </w:r>
      </w:ins>
      <w:ins w:id="709" w:author="Trakinat, Jean" w:date="2024-12-02T10:40:00Z">
        <w:r>
          <w:rPr>
            <w:rFonts w:ascii="Arial" w:eastAsia="Times New Roman" w:hAnsi="Arial"/>
            <w:lang w:val="en-US" w:eastAsia="zh-CN"/>
          </w:rPr>
          <w:t>.2</w:t>
        </w:r>
        <w:r>
          <w:rPr>
            <w:rFonts w:ascii="Arial" w:eastAsia="Times New Roman" w:hAnsi="Arial"/>
            <w:lang w:val="en-US" w:eastAsia="zh-CN"/>
          </w:rPr>
          <w:tab/>
          <w:t>Pre-conditions</w:t>
        </w:r>
        <w:bookmarkEnd w:id="702"/>
        <w:bookmarkEnd w:id="703"/>
        <w:bookmarkEnd w:id="704"/>
        <w:bookmarkEnd w:id="705"/>
      </w:ins>
    </w:p>
    <w:p w14:paraId="530553F8" w14:textId="77777777" w:rsidR="00BF1882" w:rsidRDefault="003A7B28">
      <w:pPr>
        <w:rPr>
          <w:ins w:id="710" w:author="Trakinat, Jean" w:date="2024-12-02T10:40:00Z"/>
          <w:lang w:val="en-US" w:eastAsia="zh-CN"/>
        </w:rPr>
      </w:pPr>
      <w:ins w:id="711" w:author="Trakinat, Jean" w:date="2024-12-02T10:40:00Z">
        <w:r>
          <w:rPr>
            <w:lang w:val="en-US" w:eastAsia="zh-CN"/>
          </w:rPr>
          <w:t xml:space="preserve">The operator has offered a series of energy efficiency improvement services in the 6G network for the UE to save energy and extend the battery life. Different energy efficiency improvement services may be provided to the subscribers at different prices or incentives. The subscribers may order certain energy efficiency improvement services. </w:t>
        </w:r>
      </w:ins>
    </w:p>
    <w:p w14:paraId="0E732BE9" w14:textId="77777777" w:rsidR="00BF1882" w:rsidRDefault="003A7B28">
      <w:pPr>
        <w:rPr>
          <w:ins w:id="712" w:author="Trakinat, Jean" w:date="2024-12-02T10:40:00Z"/>
          <w:lang w:val="en-US" w:eastAsia="zh-CN"/>
        </w:rPr>
      </w:pPr>
      <w:ins w:id="713" w:author="Trakinat, Jean" w:date="2024-12-02T10:40:00Z">
        <w:r>
          <w:rPr>
            <w:lang w:val="en-US" w:eastAsia="zh-CN"/>
          </w:rPr>
          <w:t xml:space="preserve">For example, the operator A may offer the following two kinds of energy efficiency improvement services: </w:t>
        </w:r>
      </w:ins>
    </w:p>
    <w:p w14:paraId="736842D0" w14:textId="77777777" w:rsidR="00BF1882" w:rsidRDefault="003A7B28">
      <w:pPr>
        <w:ind w:left="540" w:hanging="270"/>
        <w:rPr>
          <w:ins w:id="714" w:author="Trakinat, Jean" w:date="2024-12-02T10:40:00Z"/>
          <w:lang w:val="en-US" w:eastAsia="zh-CN"/>
        </w:rPr>
      </w:pPr>
      <w:ins w:id="715" w:author="Trakinat, Jean" w:date="2024-12-02T10:40:00Z">
        <w:r>
          <w:rPr>
            <w:lang w:val="en-US" w:eastAsia="zh-CN"/>
          </w:rPr>
          <w:t>-</w:t>
        </w:r>
        <w:r>
          <w:rPr>
            <w:lang w:val="en-US" w:eastAsia="zh-CN"/>
          </w:rPr>
          <w:tab/>
          <w:t>Energy efficiency improvement service A: Improving the energy efficiency by reducing UE energy consumption with maintaining the service experience (e.g., low latency, high throughput).</w:t>
        </w:r>
      </w:ins>
    </w:p>
    <w:p w14:paraId="01D8161C" w14:textId="77777777" w:rsidR="00BF1882" w:rsidRDefault="003A7B28">
      <w:pPr>
        <w:ind w:left="540" w:hanging="270"/>
        <w:rPr>
          <w:ins w:id="716" w:author="Trakinat, Jean" w:date="2024-12-02T10:40:00Z"/>
          <w:lang w:val="en-US" w:eastAsia="zh-CN"/>
        </w:rPr>
      </w:pPr>
      <w:ins w:id="717" w:author="Trakinat, Jean" w:date="2024-12-02T10:40:00Z">
        <w:r>
          <w:rPr>
            <w:lang w:val="en-US" w:eastAsia="zh-CN"/>
          </w:rPr>
          <w:lastRenderedPageBreak/>
          <w:t>-</w:t>
        </w:r>
        <w:r>
          <w:rPr>
            <w:lang w:val="en-US" w:eastAsia="zh-CN"/>
          </w:rPr>
          <w:tab/>
          <w:t>Energy efficiency improvement service B: Improving the energy efficiency by reducing UE energy consumption with essential service access, e.g., voice call only. The essential service list is based on the agreement between the subscriber and operator.</w:t>
        </w:r>
      </w:ins>
    </w:p>
    <w:p w14:paraId="59D4DD0D" w14:textId="77777777" w:rsidR="00BF1882" w:rsidRDefault="003A7B28">
      <w:pPr>
        <w:rPr>
          <w:ins w:id="718" w:author="Trakinat, Jean" w:date="2024-12-02T10:40:00Z"/>
          <w:lang w:val="en-US" w:eastAsia="zh-CN"/>
        </w:rPr>
      </w:pPr>
      <w:ins w:id="719" w:author="Trakinat, Jean" w:date="2024-12-02T10:40:00Z">
        <w:r>
          <w:rPr>
            <w:lang w:val="en-US" w:eastAsia="zh-CN"/>
          </w:rPr>
          <w:t xml:space="preserve">Bob buys a pair of AR glasses and wants to wear it to access AR content during the trip. Normally, the battery of his AR glasses can last for two hours. Since it’s not possible to find the power source during the trip for the AR glasses, he orders the Energy efficiency improvement service A for the glasses from the operator. </w:t>
        </w:r>
      </w:ins>
    </w:p>
    <w:p w14:paraId="5631345C" w14:textId="77777777" w:rsidR="00BF1882" w:rsidRDefault="003A7B28">
      <w:pPr>
        <w:rPr>
          <w:ins w:id="720" w:author="Trakinat, Jean" w:date="2024-12-02T10:40:00Z"/>
          <w:lang w:val="en-US" w:eastAsia="zh-CN"/>
        </w:rPr>
      </w:pPr>
      <w:ins w:id="721" w:author="Trakinat, Jean" w:date="2024-12-02T10:40:00Z">
        <w:r>
          <w:rPr>
            <w:lang w:val="en-US" w:eastAsia="zh-CN"/>
          </w:rPr>
          <w:t>Bob also has a cell phone. Sometimes his cell phone is about to run out of battery, but he does not want to miss some important calls, or still wants to access certain applications (e.g. navigation map application). He prefers the network to provide essential network access for services (e.g. voice call) for his cell phone in order to improve the energy efficiency and extend the battery life. So he orders the Energy efficiency improvement service B with providing his preference on the essential service list for his cell phone.</w:t>
        </w:r>
      </w:ins>
    </w:p>
    <w:p w14:paraId="38B288D6" w14:textId="77777777" w:rsidR="00BF1882" w:rsidRDefault="003A7B28">
      <w:pPr>
        <w:pStyle w:val="Heading3"/>
        <w:ind w:left="1000" w:hangingChars="357" w:hanging="1000"/>
        <w:rPr>
          <w:ins w:id="722" w:author="Trakinat, Jean" w:date="2024-12-02T10:41:00Z"/>
          <w:rFonts w:ascii="Arial" w:eastAsia="Times New Roman" w:hAnsi="Arial"/>
          <w:lang w:val="en-US" w:eastAsia="zh-CN"/>
        </w:rPr>
        <w:pPrChange w:id="723" w:author="Rapporteur" w:date="2024-12-04T11:14:00Z">
          <w:pPr>
            <w:pStyle w:val="Heading3"/>
          </w:pPr>
        </w:pPrChange>
      </w:pPr>
      <w:bookmarkStart w:id="724" w:name="_Toc12874"/>
      <w:bookmarkStart w:id="725" w:name="_Toc4157"/>
      <w:bookmarkStart w:id="726" w:name="_Toc28275"/>
      <w:bookmarkStart w:id="727" w:name="_Toc184383329"/>
      <w:ins w:id="728" w:author="S1-2444915" w:date="2024-12-03T07:57:00Z">
        <w:r>
          <w:rPr>
            <w:rFonts w:ascii="Arial" w:eastAsia="Times New Roman" w:hAnsi="Arial"/>
            <w:lang w:val="en-US" w:eastAsia="zh-CN"/>
          </w:rPr>
          <w:t>5</w:t>
        </w:r>
      </w:ins>
      <w:ins w:id="729" w:author="Trakinat, Jean" w:date="2024-12-02T10:41:00Z">
        <w:r>
          <w:rPr>
            <w:rFonts w:ascii="Arial" w:eastAsia="Times New Roman" w:hAnsi="Arial"/>
            <w:lang w:val="en-US" w:eastAsia="zh-CN"/>
          </w:rPr>
          <w:t>.</w:t>
        </w:r>
      </w:ins>
      <w:ins w:id="730" w:author="Trakinat, Jean" w:date="2024-12-02T10:46:00Z">
        <w:r>
          <w:rPr>
            <w:rFonts w:ascii="Arial" w:eastAsia="Times New Roman" w:hAnsi="Arial"/>
            <w:lang w:val="en-US" w:eastAsia="zh-CN"/>
          </w:rPr>
          <w:t>5</w:t>
        </w:r>
      </w:ins>
      <w:ins w:id="731" w:author="Trakinat, Jean" w:date="2024-12-02T10:41:00Z">
        <w:r>
          <w:rPr>
            <w:rFonts w:ascii="Arial" w:eastAsia="Times New Roman" w:hAnsi="Arial"/>
            <w:lang w:val="en-US" w:eastAsia="zh-CN"/>
          </w:rPr>
          <w:t>.3</w:t>
        </w:r>
        <w:r>
          <w:rPr>
            <w:rFonts w:ascii="Arial" w:eastAsia="Times New Roman" w:hAnsi="Arial"/>
            <w:lang w:val="en-US" w:eastAsia="zh-CN"/>
          </w:rPr>
          <w:tab/>
        </w:r>
      </w:ins>
      <w:ins w:id="732" w:author="Trakinat, Jean" w:date="2024-12-02T10:42:00Z">
        <w:r>
          <w:rPr>
            <w:rFonts w:ascii="Arial" w:eastAsia="Times New Roman" w:hAnsi="Arial"/>
            <w:lang w:val="en-US" w:eastAsia="zh-CN"/>
          </w:rPr>
          <w:t>Service Flows</w:t>
        </w:r>
      </w:ins>
      <w:bookmarkEnd w:id="724"/>
      <w:bookmarkEnd w:id="725"/>
      <w:bookmarkEnd w:id="726"/>
      <w:bookmarkEnd w:id="727"/>
    </w:p>
    <w:p w14:paraId="3438444C" w14:textId="77777777" w:rsidR="00BF1882" w:rsidRDefault="003A7B28">
      <w:pPr>
        <w:rPr>
          <w:ins w:id="733" w:author="Trakinat, Jean" w:date="2024-12-02T10:42:00Z"/>
          <w:lang w:val="en-US" w:eastAsia="zh-CN"/>
        </w:rPr>
      </w:pPr>
      <w:ins w:id="734" w:author="Trakinat, Jean" w:date="2024-12-02T10:42:00Z">
        <w:r>
          <w:rPr>
            <w:lang w:val="en-US" w:eastAsia="zh-CN"/>
          </w:rPr>
          <w:t>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Energy efficiency improvement service A to minimize the power consumption of the AR glasses while ensuring the specific QoS. Based on the indication, the network applies Energy efficiency improvement service A for Bob’s AR glasses.</w:t>
        </w:r>
      </w:ins>
    </w:p>
    <w:p w14:paraId="6DA0E72E" w14:textId="77777777" w:rsidR="00BF1882" w:rsidRDefault="003A7B28">
      <w:pPr>
        <w:rPr>
          <w:ins w:id="735" w:author="Trakinat, Jean" w:date="2024-12-02T10:42:00Z"/>
          <w:lang w:val="en-US" w:eastAsia="zh-CN"/>
        </w:rPr>
      </w:pPr>
      <w:ins w:id="736" w:author="Trakinat, Jean" w:date="2024-12-02T10:42:00Z">
        <w:r>
          <w:rPr>
            <w:lang w:val="en-US" w:eastAsia="zh-CN"/>
          </w:rPr>
          <w:t>After the long trip, Bob needs to take the bus to go back home. It takes nearly one hour. He finds that the battery of his cell phone is below 10% and he can’t charge his cell phone on the bus. So he indicates to the network to apply Energy efficiency improvement service B for his cell phone. Based on the indication, the network applies Energy efficiency improvement service B for Bob’s cell phone. The network only provides limited network access to the essential services (e.g. voice call) as predefined by Bob in order to reduce the UE energy consumption.</w:t>
        </w:r>
      </w:ins>
    </w:p>
    <w:p w14:paraId="50D1CC2B" w14:textId="77777777" w:rsidR="00BF1882" w:rsidRDefault="003A7B28">
      <w:pPr>
        <w:pStyle w:val="Heading3"/>
        <w:ind w:left="1000" w:hangingChars="357" w:hanging="1000"/>
        <w:rPr>
          <w:ins w:id="737" w:author="Trakinat, Jean" w:date="2024-12-02T10:42:00Z"/>
          <w:rFonts w:ascii="Arial" w:eastAsia="Times New Roman" w:hAnsi="Arial"/>
          <w:lang w:val="en-US" w:eastAsia="zh-CN"/>
        </w:rPr>
        <w:pPrChange w:id="738" w:author="Rapporteur" w:date="2024-12-04T11:14:00Z">
          <w:pPr>
            <w:pStyle w:val="Heading3"/>
          </w:pPr>
        </w:pPrChange>
      </w:pPr>
      <w:bookmarkStart w:id="739" w:name="_Toc17256"/>
      <w:bookmarkStart w:id="740" w:name="_Toc12144"/>
      <w:bookmarkStart w:id="741" w:name="_Toc22388"/>
      <w:bookmarkStart w:id="742" w:name="_Toc184383330"/>
      <w:ins w:id="743" w:author="S1-2444915" w:date="2024-12-03T07:57:00Z">
        <w:r>
          <w:rPr>
            <w:rFonts w:ascii="Arial" w:eastAsia="Times New Roman" w:hAnsi="Arial"/>
            <w:lang w:val="en-US" w:eastAsia="zh-CN"/>
          </w:rPr>
          <w:t>5</w:t>
        </w:r>
      </w:ins>
      <w:ins w:id="744" w:author="Trakinat, Jean" w:date="2024-12-02T10:42:00Z">
        <w:r>
          <w:rPr>
            <w:rFonts w:ascii="Arial" w:eastAsia="Times New Roman" w:hAnsi="Arial"/>
            <w:lang w:val="en-US" w:eastAsia="zh-CN"/>
          </w:rPr>
          <w:t>.</w:t>
        </w:r>
      </w:ins>
      <w:ins w:id="745" w:author="Trakinat, Jean" w:date="2024-12-02T10:46:00Z">
        <w:r>
          <w:rPr>
            <w:rFonts w:ascii="Arial" w:eastAsia="Times New Roman" w:hAnsi="Arial"/>
            <w:lang w:val="en-US" w:eastAsia="zh-CN"/>
          </w:rPr>
          <w:t>5</w:t>
        </w:r>
      </w:ins>
      <w:ins w:id="746" w:author="Trakinat, Jean" w:date="2024-12-02T10:42:00Z">
        <w:r>
          <w:rPr>
            <w:rFonts w:ascii="Arial" w:eastAsia="Times New Roman" w:hAnsi="Arial"/>
            <w:lang w:val="en-US" w:eastAsia="zh-CN"/>
          </w:rPr>
          <w:t>.4</w:t>
        </w:r>
        <w:r>
          <w:rPr>
            <w:rFonts w:ascii="Arial" w:eastAsia="Times New Roman" w:hAnsi="Arial"/>
            <w:lang w:val="en-US" w:eastAsia="zh-CN"/>
          </w:rPr>
          <w:tab/>
          <w:t>Post-conditions</w:t>
        </w:r>
        <w:bookmarkEnd w:id="739"/>
        <w:bookmarkEnd w:id="740"/>
        <w:bookmarkEnd w:id="741"/>
        <w:bookmarkEnd w:id="742"/>
      </w:ins>
    </w:p>
    <w:p w14:paraId="1B925C39" w14:textId="77777777" w:rsidR="00BF1882" w:rsidRDefault="003A7B28">
      <w:pPr>
        <w:rPr>
          <w:ins w:id="747" w:author="Trakinat, Jean" w:date="2024-12-02T10:42:00Z"/>
          <w:lang w:val="en-US" w:eastAsia="zh-CN"/>
        </w:rPr>
      </w:pPr>
      <w:ins w:id="748" w:author="Trakinat, Jean" w:date="2024-12-02T10:42:00Z">
        <w:r>
          <w:rPr>
            <w:lang w:val="en-US" w:eastAsia="zh-CN"/>
          </w:rPr>
          <w:t xml:space="preserve">During the visit to the pyramids, Bob is able to watch AR tour guide information with his AR glasses with good service experience. The AR glasses is used for four hours with good service experience due to the Energy efficiency improvement service A. </w:t>
        </w:r>
      </w:ins>
    </w:p>
    <w:p w14:paraId="58E8BEF0" w14:textId="77777777" w:rsidR="00BF1882" w:rsidRPr="006E59C9" w:rsidRDefault="003A7B28">
      <w:pPr>
        <w:rPr>
          <w:ins w:id="749" w:author="Trakinat, Jean" w:date="2024-12-02T10:42:00Z"/>
          <w:rFonts w:ascii="Arial" w:eastAsia="Times New Roman" w:hAnsi="Arial"/>
          <w:lang w:val="en-US" w:eastAsia="zh-CN"/>
        </w:rPr>
        <w:pPrChange w:id="750" w:author="Trakinat, Jean" w:date="2024-12-02T10:42:00Z">
          <w:pPr>
            <w:pStyle w:val="Heading3"/>
          </w:pPr>
        </w:pPrChange>
      </w:pPr>
      <w:ins w:id="751" w:author="Trakinat, Jean" w:date="2024-12-02T10:42:00Z">
        <w:r>
          <w:rPr>
            <w:lang w:val="en-US" w:eastAsia="zh-CN"/>
          </w:rPr>
          <w:t>During the trip back home, due to Energy efficiency improvement service B, although the battery of his cell phone is below 10%, Bob’s cell phone could still access the basic services (e.g. voice call) for nearly one hour.</w:t>
        </w:r>
      </w:ins>
    </w:p>
    <w:p w14:paraId="73F1DAEC" w14:textId="77777777" w:rsidR="00BF1882" w:rsidRDefault="003A7B28">
      <w:pPr>
        <w:pStyle w:val="Heading3"/>
        <w:ind w:left="1000" w:hangingChars="357" w:hanging="1000"/>
        <w:rPr>
          <w:ins w:id="752" w:author="Trakinat, Jean" w:date="2024-12-02T10:42:00Z"/>
          <w:rFonts w:ascii="Arial" w:eastAsia="Times New Roman" w:hAnsi="Arial"/>
          <w:lang w:val="en-US" w:eastAsia="zh-CN"/>
        </w:rPr>
        <w:pPrChange w:id="753" w:author="Rapporteur" w:date="2024-12-04T11:14:00Z">
          <w:pPr>
            <w:pStyle w:val="Heading3"/>
          </w:pPr>
        </w:pPrChange>
      </w:pPr>
      <w:bookmarkStart w:id="754" w:name="_Toc17961"/>
      <w:bookmarkStart w:id="755" w:name="_Toc4721"/>
      <w:bookmarkStart w:id="756" w:name="_Toc15903"/>
      <w:bookmarkStart w:id="757" w:name="_Toc184383331"/>
      <w:ins w:id="758" w:author="S1-2444915" w:date="2024-12-03T07:57:00Z">
        <w:r>
          <w:rPr>
            <w:rFonts w:ascii="Arial" w:eastAsia="Times New Roman" w:hAnsi="Arial"/>
            <w:lang w:val="en-US" w:eastAsia="zh-CN"/>
          </w:rPr>
          <w:t>5</w:t>
        </w:r>
      </w:ins>
      <w:ins w:id="759" w:author="Trakinat, Jean" w:date="2024-12-02T10:42:00Z">
        <w:r>
          <w:rPr>
            <w:rFonts w:ascii="Arial" w:eastAsia="Times New Roman" w:hAnsi="Arial"/>
            <w:lang w:val="en-US" w:eastAsia="zh-CN"/>
          </w:rPr>
          <w:t>.</w:t>
        </w:r>
      </w:ins>
      <w:ins w:id="760" w:author="Trakinat, Jean" w:date="2024-12-02T10:46:00Z">
        <w:r>
          <w:rPr>
            <w:rFonts w:ascii="Arial" w:eastAsia="Times New Roman" w:hAnsi="Arial"/>
            <w:lang w:val="en-US" w:eastAsia="zh-CN"/>
          </w:rPr>
          <w:t>5</w:t>
        </w:r>
      </w:ins>
      <w:ins w:id="761" w:author="Trakinat, Jean" w:date="2024-12-02T10:42:00Z">
        <w:r>
          <w:rPr>
            <w:rFonts w:ascii="Arial" w:eastAsia="Times New Roman" w:hAnsi="Arial"/>
            <w:lang w:val="en-US" w:eastAsia="zh-CN"/>
          </w:rPr>
          <w:t>.</w:t>
        </w:r>
      </w:ins>
      <w:ins w:id="762" w:author="Trakinat, Jean" w:date="2024-12-02T10:43:00Z">
        <w:r>
          <w:rPr>
            <w:rFonts w:ascii="Arial" w:eastAsia="Times New Roman" w:hAnsi="Arial"/>
            <w:lang w:val="en-US" w:eastAsia="zh-CN"/>
          </w:rPr>
          <w:t>5</w:t>
        </w:r>
      </w:ins>
      <w:ins w:id="763" w:author="Trakinat, Jean" w:date="2024-12-02T10:42:00Z">
        <w:r>
          <w:rPr>
            <w:rFonts w:ascii="Arial" w:eastAsia="Times New Roman" w:hAnsi="Arial"/>
            <w:lang w:val="en-US" w:eastAsia="zh-CN"/>
          </w:rPr>
          <w:tab/>
        </w:r>
      </w:ins>
      <w:ins w:id="764" w:author="Trakinat, Jean" w:date="2024-12-02T10:43:00Z">
        <w:r>
          <w:rPr>
            <w:rFonts w:ascii="Arial" w:eastAsia="Times New Roman" w:hAnsi="Arial"/>
            <w:lang w:val="en-US" w:eastAsia="zh-CN"/>
          </w:rPr>
          <w:t xml:space="preserve">Existing features partly or fully covering the use case </w:t>
        </w:r>
      </w:ins>
      <w:ins w:id="765" w:author="Trakinat, Jean" w:date="2024-12-02T10:53:00Z">
        <w:r>
          <w:rPr>
            <w:rFonts w:ascii="Arial" w:eastAsia="Times New Roman" w:hAnsi="Arial"/>
            <w:lang w:val="en-US" w:eastAsia="zh-CN"/>
          </w:rPr>
          <w:t>functionality</w:t>
        </w:r>
      </w:ins>
      <w:bookmarkEnd w:id="754"/>
      <w:bookmarkEnd w:id="755"/>
      <w:bookmarkEnd w:id="756"/>
      <w:bookmarkEnd w:id="757"/>
    </w:p>
    <w:p w14:paraId="2068727E" w14:textId="77777777" w:rsidR="00BF1882" w:rsidRDefault="003A7B28">
      <w:pPr>
        <w:rPr>
          <w:ins w:id="766" w:author="Trakinat, Jean" w:date="2024-12-02T10:43:00Z"/>
          <w:lang w:val="en-US" w:eastAsia="zh-CN"/>
        </w:rPr>
      </w:pPr>
      <w:ins w:id="767" w:author="Trakinat, Jean" w:date="2024-12-02T10:43:00Z">
        <w:r>
          <w:rPr>
            <w:lang w:val="en-US" w:eastAsia="zh-CN"/>
          </w:rPr>
          <w:t>The energy efficiency requirements for 5G system have been defined in clause 6.15 and 6.15a of TS 22.261</w:t>
        </w:r>
      </w:ins>
      <w:r>
        <w:rPr>
          <w:lang w:val="en-US" w:eastAsia="zh-CN"/>
        </w:rPr>
        <w:t xml:space="preserve"> [7.6x]</w:t>
      </w:r>
      <w:ins w:id="768" w:author="Trakinat, Jean" w:date="2024-12-02T10:43:00Z">
        <w:r>
          <w:rPr>
            <w:lang w:val="en-US" w:eastAsia="zh-CN"/>
          </w:rPr>
          <w:t>, including the general requirements, requirements for energy related information as a service criteria, requirements for energy states, requirements for monitoring and measurement, requirements for information exposure, requirements for network actions leveraging energy efficiency as a service criteria.</w:t>
        </w:r>
      </w:ins>
    </w:p>
    <w:p w14:paraId="61FD0ED5" w14:textId="77777777" w:rsidR="00BF1882" w:rsidRDefault="003A7B28">
      <w:pPr>
        <w:rPr>
          <w:ins w:id="769" w:author="Trakinat, Jean" w:date="2024-12-02T10:43:00Z"/>
          <w:lang w:val="en-US" w:eastAsia="zh-CN"/>
        </w:rPr>
      </w:pPr>
      <w:ins w:id="770" w:author="Trakinat, Jean" w:date="2024-12-02T10:43:00Z">
        <w:r>
          <w:rPr>
            <w:lang w:val="en-US" w:eastAsia="zh-CN"/>
          </w:rPr>
          <w:t>The study on Energy Efficiency as service criteria Ph 2 is under study in SA1 R20. The related use cases and requirements to the 5G system are introduced in TR 22.283 [</w:t>
        </w:r>
      </w:ins>
      <w:ins w:id="771" w:author="Trakinat, Jean" w:date="2024-12-02T10:48:00Z">
        <w:r>
          <w:rPr>
            <w:lang w:val="en-US" w:eastAsia="zh-CN"/>
          </w:rPr>
          <w:t>6.5</w:t>
        </w:r>
      </w:ins>
      <w:ins w:id="772" w:author="Trakinat, Jean" w:date="2024-12-02T10:43:00Z">
        <w:r>
          <w:rPr>
            <w:lang w:val="en-US" w:eastAsia="zh-CN"/>
          </w:rPr>
          <w:t>y].</w:t>
        </w:r>
      </w:ins>
    </w:p>
    <w:p w14:paraId="442EF106" w14:textId="77777777" w:rsidR="00BF1882" w:rsidRDefault="003A7B28">
      <w:pPr>
        <w:rPr>
          <w:ins w:id="773" w:author="Trakinat, Jean" w:date="2024-12-02T10:43:00Z"/>
          <w:lang w:val="en-US" w:eastAsia="zh-CN"/>
        </w:rPr>
      </w:pPr>
      <w:ins w:id="774" w:author="Trakinat, Jean" w:date="2024-12-02T10:43:00Z">
        <w:r>
          <w:rPr>
            <w:lang w:val="en-US" w:eastAsia="zh-CN"/>
          </w:rPr>
          <w:t>Some of the procedures and network functions proposed in 3GPP TR 23.700-66 [</w:t>
        </w:r>
      </w:ins>
      <w:ins w:id="775" w:author="Trakinat, Jean" w:date="2024-12-02T10:50:00Z">
        <w:r>
          <w:rPr>
            <w:lang w:val="en-US" w:eastAsia="zh-CN"/>
          </w:rPr>
          <w:t>6.5</w:t>
        </w:r>
      </w:ins>
      <w:ins w:id="776" w:author="Trakinat, Jean" w:date="2024-12-02T10:43:00Z">
        <w:r>
          <w:rPr>
            <w:lang w:val="en-US" w:eastAsia="zh-CN"/>
          </w:rPr>
          <w:t>z] can be used to realize part of the 5G requirements and service flows described in TS 22.261</w:t>
        </w:r>
      </w:ins>
      <w:r>
        <w:rPr>
          <w:lang w:val="en-US" w:eastAsia="zh-CN"/>
        </w:rPr>
        <w:t>[7,6x]</w:t>
      </w:r>
      <w:ins w:id="777" w:author="Trakinat, Jean" w:date="2024-12-02T10:43:00Z">
        <w:r>
          <w:rPr>
            <w:lang w:val="en-US" w:eastAsia="zh-CN"/>
          </w:rPr>
          <w:t xml:space="preserve"> above.</w:t>
        </w:r>
      </w:ins>
    </w:p>
    <w:p w14:paraId="57E13F61" w14:textId="77777777" w:rsidR="00BF1882" w:rsidRDefault="003A7B28">
      <w:pPr>
        <w:rPr>
          <w:ins w:id="778" w:author="Trakinat, Jean" w:date="2024-12-02T10:54:00Z"/>
          <w:lang w:val="en-US" w:eastAsia="zh-CN"/>
        </w:rPr>
      </w:pPr>
      <w:ins w:id="779" w:author="Trakinat, Jean" w:date="2024-12-02T10:43:00Z">
        <w:r>
          <w:rPr>
            <w:lang w:val="en-US" w:eastAsia="zh-CN"/>
          </w:rPr>
          <w:t>The 6G system requirements on the energy efficiency and energy saving are based on the existing requirements in the 5G</w:t>
        </w:r>
      </w:ins>
      <w:ins w:id="780" w:author="Trakinat, Jean" w:date="2024-12-02T10:54:00Z">
        <w:r>
          <w:rPr>
            <w:lang w:val="en-US" w:eastAsia="zh-CN"/>
          </w:rPr>
          <w:t>.</w:t>
        </w:r>
      </w:ins>
    </w:p>
    <w:p w14:paraId="77496206" w14:textId="77777777" w:rsidR="00BF1882" w:rsidRPr="00BF1882" w:rsidRDefault="003A7B28">
      <w:pPr>
        <w:pStyle w:val="EditorsNote"/>
        <w:overflowPunct w:val="0"/>
        <w:autoSpaceDE w:val="0"/>
        <w:autoSpaceDN w:val="0"/>
        <w:adjustRightInd w:val="0"/>
        <w:textAlignment w:val="baseline"/>
        <w:rPr>
          <w:ins w:id="781" w:author="Trakinat, Jean" w:date="2024-12-02T10:40:00Z"/>
          <w:rFonts w:eastAsia="Times New Roman"/>
          <w:lang w:eastAsia="zh-CN"/>
          <w:rPrChange w:id="782" w:author="Trakinat, Jean" w:date="2024-12-02T10:55:00Z">
            <w:rPr>
              <w:ins w:id="783" w:author="Trakinat, Jean" w:date="2024-12-02T10:40:00Z"/>
              <w:lang w:val="en-US" w:eastAsia="zh-CN"/>
            </w:rPr>
          </w:rPrChange>
        </w:rPr>
        <w:pPrChange w:id="784" w:author="Trakinat, Jean" w:date="2024-12-04T16:05:00Z" w16du:dateUtc="2024-12-04T21:05:00Z">
          <w:pPr/>
        </w:pPrChange>
      </w:pPr>
      <w:ins w:id="785" w:author="Trakinat, Jean" w:date="2024-12-02T10:54:00Z">
        <w:r>
          <w:rPr>
            <w:rFonts w:eastAsia="Times New Roman"/>
            <w:lang w:eastAsia="zh-CN"/>
            <w:rPrChange w:id="786" w:author="Trakinat, Jean" w:date="2024-12-02T10:55:00Z">
              <w:rPr>
                <w:lang w:val="en-US" w:eastAsia="zh-CN"/>
              </w:rPr>
            </w:rPrChange>
          </w:rPr>
          <w:t>Editor’s note:  Reference to TR 23.</w:t>
        </w:r>
      </w:ins>
      <w:ins w:id="787" w:author="Trakinat, Jean" w:date="2024-12-02T10:55:00Z">
        <w:r>
          <w:rPr>
            <w:rFonts w:eastAsia="Times New Roman"/>
            <w:lang w:eastAsia="zh-CN"/>
            <w:rPrChange w:id="788" w:author="Trakinat, Jean" w:date="2024-12-02T10:55:00Z">
              <w:rPr>
                <w:lang w:val="en-US" w:eastAsia="zh-CN"/>
              </w:rPr>
            </w:rPrChange>
          </w:rPr>
          <w:t xml:space="preserve">700-66 </w:t>
        </w:r>
      </w:ins>
      <w:ins w:id="789" w:author="S1-2444915" w:date="2024-12-03T08:18:00Z">
        <w:r>
          <w:rPr>
            <w:rFonts w:eastAsia="Times New Roman"/>
            <w:lang w:eastAsia="zh-CN"/>
          </w:rPr>
          <w:t xml:space="preserve">is </w:t>
        </w:r>
      </w:ins>
      <w:ins w:id="790" w:author="Trakinat, Jean" w:date="2024-12-02T10:55:00Z">
        <w:r>
          <w:rPr>
            <w:rFonts w:eastAsia="Times New Roman"/>
            <w:lang w:eastAsia="zh-CN"/>
            <w:rPrChange w:id="791" w:author="Trakinat, Jean" w:date="2024-12-02T10:55:00Z">
              <w:rPr>
                <w:lang w:val="en-US" w:eastAsia="zh-CN"/>
              </w:rPr>
            </w:rPrChange>
          </w:rPr>
          <w:t>needed.</w:t>
        </w:r>
      </w:ins>
    </w:p>
    <w:p w14:paraId="55426EB3" w14:textId="77777777" w:rsidR="00BF1882" w:rsidRDefault="003A7B28">
      <w:pPr>
        <w:pStyle w:val="Heading3"/>
        <w:ind w:left="1000" w:hangingChars="357" w:hanging="1000"/>
        <w:rPr>
          <w:ins w:id="792" w:author="Trakinat, Jean" w:date="2024-12-02T10:43:00Z"/>
          <w:rFonts w:ascii="Arial" w:eastAsia="Times New Roman" w:hAnsi="Arial"/>
          <w:lang w:val="en-US" w:eastAsia="zh-CN"/>
        </w:rPr>
        <w:pPrChange w:id="793" w:author="Rapporteur" w:date="2024-12-04T11:14:00Z">
          <w:pPr>
            <w:pStyle w:val="Heading3"/>
          </w:pPr>
        </w:pPrChange>
      </w:pPr>
      <w:bookmarkStart w:id="794" w:name="_Toc17668"/>
      <w:bookmarkStart w:id="795" w:name="_Toc18704"/>
      <w:bookmarkStart w:id="796" w:name="_Toc22472"/>
      <w:bookmarkStart w:id="797" w:name="_Toc184383332"/>
      <w:ins w:id="798" w:author="S1-2444915" w:date="2024-12-03T07:57:00Z">
        <w:r>
          <w:rPr>
            <w:rFonts w:ascii="Arial" w:eastAsia="Times New Roman" w:hAnsi="Arial"/>
            <w:lang w:val="en-US" w:eastAsia="zh-CN"/>
          </w:rPr>
          <w:t>5</w:t>
        </w:r>
      </w:ins>
      <w:ins w:id="799" w:author="Trakinat, Jean" w:date="2024-12-02T10:43:00Z">
        <w:r>
          <w:rPr>
            <w:rFonts w:ascii="Arial" w:eastAsia="Times New Roman" w:hAnsi="Arial"/>
            <w:lang w:val="en-US" w:eastAsia="zh-CN"/>
          </w:rPr>
          <w:t>.</w:t>
        </w:r>
      </w:ins>
      <w:ins w:id="800" w:author="Trakinat, Jean" w:date="2024-12-02T10:46:00Z">
        <w:r>
          <w:rPr>
            <w:rFonts w:ascii="Arial" w:eastAsia="Times New Roman" w:hAnsi="Arial"/>
            <w:lang w:val="en-US" w:eastAsia="zh-CN"/>
          </w:rPr>
          <w:t>5</w:t>
        </w:r>
      </w:ins>
      <w:ins w:id="801" w:author="Trakinat, Jean" w:date="2024-12-02T10:43:00Z">
        <w:r>
          <w:rPr>
            <w:rFonts w:ascii="Arial" w:eastAsia="Times New Roman" w:hAnsi="Arial"/>
            <w:lang w:val="en-US" w:eastAsia="zh-CN"/>
          </w:rPr>
          <w:t>.6</w:t>
        </w:r>
        <w:r>
          <w:rPr>
            <w:rFonts w:ascii="Arial" w:eastAsia="Times New Roman" w:hAnsi="Arial"/>
            <w:lang w:val="en-US" w:eastAsia="zh-CN"/>
          </w:rPr>
          <w:tab/>
          <w:t>Potential New Requirements needed to support the use case</w:t>
        </w:r>
        <w:bookmarkEnd w:id="794"/>
        <w:bookmarkEnd w:id="795"/>
        <w:bookmarkEnd w:id="796"/>
        <w:bookmarkEnd w:id="797"/>
      </w:ins>
    </w:p>
    <w:p w14:paraId="709D9FDE" w14:textId="77777777" w:rsidR="00BF1882" w:rsidRDefault="003A7B28">
      <w:pPr>
        <w:rPr>
          <w:ins w:id="802" w:author="Trakinat, Jean" w:date="2024-12-02T09:59:00Z"/>
        </w:rPr>
      </w:pPr>
      <w:ins w:id="803" w:author="Trakinat, Jean" w:date="2024-12-02T10:44:00Z">
        <w:r>
          <w:t>[PR</w:t>
        </w:r>
      </w:ins>
      <w:ins w:id="804" w:author="S1-2444915" w:date="2024-12-03T09:01:00Z">
        <w:r>
          <w:t>-</w:t>
        </w:r>
      </w:ins>
      <w:ins w:id="805" w:author="Trakinat, Jean" w:date="2024-12-02T10:44:00Z">
        <w:del w:id="806" w:author="S1-2444915" w:date="2024-12-03T09:01:00Z">
          <w:r>
            <w:delText xml:space="preserve">. </w:delText>
          </w:r>
        </w:del>
      </w:ins>
      <w:ins w:id="807" w:author="S1-2444915" w:date="2024-12-03T07:59:00Z">
        <w:r>
          <w:t>5</w:t>
        </w:r>
      </w:ins>
      <w:ins w:id="808" w:author="Trakinat, Jean" w:date="2024-12-02T10:44:00Z">
        <w:r>
          <w:t>.</w:t>
        </w:r>
      </w:ins>
      <w:ins w:id="809" w:author="Trakinat, Jean" w:date="2024-12-02T10:46:00Z">
        <w:r>
          <w:t>5</w:t>
        </w:r>
      </w:ins>
      <w:ins w:id="810" w:author="Trakinat, Jean" w:date="2024-12-02T10:44:00Z">
        <w:r>
          <w:t>.6-</w:t>
        </w:r>
        <w:del w:id="811" w:author="S1-2444915" w:date="2024-12-03T09:01:00Z">
          <w:r>
            <w:delText>00</w:delText>
          </w:r>
        </w:del>
        <w:r>
          <w:t>1] The 6G system shall improve energy efficiency of 6G system compare</w:t>
        </w:r>
      </w:ins>
      <w:ins w:id="812" w:author="Trakinat, Jean" w:date="2024-12-02T10:52:00Z">
        <w:r>
          <w:t>d</w:t>
        </w:r>
      </w:ins>
      <w:ins w:id="813" w:author="Trakinat, Jean" w:date="2024-12-02T10:44:00Z">
        <w:r>
          <w:t xml:space="preserve"> to 5G system.</w:t>
        </w:r>
      </w:ins>
    </w:p>
    <w:p w14:paraId="6A0AF57E" w14:textId="77777777" w:rsidR="00BF1882" w:rsidRDefault="00BF1882">
      <w:pPr>
        <w:rPr>
          <w:ins w:id="814" w:author="Trakinat, Jean" w:date="2024-12-02T09:59:00Z"/>
        </w:rPr>
      </w:pPr>
    </w:p>
    <w:p w14:paraId="4178C7B4" w14:textId="77777777" w:rsidR="00BF1882" w:rsidRDefault="00BF1882">
      <w:pPr>
        <w:rPr>
          <w:ins w:id="815" w:author="Trakinat, Jean" w:date="2024-12-02T09:59:00Z"/>
        </w:rPr>
      </w:pPr>
    </w:p>
    <w:p w14:paraId="51921191" w14:textId="77777777" w:rsidR="00BF1882" w:rsidRDefault="003A7B28">
      <w:pPr>
        <w:pStyle w:val="Heading1"/>
        <w:rPr>
          <w:ins w:id="816" w:author="Trakinat, Jean" w:date="2024-12-04T16:09:00Z" w16du:dateUtc="2024-12-04T21:09:00Z"/>
          <w:bCs/>
          <w:lang w:val="en-US" w:eastAsia="zh-CN"/>
        </w:rPr>
      </w:pPr>
      <w:bookmarkStart w:id="817" w:name="_Toc30413"/>
      <w:bookmarkStart w:id="818" w:name="_Toc25081"/>
      <w:bookmarkStart w:id="819" w:name="_Toc18880"/>
      <w:bookmarkStart w:id="820" w:name="_Toc184383333"/>
      <w:ins w:id="821" w:author="S1-2444915" w:date="2024-12-03T07:54:00Z">
        <w:r>
          <w:rPr>
            <w:lang w:eastAsia="ja-JP"/>
          </w:rPr>
          <w:lastRenderedPageBreak/>
          <w:t>6</w:t>
        </w:r>
        <w:r>
          <w:tab/>
        </w:r>
        <w:r>
          <w:rPr>
            <w:rFonts w:hint="eastAsia"/>
            <w:bCs/>
            <w:lang w:val="en-US" w:eastAsia="zh-CN"/>
          </w:rPr>
          <w:t>AI</w:t>
        </w:r>
      </w:ins>
      <w:bookmarkEnd w:id="817"/>
      <w:bookmarkEnd w:id="818"/>
      <w:bookmarkEnd w:id="819"/>
      <w:bookmarkEnd w:id="820"/>
    </w:p>
    <w:p w14:paraId="582DCAF9" w14:textId="14F69919" w:rsidR="00D669DB" w:rsidRPr="00D669DB" w:rsidRDefault="00D669DB">
      <w:pPr>
        <w:pStyle w:val="EditorsNote"/>
        <w:overflowPunct w:val="0"/>
        <w:autoSpaceDE w:val="0"/>
        <w:autoSpaceDN w:val="0"/>
        <w:adjustRightInd w:val="0"/>
        <w:textAlignment w:val="baseline"/>
        <w:rPr>
          <w:ins w:id="822" w:author="S1-2444915" w:date="2024-12-03T07:54:00Z"/>
          <w:rFonts w:eastAsia="Times New Roman"/>
          <w:lang w:eastAsia="zh-CN"/>
          <w:rPrChange w:id="823" w:author="Trakinat, Jean" w:date="2024-12-04T16:09:00Z" w16du:dateUtc="2024-12-04T21:09:00Z">
            <w:rPr>
              <w:ins w:id="824" w:author="S1-2444915" w:date="2024-12-03T07:54:00Z"/>
              <w:lang w:val="en-US" w:eastAsia="zh-CN"/>
            </w:rPr>
          </w:rPrChange>
        </w:rPr>
        <w:pPrChange w:id="825" w:author="Trakinat, Jean" w:date="2024-12-04T16:09:00Z" w16du:dateUtc="2024-12-04T21:09:00Z">
          <w:pPr>
            <w:pStyle w:val="Heading1"/>
          </w:pPr>
        </w:pPrChange>
      </w:pPr>
      <w:ins w:id="826" w:author="Trakinat, Jean" w:date="2024-12-04T16:09:00Z" w16du:dateUtc="2024-12-04T21:09:00Z">
        <w:r>
          <w:rPr>
            <w:rFonts w:eastAsia="Times New Roman"/>
            <w:lang w:eastAsia="zh-CN"/>
          </w:rPr>
          <w:t>Editor's Note</w:t>
        </w:r>
        <w:r w:rsidRPr="00D669DB">
          <w:rPr>
            <w:rFonts w:eastAsia="Times New Roman"/>
            <w:lang w:eastAsia="zh-CN"/>
            <w:rPrChange w:id="827" w:author="Trakinat, Jean" w:date="2024-12-04T16:09:00Z" w16du:dateUtc="2024-12-04T21:09:00Z">
              <w:rPr/>
            </w:rPrChange>
          </w:rPr>
          <w:t>:</w:t>
        </w:r>
      </w:ins>
      <w:ins w:id="828" w:author="Trakinat, Jean" w:date="2024-12-06T12:38:00Z" w16du:dateUtc="2024-12-06T17:38:00Z">
        <w:r w:rsidR="00CF3928">
          <w:rPr>
            <w:rFonts w:eastAsia="Times New Roman"/>
            <w:lang w:eastAsia="zh-CN"/>
          </w:rPr>
          <w:t xml:space="preserve">  this clause will contain AI</w:t>
        </w:r>
      </w:ins>
      <w:ins w:id="829" w:author="Trakinat, Jean" w:date="2024-12-06T12:39:00Z" w16du:dateUtc="2024-12-06T17:39:00Z">
        <w:r w:rsidR="00CF3928">
          <w:rPr>
            <w:rFonts w:eastAsia="Times New Roman"/>
            <w:lang w:eastAsia="zh-CN"/>
          </w:rPr>
          <w:t>-related use cases.</w:t>
        </w:r>
      </w:ins>
    </w:p>
    <w:p w14:paraId="6BB8C4F6" w14:textId="77777777" w:rsidR="00BF1882" w:rsidRPr="00BF1882" w:rsidRDefault="003A7B28">
      <w:pPr>
        <w:pStyle w:val="Heading2"/>
        <w:ind w:left="992" w:hangingChars="310" w:hanging="992"/>
        <w:rPr>
          <w:ins w:id="830" w:author="S1-2444915" w:date="2024-12-03T07:54:00Z"/>
          <w:rFonts w:ascii="Arial" w:hAnsi="Arial" w:cs="Arial"/>
          <w:lang w:val="en-US" w:eastAsia="zh-CN"/>
          <w:rPrChange w:id="831" w:author="Rapporteur" w:date="2024-12-04T16:52:00Z">
            <w:rPr>
              <w:ins w:id="832" w:author="S1-2444915" w:date="2024-12-03T07:54:00Z"/>
            </w:rPr>
          </w:rPrChange>
        </w:rPr>
        <w:pPrChange w:id="833" w:author="Rapporteur" w:date="2024-12-04T16:52:00Z">
          <w:pPr/>
        </w:pPrChange>
      </w:pPr>
      <w:bookmarkStart w:id="834" w:name="_Toc19288"/>
      <w:bookmarkStart w:id="835" w:name="_Toc3547"/>
      <w:bookmarkStart w:id="836" w:name="_Toc32557"/>
      <w:bookmarkStart w:id="837" w:name="_Toc184383334"/>
      <w:ins w:id="838" w:author="Rapporteur" w:date="2024-12-04T16:51:00Z">
        <w:r>
          <w:rPr>
            <w:rFonts w:ascii="Arial" w:hAnsi="Arial" w:cs="Arial" w:hint="eastAsia"/>
            <w:lang w:val="en-US" w:eastAsia="zh-CN"/>
          </w:rPr>
          <w:t>6</w:t>
        </w:r>
        <w:r>
          <w:rPr>
            <w:rFonts w:ascii="Arial" w:hAnsi="Arial" w:cs="Arial"/>
            <w:lang w:val="en-US" w:eastAsia="zh-CN"/>
            <w:rPrChange w:id="839" w:author="Rapporteur" w:date="2024-12-04T16:52:00Z">
              <w:rPr>
                <w:rFonts w:ascii="Arial" w:hAnsi="Arial" w:cs="Arial"/>
                <w:lang w:eastAsia="zh-CN"/>
              </w:rPr>
            </w:rPrChange>
          </w:rPr>
          <w:t>.1</w:t>
        </w:r>
        <w:r>
          <w:rPr>
            <w:rFonts w:ascii="Arial" w:hAnsi="Arial" w:cs="Arial"/>
            <w:lang w:val="en-US" w:eastAsia="zh-CN"/>
            <w:rPrChange w:id="840" w:author="Rapporteur" w:date="2024-12-04T16:52:00Z">
              <w:rPr>
                <w:rFonts w:ascii="Arial" w:hAnsi="Arial" w:cs="Arial"/>
                <w:lang w:eastAsia="zh-CN"/>
              </w:rPr>
            </w:rPrChange>
          </w:rPr>
          <w:tab/>
          <w:t>Use Case</w:t>
        </w:r>
      </w:ins>
      <w:bookmarkEnd w:id="834"/>
      <w:bookmarkEnd w:id="835"/>
      <w:bookmarkEnd w:id="836"/>
      <w:bookmarkEnd w:id="837"/>
    </w:p>
    <w:p w14:paraId="2A68F0AD" w14:textId="77777777" w:rsidR="00BF1882" w:rsidRDefault="003A7B28">
      <w:pPr>
        <w:pStyle w:val="Heading1"/>
        <w:rPr>
          <w:rFonts w:eastAsia="Times New Roman"/>
          <w:bCs/>
        </w:rPr>
      </w:pPr>
      <w:bookmarkStart w:id="841" w:name="_Toc4474"/>
      <w:bookmarkStart w:id="842" w:name="_Toc8615"/>
      <w:bookmarkStart w:id="843" w:name="_Toc379"/>
      <w:bookmarkStart w:id="844" w:name="_Toc184383335"/>
      <w:del w:id="845" w:author="Rapporteur" w:date="2024-11-28T19:05:00Z">
        <w:r>
          <w:rPr>
            <w:lang w:val="en-US" w:eastAsia="ja-JP"/>
          </w:rPr>
          <w:delText>6</w:delText>
        </w:r>
      </w:del>
      <w:ins w:id="846" w:author="Rapporteur" w:date="2024-11-28T19:05:00Z">
        <w:r>
          <w:rPr>
            <w:rFonts w:hint="eastAsia"/>
            <w:lang w:val="en-US" w:eastAsia="zh-CN"/>
          </w:rPr>
          <w:t>7</w:t>
        </w:r>
      </w:ins>
      <w:r>
        <w:tab/>
      </w:r>
      <w:r>
        <w:rPr>
          <w:rFonts w:eastAsia="Times New Roman"/>
          <w:bCs/>
        </w:rPr>
        <w:t>Integrated Sensing and Communication</w:t>
      </w:r>
      <w:bookmarkEnd w:id="841"/>
      <w:bookmarkEnd w:id="842"/>
      <w:bookmarkEnd w:id="843"/>
      <w:bookmarkEnd w:id="844"/>
    </w:p>
    <w:p w14:paraId="16E5F87D" w14:textId="77777777" w:rsidR="00BF1882" w:rsidRDefault="003A7B28">
      <w:pPr>
        <w:pStyle w:val="EditorsNote"/>
      </w:pPr>
      <w:r>
        <w:rPr>
          <w:rFonts w:eastAsia="Times New Roman"/>
          <w:lang w:eastAsia="zh-CN"/>
        </w:rPr>
        <w:t>Editor's Note</w:t>
      </w:r>
      <w:r>
        <w:t>:</w:t>
      </w:r>
      <w:r>
        <w:rPr>
          <w:bCs/>
          <w:lang w:eastAsia="zh-TW"/>
        </w:rPr>
        <w:t xml:space="preserve"> </w:t>
      </w:r>
      <w:r>
        <w:rPr>
          <w:lang w:eastAsia="nl-NL"/>
        </w:rPr>
        <w:t>"</w:t>
      </w:r>
      <w:r>
        <w:rPr>
          <w:bCs/>
          <w:lang w:eastAsia="zh-TW"/>
        </w:rPr>
        <w:t>Integrated Sensing and Communication</w:t>
      </w:r>
      <w:r>
        <w:rPr>
          <w:lang w:eastAsia="nl-NL"/>
        </w:rPr>
        <w:t>"</w:t>
      </w:r>
      <w:r>
        <w:rPr>
          <w:bCs/>
          <w:lang w:eastAsia="zh-TW"/>
        </w:rPr>
        <w:t xml:space="preserve"> facilitates new applications and services that require sensing capabilities. It offers wide area multi-dimensional sensing that provides spatial information about unconnected objects as well as connected devices and their movements and surroundings.</w:t>
      </w:r>
    </w:p>
    <w:p w14:paraId="0F7A8C82" w14:textId="77777777" w:rsidR="00BF1882" w:rsidRPr="00BF1882" w:rsidRDefault="003A7B28">
      <w:pPr>
        <w:pStyle w:val="Heading2"/>
        <w:ind w:left="992" w:hangingChars="310" w:hanging="992"/>
        <w:rPr>
          <w:ins w:id="847" w:author="Trakinat, Jean" w:date="2024-12-02T07:13:00Z"/>
          <w:rFonts w:ascii="Arial" w:hAnsi="Arial" w:cs="Arial"/>
          <w:lang w:eastAsia="zh-CN"/>
          <w:rPrChange w:id="848" w:author="Rapporteur" w:date="2024-12-04T11:10:00Z">
            <w:rPr>
              <w:ins w:id="849" w:author="Trakinat, Jean" w:date="2024-12-02T07:13:00Z"/>
            </w:rPr>
          </w:rPrChange>
        </w:rPr>
        <w:pPrChange w:id="850" w:author="Rapporteur" w:date="2024-12-04T11:10:00Z">
          <w:pPr>
            <w:pStyle w:val="Heading2"/>
          </w:pPr>
        </w:pPrChange>
      </w:pPr>
      <w:bookmarkStart w:id="851" w:name="_Toc31286"/>
      <w:bookmarkStart w:id="852" w:name="_Toc22782"/>
      <w:bookmarkStart w:id="853" w:name="_Toc184383336"/>
      <w:ins w:id="854" w:author="Rapporteur" w:date="2024-11-28T19:05:00Z">
        <w:r>
          <w:rPr>
            <w:rFonts w:ascii="Arial" w:hAnsi="Arial" w:cs="Arial"/>
            <w:lang w:val="en-US" w:eastAsia="zh-CN"/>
            <w:rPrChange w:id="855" w:author="Rapporteur" w:date="2024-12-04T11:10:00Z">
              <w:rPr>
                <w:lang w:val="en-US" w:eastAsia="zh-CN"/>
              </w:rPr>
            </w:rPrChange>
          </w:rPr>
          <w:t>7</w:t>
        </w:r>
      </w:ins>
      <w:ins w:id="856" w:author="S1-2444915" w:date="2024-12-03T08:19:00Z">
        <w:r w:rsidRPr="006E59C9">
          <w:rPr>
            <w:rFonts w:ascii="Arial" w:hAnsi="Arial" w:cs="Arial"/>
            <w:lang w:eastAsia="zh-CN"/>
          </w:rPr>
          <w:t>.</w:t>
        </w:r>
      </w:ins>
      <w:ins w:id="857" w:author="Trakinat, Jean" w:date="2024-12-02T07:12:00Z">
        <w:r>
          <w:rPr>
            <w:rFonts w:ascii="Arial" w:hAnsi="Arial" w:cs="Arial"/>
            <w:lang w:eastAsia="zh-CN"/>
            <w:rPrChange w:id="858" w:author="Rapporteur" w:date="2024-12-04T11:10:00Z">
              <w:rPr/>
            </w:rPrChange>
          </w:rPr>
          <w:t>0</w:t>
        </w:r>
      </w:ins>
      <w:r>
        <w:rPr>
          <w:rFonts w:ascii="Arial" w:hAnsi="Arial" w:cs="Arial"/>
          <w:lang w:eastAsia="zh-CN"/>
          <w:rPrChange w:id="859" w:author="Rapporteur" w:date="2024-12-04T11:10:00Z">
            <w:rPr/>
          </w:rPrChange>
        </w:rPr>
        <w:tab/>
      </w:r>
      <w:ins w:id="860" w:author="Trakinat, Jean" w:date="2024-12-02T07:12:00Z">
        <w:r>
          <w:rPr>
            <w:rFonts w:ascii="Arial" w:hAnsi="Arial" w:cs="Arial"/>
            <w:lang w:eastAsia="zh-CN"/>
            <w:rPrChange w:id="861" w:author="Rapporteur" w:date="2024-12-04T11:10:00Z">
              <w:rPr/>
            </w:rPrChange>
          </w:rPr>
          <w:t>General</w:t>
        </w:r>
      </w:ins>
      <w:bookmarkEnd w:id="851"/>
      <w:bookmarkEnd w:id="852"/>
      <w:bookmarkEnd w:id="853"/>
    </w:p>
    <w:p w14:paraId="6B6D1A6F" w14:textId="1DA0CF00" w:rsidR="00BF1882" w:rsidRDefault="003A7B28">
      <w:pPr>
        <w:rPr>
          <w:ins w:id="862" w:author="Rapporteur" w:date="2024-12-04T10:46:00Z"/>
          <w:lang w:eastAsia="ja-JP"/>
        </w:rPr>
      </w:pPr>
      <w:ins w:id="863" w:author="Rapporteur" w:date="2024-12-04T10:46:00Z">
        <w:del w:id="864" w:author="Trakinat, Jean" w:date="2024-12-06T12:39:00Z" w16du:dateUtc="2024-12-06T17:39:00Z">
          <w:r w:rsidDel="00BC3BEA">
            <w:rPr>
              <w:lang w:eastAsia="ja-JP"/>
            </w:rPr>
            <w:delText>The i</w:delText>
          </w:r>
        </w:del>
      </w:ins>
      <w:ins w:id="865" w:author="Trakinat, Jean" w:date="2024-12-06T12:39:00Z" w16du:dateUtc="2024-12-06T17:39:00Z">
        <w:r w:rsidR="00BC3BEA">
          <w:rPr>
            <w:lang w:eastAsia="ja-JP"/>
          </w:rPr>
          <w:t>I</w:t>
        </w:r>
      </w:ins>
      <w:ins w:id="866" w:author="Rapporteur" w:date="2024-12-04T10:46:00Z">
        <w:r>
          <w:rPr>
            <w:lang w:eastAsia="ja-JP"/>
          </w:rPr>
          <w:t xml:space="preserve">ntegrated Sensing and Communication </w:t>
        </w:r>
      </w:ins>
      <w:ins w:id="867" w:author="Trakinat, Jean" w:date="2024-12-06T12:39:00Z" w16du:dateUtc="2024-12-06T17:39:00Z">
        <w:r w:rsidR="00BC3BEA">
          <w:rPr>
            <w:lang w:eastAsia="ja-JP"/>
          </w:rPr>
          <w:t xml:space="preserve">(ISAC) </w:t>
        </w:r>
      </w:ins>
      <w:ins w:id="868" w:author="Rapporteur" w:date="2024-12-04T10:46:00Z">
        <w:r>
          <w:rPr>
            <w:lang w:eastAsia="ja-JP"/>
          </w:rPr>
          <w:t>facilitates new applications and services that require sensing capabilities. The service includes offering wide area multi-dimensional sensing that provides spatial information about unconnected objects as well as connected devices and their movements and surroundings.</w:t>
        </w:r>
      </w:ins>
    </w:p>
    <w:p w14:paraId="539C11E7" w14:textId="577B5CDE" w:rsidR="00BF1882" w:rsidRDefault="003A7B28">
      <w:pPr>
        <w:pPrChange w:id="869" w:author="Trakinat, Jean" w:date="2024-12-02T07:13:00Z">
          <w:pPr>
            <w:pStyle w:val="Heading2"/>
          </w:pPr>
        </w:pPrChange>
      </w:pPr>
      <w:ins w:id="870" w:author="Rapporteur" w:date="2024-12-04T10:46:00Z">
        <w:r>
          <w:rPr>
            <w:lang w:eastAsia="ja-JP"/>
          </w:rPr>
          <w:t>Normative service requirements for ISAC</w:t>
        </w:r>
        <w:del w:id="871" w:author="Trakinat, Jean" w:date="2024-12-06T12:39:00Z" w16du:dateUtc="2024-12-06T17:39:00Z">
          <w:r w:rsidDel="00F25F82">
            <w:rPr>
              <w:lang w:eastAsia="ja-JP"/>
            </w:rPr>
            <w:delText>,</w:delText>
          </w:r>
        </w:del>
        <w:r>
          <w:rPr>
            <w:lang w:eastAsia="ja-JP"/>
          </w:rPr>
          <w:t xml:space="preserve"> have been specified in [</w:t>
        </w:r>
      </w:ins>
      <w:ins w:id="872" w:author="Rapporteur" w:date="2024-12-04T10:47:00Z">
        <w:r>
          <w:rPr>
            <w:rFonts w:hint="eastAsia"/>
            <w:lang w:val="en-US" w:eastAsia="zh-CN"/>
          </w:rPr>
          <w:t>7</w:t>
        </w:r>
      </w:ins>
      <w:ins w:id="873" w:author="Rapporteur" w:date="2024-12-04T10:46:00Z">
        <w:r>
          <w:rPr>
            <w:lang w:eastAsia="ja-JP"/>
          </w:rPr>
          <w:t>x].</w:t>
        </w:r>
      </w:ins>
    </w:p>
    <w:p w14:paraId="2567B53E" w14:textId="77777777" w:rsidR="00BF1882" w:rsidRPr="00BF1882" w:rsidRDefault="003A7B28">
      <w:pPr>
        <w:pStyle w:val="Heading2"/>
        <w:ind w:left="992" w:hangingChars="310" w:hanging="992"/>
        <w:rPr>
          <w:ins w:id="874" w:author="Trakinat, Jean" w:date="2024-12-02T07:12:00Z"/>
          <w:rFonts w:ascii="Arial" w:hAnsi="Arial" w:cs="Arial"/>
          <w:lang w:eastAsia="zh-CN"/>
          <w:rPrChange w:id="875" w:author="Rapporteur" w:date="2024-12-04T11:10:00Z">
            <w:rPr>
              <w:ins w:id="876" w:author="Trakinat, Jean" w:date="2024-12-02T07:12:00Z"/>
            </w:rPr>
          </w:rPrChange>
        </w:rPr>
        <w:pPrChange w:id="877" w:author="Rapporteur" w:date="2024-12-04T11:10:00Z">
          <w:pPr>
            <w:pStyle w:val="Heading2"/>
          </w:pPr>
        </w:pPrChange>
      </w:pPr>
      <w:bookmarkStart w:id="878" w:name="_Toc10968"/>
      <w:bookmarkStart w:id="879" w:name="_Toc1122"/>
      <w:bookmarkStart w:id="880" w:name="_Toc184383337"/>
      <w:ins w:id="881" w:author="Trakinat, Jean" w:date="2024-12-02T07:12:00Z">
        <w:r>
          <w:rPr>
            <w:rFonts w:ascii="Arial" w:hAnsi="Arial" w:cs="Arial"/>
            <w:lang w:val="en-US" w:eastAsia="zh-CN"/>
            <w:rPrChange w:id="882" w:author="Rapporteur" w:date="2024-12-04T11:10:00Z">
              <w:rPr>
                <w:lang w:val="en-US" w:eastAsia="zh-CN"/>
              </w:rPr>
            </w:rPrChange>
          </w:rPr>
          <w:t>7</w:t>
        </w:r>
        <w:r>
          <w:rPr>
            <w:rFonts w:ascii="Arial" w:hAnsi="Arial" w:cs="Arial"/>
            <w:lang w:eastAsia="zh-CN"/>
            <w:rPrChange w:id="883" w:author="Rapporteur" w:date="2024-12-04T11:10:00Z">
              <w:rPr/>
            </w:rPrChange>
          </w:rPr>
          <w:t>.1</w:t>
        </w:r>
        <w:r>
          <w:rPr>
            <w:rFonts w:ascii="Arial" w:hAnsi="Arial" w:cs="Arial"/>
            <w:lang w:eastAsia="zh-CN"/>
            <w:rPrChange w:id="884" w:author="Rapporteur" w:date="2024-12-04T11:10:00Z">
              <w:rPr/>
            </w:rPrChange>
          </w:rPr>
          <w:tab/>
        </w:r>
      </w:ins>
      <w:ins w:id="885" w:author="Trakinat, Jean" w:date="2024-12-02T07:18:00Z">
        <w:r>
          <w:rPr>
            <w:rFonts w:ascii="Arial" w:hAnsi="Arial" w:cs="Arial"/>
            <w:lang w:eastAsia="zh-CN"/>
            <w:rPrChange w:id="886" w:author="Rapporteur" w:date="2024-12-04T11:10:00Z">
              <w:rPr/>
            </w:rPrChange>
          </w:rPr>
          <w:t>Use Case on coordination of search and rescue missions in large disaster areas</w:t>
        </w:r>
      </w:ins>
      <w:bookmarkEnd w:id="878"/>
      <w:bookmarkEnd w:id="879"/>
      <w:bookmarkEnd w:id="880"/>
    </w:p>
    <w:p w14:paraId="16A0DBB3" w14:textId="77777777" w:rsidR="00BF1882" w:rsidRDefault="003A7B28">
      <w:pPr>
        <w:pStyle w:val="Heading3"/>
        <w:ind w:left="1000" w:hangingChars="357" w:hanging="1000"/>
        <w:rPr>
          <w:ins w:id="887" w:author="Trakinat, Jean" w:date="2024-12-02T07:18:00Z"/>
          <w:rFonts w:ascii="Arial" w:eastAsia="Times New Roman" w:hAnsi="Arial"/>
          <w:lang w:val="en-US" w:eastAsia="zh-CN"/>
        </w:rPr>
        <w:pPrChange w:id="888" w:author="Rapporteur" w:date="2024-12-04T11:15:00Z">
          <w:pPr>
            <w:pStyle w:val="Heading3"/>
          </w:pPr>
        </w:pPrChange>
      </w:pPr>
      <w:bookmarkStart w:id="889" w:name="_Toc31971"/>
      <w:bookmarkStart w:id="890" w:name="_Toc13426"/>
      <w:bookmarkStart w:id="891" w:name="_Toc13340"/>
      <w:bookmarkStart w:id="892" w:name="_Toc184383338"/>
      <w:ins w:id="893" w:author="Trakinat, Jean" w:date="2024-12-02T07:18:00Z">
        <w:r>
          <w:rPr>
            <w:rFonts w:ascii="Arial" w:eastAsia="Times New Roman" w:hAnsi="Arial"/>
            <w:lang w:val="en-US" w:eastAsia="zh-CN"/>
          </w:rPr>
          <w:t>7.1.1</w:t>
        </w:r>
        <w:r>
          <w:rPr>
            <w:rFonts w:ascii="Arial" w:eastAsia="Times New Roman" w:hAnsi="Arial"/>
            <w:lang w:val="en-US" w:eastAsia="zh-CN"/>
          </w:rPr>
          <w:tab/>
          <w:t>Description</w:t>
        </w:r>
        <w:bookmarkEnd w:id="889"/>
        <w:bookmarkEnd w:id="890"/>
        <w:bookmarkEnd w:id="891"/>
        <w:bookmarkEnd w:id="892"/>
      </w:ins>
    </w:p>
    <w:p w14:paraId="34192324" w14:textId="77777777" w:rsidR="00BF1882" w:rsidRDefault="003A7B28">
      <w:pPr>
        <w:rPr>
          <w:ins w:id="894" w:author="Trakinat, Jean" w:date="2024-12-02T07:19:00Z"/>
        </w:rPr>
      </w:pPr>
      <w:ins w:id="895" w:author="Trakinat, Jean" w:date="2024-12-02T07:19:00Z">
        <w:r>
          <w:t>In large disaster areas, a high degree of coordination for the search and rescue operations is essential. In such situations, sensing can play an important role in providing helpful information to the PPDR authorities and first responders by providing an integrated platform for real-time monitoring and coordination which will support the efficient allocation of resources and the facilitation of decision-making in challenging environments.</w:t>
        </w:r>
      </w:ins>
    </w:p>
    <w:p w14:paraId="4365EFFF" w14:textId="77777777" w:rsidR="00BF1882" w:rsidRDefault="003A7B28">
      <w:pPr>
        <w:rPr>
          <w:ins w:id="896" w:author="Trakinat, Jean" w:date="2024-12-02T07:19:00Z"/>
        </w:rPr>
      </w:pPr>
      <w:ins w:id="897" w:author="Trakinat, Jean" w:date="2024-12-02T07:19:00Z">
        <w:r>
          <w:t xml:space="preserve">Collecting data from a disaster area(s) involves the use of special equipment and devices supporting sensing to capture real-time information about the affected area. Also, the base stations in the disaster areas, or temporarily deployable and tactical base stations, can be used for providing the required sensing services. </w:t>
        </w:r>
      </w:ins>
    </w:p>
    <w:p w14:paraId="38B4F443" w14:textId="77777777" w:rsidR="00BF1882" w:rsidRDefault="003A7B28">
      <w:pPr>
        <w:rPr>
          <w:ins w:id="898" w:author="Trakinat, Jean" w:date="2024-12-02T07:19:00Z"/>
        </w:rPr>
      </w:pPr>
      <w:ins w:id="899" w:author="Trakinat, Jean" w:date="2024-12-02T07:19:00Z">
        <w:r>
          <w:t>The collected environmental and devices sensing data can be used to generate real-time maps for the affected aeras allowing to prioritize and to direct the rescue efforts more efficiently. Furthermore, these maps can be used to monitor the evacuation processes, as well as the situations at the evacuation centres (e.g. to detect overcrowding at an evacuation centre).</w:t>
        </w:r>
      </w:ins>
    </w:p>
    <w:p w14:paraId="110B7407" w14:textId="77777777" w:rsidR="00BF1882" w:rsidRDefault="003A7B28">
      <w:pPr>
        <w:pStyle w:val="Heading3"/>
        <w:ind w:left="1000" w:hangingChars="357" w:hanging="1000"/>
        <w:rPr>
          <w:ins w:id="900" w:author="Trakinat, Jean" w:date="2024-12-02T07:19:00Z"/>
          <w:rFonts w:ascii="Arial" w:eastAsia="Times New Roman" w:hAnsi="Arial"/>
          <w:lang w:val="en-US" w:eastAsia="zh-CN"/>
        </w:rPr>
        <w:pPrChange w:id="901" w:author="Rapporteur" w:date="2024-12-04T11:15:00Z">
          <w:pPr>
            <w:pStyle w:val="Heading3"/>
          </w:pPr>
        </w:pPrChange>
      </w:pPr>
      <w:bookmarkStart w:id="902" w:name="_Toc10842"/>
      <w:bookmarkStart w:id="903" w:name="_Toc9683"/>
      <w:bookmarkStart w:id="904" w:name="_Toc30766"/>
      <w:bookmarkStart w:id="905" w:name="_Toc184383339"/>
      <w:ins w:id="906" w:author="Trakinat, Jean" w:date="2024-12-02T07:19:00Z">
        <w:r>
          <w:rPr>
            <w:rFonts w:ascii="Arial" w:eastAsia="Times New Roman" w:hAnsi="Arial"/>
            <w:lang w:val="en-US" w:eastAsia="zh-CN"/>
          </w:rPr>
          <w:t>7.1.2</w:t>
        </w:r>
        <w:r>
          <w:rPr>
            <w:rFonts w:ascii="Arial" w:eastAsia="Times New Roman" w:hAnsi="Arial"/>
            <w:lang w:val="en-US" w:eastAsia="zh-CN"/>
          </w:rPr>
          <w:tab/>
          <w:t>Pre-conditions</w:t>
        </w:r>
        <w:bookmarkEnd w:id="902"/>
        <w:bookmarkEnd w:id="903"/>
        <w:bookmarkEnd w:id="904"/>
        <w:bookmarkEnd w:id="905"/>
      </w:ins>
    </w:p>
    <w:p w14:paraId="7F6EE12B" w14:textId="77777777" w:rsidR="00BF1882" w:rsidRDefault="003A7B28">
      <w:pPr>
        <w:rPr>
          <w:ins w:id="907" w:author="Trakinat, Jean" w:date="2024-12-02T07:20:00Z"/>
        </w:rPr>
      </w:pPr>
      <w:ins w:id="908" w:author="Trakinat, Jean" w:date="2024-12-02T07:20:00Z">
        <w:r>
          <w:t>A) After the earthquake struck, a wide disaster area emerged.</w:t>
        </w:r>
      </w:ins>
    </w:p>
    <w:p w14:paraId="5BC12A67" w14:textId="77777777" w:rsidR="00BF1882" w:rsidRDefault="003A7B28">
      <w:pPr>
        <w:rPr>
          <w:ins w:id="909" w:author="Trakinat, Jean" w:date="2024-12-02T07:20:00Z"/>
        </w:rPr>
      </w:pPr>
      <w:ins w:id="910" w:author="Trakinat, Jean" w:date="2024-12-02T07:20:00Z">
        <w:r>
          <w:t xml:space="preserve">Base stations can provide sensing services even after a disaster, or new base stations can be installed to ensure providing the required capacity and/or coverage over areas where TN is down. </w:t>
        </w:r>
      </w:ins>
    </w:p>
    <w:p w14:paraId="1C848DF5" w14:textId="77777777" w:rsidR="00BF1882" w:rsidRDefault="003A7B28">
      <w:pPr>
        <w:rPr>
          <w:ins w:id="911" w:author="Trakinat, Jean" w:date="2024-12-02T07:20:00Z"/>
        </w:rPr>
      </w:pPr>
      <w:ins w:id="912" w:author="Trakinat, Jean" w:date="2024-12-02T07:20:00Z">
        <w:r>
          <w:t>Rescue teams equipped and using special equipment and devices supporting sensing.</w:t>
        </w:r>
      </w:ins>
    </w:p>
    <w:p w14:paraId="2446AFFF" w14:textId="77777777" w:rsidR="00BF1882" w:rsidRDefault="003A7B28">
      <w:pPr>
        <w:rPr>
          <w:ins w:id="913" w:author="Trakinat, Jean" w:date="2024-12-02T07:20:00Z"/>
        </w:rPr>
      </w:pPr>
      <w:ins w:id="914" w:author="Trakinat, Jean" w:date="2024-12-02T07:20:00Z">
        <w:r>
          <w:t>B) people are expected to gather at evacuation centres (rescue points).</w:t>
        </w:r>
      </w:ins>
    </w:p>
    <w:p w14:paraId="46DA81C2" w14:textId="77777777" w:rsidR="00BF1882" w:rsidRDefault="003A7B28">
      <w:pPr>
        <w:rPr>
          <w:ins w:id="915" w:author="Trakinat, Jean" w:date="2024-12-02T07:19:00Z"/>
        </w:rPr>
      </w:pPr>
      <w:ins w:id="916" w:author="Trakinat, Jean" w:date="2024-12-02T07:20:00Z">
        <w:r>
          <w:t>The data on people flow is needed at evacuation centres to distribute disaster relief supplies.</w:t>
        </w:r>
      </w:ins>
    </w:p>
    <w:p w14:paraId="47B0CB30" w14:textId="77777777" w:rsidR="00BF1882" w:rsidRDefault="003A7B28">
      <w:pPr>
        <w:pStyle w:val="Heading3"/>
        <w:ind w:left="1000" w:hangingChars="357" w:hanging="1000"/>
        <w:rPr>
          <w:ins w:id="917" w:author="Trakinat, Jean" w:date="2024-12-02T07:19:00Z"/>
          <w:rFonts w:ascii="Arial" w:eastAsia="Times New Roman" w:hAnsi="Arial"/>
          <w:lang w:val="en-US" w:eastAsia="zh-CN"/>
        </w:rPr>
        <w:pPrChange w:id="918" w:author="Rapporteur" w:date="2024-12-04T11:15:00Z">
          <w:pPr>
            <w:pStyle w:val="Heading3"/>
          </w:pPr>
        </w:pPrChange>
      </w:pPr>
      <w:bookmarkStart w:id="919" w:name="_Toc9553"/>
      <w:bookmarkStart w:id="920" w:name="_Toc17684"/>
      <w:bookmarkStart w:id="921" w:name="_Toc14185"/>
      <w:bookmarkStart w:id="922" w:name="_Toc184383340"/>
      <w:ins w:id="923" w:author="Trakinat, Jean" w:date="2024-12-02T07:20:00Z">
        <w:r>
          <w:rPr>
            <w:rFonts w:ascii="Arial" w:eastAsia="Times New Roman" w:hAnsi="Arial"/>
            <w:lang w:val="en-US" w:eastAsia="zh-CN"/>
          </w:rPr>
          <w:t>7</w:t>
        </w:r>
      </w:ins>
      <w:ins w:id="924" w:author="Trakinat, Jean" w:date="2024-12-02T07:19:00Z">
        <w:r>
          <w:rPr>
            <w:rFonts w:ascii="Arial" w:eastAsia="Times New Roman" w:hAnsi="Arial"/>
            <w:lang w:val="en-US" w:eastAsia="zh-CN"/>
          </w:rPr>
          <w:t>.1.</w:t>
        </w:r>
      </w:ins>
      <w:ins w:id="925" w:author="Trakinat, Jean" w:date="2024-12-02T07:20:00Z">
        <w:r>
          <w:rPr>
            <w:rFonts w:ascii="Arial" w:eastAsia="Times New Roman" w:hAnsi="Arial"/>
            <w:lang w:val="en-US" w:eastAsia="zh-CN"/>
          </w:rPr>
          <w:t>3</w:t>
        </w:r>
      </w:ins>
      <w:ins w:id="926" w:author="Trakinat, Jean" w:date="2024-12-02T07:19:00Z">
        <w:r>
          <w:rPr>
            <w:rFonts w:ascii="Arial" w:eastAsia="Times New Roman" w:hAnsi="Arial"/>
            <w:lang w:val="en-US" w:eastAsia="zh-CN"/>
          </w:rPr>
          <w:tab/>
        </w:r>
      </w:ins>
      <w:ins w:id="927" w:author="Trakinat, Jean" w:date="2024-12-02T07:20:00Z">
        <w:r>
          <w:rPr>
            <w:rFonts w:ascii="Arial" w:eastAsia="Times New Roman" w:hAnsi="Arial"/>
            <w:lang w:val="en-US" w:eastAsia="zh-CN"/>
          </w:rPr>
          <w:t>Service Flows</w:t>
        </w:r>
      </w:ins>
      <w:bookmarkEnd w:id="919"/>
      <w:bookmarkEnd w:id="920"/>
      <w:bookmarkEnd w:id="921"/>
      <w:bookmarkEnd w:id="922"/>
    </w:p>
    <w:p w14:paraId="646FD6DD" w14:textId="77777777" w:rsidR="00BF1882" w:rsidRDefault="003A7B28">
      <w:pPr>
        <w:rPr>
          <w:ins w:id="928" w:author="Trakinat, Jean" w:date="2024-12-02T07:20:00Z"/>
        </w:rPr>
      </w:pPr>
      <w:ins w:id="929" w:author="Trakinat, Jean" w:date="2024-12-02T07:20:00Z">
        <w:r>
          <w:t>A) Coordination of search and rescue:</w:t>
        </w:r>
      </w:ins>
    </w:p>
    <w:p w14:paraId="3192C1BD" w14:textId="77777777" w:rsidR="00BF1882" w:rsidRDefault="003A7B28">
      <w:pPr>
        <w:rPr>
          <w:ins w:id="930" w:author="Trakinat, Jean" w:date="2024-12-02T07:20:00Z"/>
        </w:rPr>
      </w:pPr>
      <w:ins w:id="931" w:author="Trakinat, Jean" w:date="2024-12-02T07:20:00Z">
        <w:r>
          <w:lastRenderedPageBreak/>
          <w:t>- Rescue teams start searching using sensing devices.</w:t>
        </w:r>
      </w:ins>
    </w:p>
    <w:p w14:paraId="661F4740" w14:textId="1316B4E6" w:rsidR="00BF1882" w:rsidRDefault="003A7B28">
      <w:pPr>
        <w:rPr>
          <w:ins w:id="932" w:author="Trakinat, Jean" w:date="2024-12-02T07:20:00Z"/>
        </w:rPr>
      </w:pPr>
      <w:ins w:id="933" w:author="Trakinat, Jean" w:date="2024-12-02T07:20:00Z">
        <w:r>
          <w:t xml:space="preserve">- </w:t>
        </w:r>
      </w:ins>
      <w:ins w:id="934" w:author="Trakinat, Jean" w:date="2024-12-06T12:40:00Z" w16du:dateUtc="2024-12-06T17:40:00Z">
        <w:r w:rsidR="00F25F82">
          <w:t>S</w:t>
        </w:r>
      </w:ins>
      <w:ins w:id="935" w:author="Trakinat, Jean" w:date="2024-12-02T07:20:00Z">
        <w:r>
          <w:t>ensing technology is used to analyse the environment, structure, etc. of the disaster areas and generate real-time maps.</w:t>
        </w:r>
      </w:ins>
    </w:p>
    <w:p w14:paraId="58FD490D" w14:textId="463D5C18" w:rsidR="00BF1882" w:rsidRDefault="003A7B28">
      <w:pPr>
        <w:rPr>
          <w:ins w:id="936" w:author="Trakinat, Jean" w:date="2024-12-02T07:20:00Z"/>
        </w:rPr>
      </w:pPr>
      <w:ins w:id="937" w:author="Trakinat, Jean" w:date="2024-12-02T07:20:00Z">
        <w:r>
          <w:t xml:space="preserve">- </w:t>
        </w:r>
      </w:ins>
      <w:ins w:id="938" w:author="Trakinat, Jean" w:date="2024-12-06T12:40:00Z" w16du:dateUtc="2024-12-06T17:40:00Z">
        <w:r w:rsidR="00F25F82">
          <w:t>T</w:t>
        </w:r>
      </w:ins>
      <w:ins w:id="939" w:author="Trakinat, Jean" w:date="2024-12-02T07:20:00Z">
        <w:r>
          <w:t>he generated maps will reflect severely affected areas, searched areas, and unsearched areas.</w:t>
        </w:r>
      </w:ins>
    </w:p>
    <w:p w14:paraId="07E859A8" w14:textId="36A2A70A" w:rsidR="00BF1882" w:rsidRDefault="003A7B28">
      <w:pPr>
        <w:rPr>
          <w:ins w:id="940" w:author="Trakinat, Jean" w:date="2024-12-02T07:20:00Z"/>
        </w:rPr>
      </w:pPr>
      <w:ins w:id="941" w:author="Trakinat, Jean" w:date="2024-12-02T07:20:00Z">
        <w:r>
          <w:t xml:space="preserve">- </w:t>
        </w:r>
      </w:ins>
      <w:ins w:id="942" w:author="Trakinat, Jean" w:date="2024-12-06T12:40:00Z" w16du:dateUtc="2024-12-06T17:40:00Z">
        <w:r w:rsidR="00F25F82">
          <w:t>T</w:t>
        </w:r>
      </w:ins>
      <w:ins w:id="943" w:author="Trakinat, Jean" w:date="2024-12-02T07:20:00Z">
        <w:r>
          <w:t>he rescue command centre can use the real-time map information to optimize the dispatch of rescue teams.</w:t>
        </w:r>
      </w:ins>
    </w:p>
    <w:p w14:paraId="77C44504" w14:textId="77777777" w:rsidR="00BF1882" w:rsidRDefault="003A7B28">
      <w:pPr>
        <w:rPr>
          <w:ins w:id="944" w:author="Trakinat, Jean" w:date="2024-12-02T07:20:00Z"/>
        </w:rPr>
      </w:pPr>
      <w:ins w:id="945" w:author="Trakinat, Jean" w:date="2024-12-02T07:20:00Z">
        <w:r>
          <w:t>B) People evacuation, and gathering at designated evacuation centres:</w:t>
        </w:r>
      </w:ins>
    </w:p>
    <w:p w14:paraId="3F989321" w14:textId="07B19E37" w:rsidR="00BF1882" w:rsidRDefault="003A7B28">
      <w:pPr>
        <w:rPr>
          <w:ins w:id="946" w:author="Trakinat, Jean" w:date="2024-12-02T07:20:00Z"/>
        </w:rPr>
      </w:pPr>
      <w:ins w:id="947" w:author="Trakinat, Jean" w:date="2024-12-02T07:20:00Z">
        <w:r>
          <w:t xml:space="preserve">- </w:t>
        </w:r>
      </w:ins>
      <w:ins w:id="948" w:author="Trakinat, Jean" w:date="2024-12-06T12:40:00Z" w16du:dateUtc="2024-12-06T17:40:00Z">
        <w:r w:rsidR="00F25F82">
          <w:t>B</w:t>
        </w:r>
      </w:ins>
      <w:ins w:id="949" w:author="Trakinat, Jean" w:date="2024-12-02T07:20:00Z">
        <w:r>
          <w:t>y using sensing technologies, data about people flow can be monitored and provided to rescue teams.</w:t>
        </w:r>
      </w:ins>
    </w:p>
    <w:p w14:paraId="5B512963" w14:textId="77777777" w:rsidR="00BF1882" w:rsidRDefault="003A7B28">
      <w:pPr>
        <w:rPr>
          <w:ins w:id="950" w:author="Trakinat, Jean" w:date="2024-12-02T07:20:00Z"/>
        </w:rPr>
      </w:pPr>
      <w:ins w:id="951" w:author="Trakinat, Jean" w:date="2024-12-02T07:20:00Z">
        <w:r>
          <w:t>- The rescue teams will provide the necessary relief supplies based on the level of crowding at the evacuation centres and distribute them accordingly.</w:t>
        </w:r>
      </w:ins>
    </w:p>
    <w:p w14:paraId="53AD90FB" w14:textId="77777777" w:rsidR="00BF1882" w:rsidRDefault="003A7B28">
      <w:pPr>
        <w:rPr>
          <w:ins w:id="952" w:author="Trakinat, Jean" w:date="2024-12-02T07:19:00Z"/>
        </w:rPr>
      </w:pPr>
      <w:ins w:id="953" w:author="Trakinat, Jean" w:date="2024-12-02T07:20:00Z">
        <w:r>
          <w:t>- In the event of overcrowding at an evacuation centre, additional facilities will be installed (e.g. portable toilets, drinking water points) or a secondary evacuation centre will be set up to guide people there.</w:t>
        </w:r>
      </w:ins>
    </w:p>
    <w:p w14:paraId="449FDB1A" w14:textId="77777777" w:rsidR="00BF1882" w:rsidRDefault="003A7B28">
      <w:pPr>
        <w:pStyle w:val="Heading3"/>
        <w:ind w:left="1000" w:hangingChars="357" w:hanging="1000"/>
        <w:rPr>
          <w:ins w:id="954" w:author="Trakinat, Jean" w:date="2024-12-02T07:19:00Z"/>
          <w:rFonts w:ascii="Arial" w:eastAsia="Times New Roman" w:hAnsi="Arial"/>
          <w:lang w:val="en-US" w:eastAsia="zh-CN"/>
        </w:rPr>
        <w:pPrChange w:id="955" w:author="Rapporteur" w:date="2024-12-04T11:15:00Z">
          <w:pPr>
            <w:pStyle w:val="Heading3"/>
          </w:pPr>
        </w:pPrChange>
      </w:pPr>
      <w:bookmarkStart w:id="956" w:name="_Toc29452"/>
      <w:bookmarkStart w:id="957" w:name="_Toc29526"/>
      <w:bookmarkStart w:id="958" w:name="_Toc2004"/>
      <w:bookmarkStart w:id="959" w:name="_Toc184383341"/>
      <w:ins w:id="960" w:author="Trakinat, Jean" w:date="2024-12-02T07:20:00Z">
        <w:r>
          <w:rPr>
            <w:rFonts w:ascii="Arial" w:eastAsia="Times New Roman" w:hAnsi="Arial"/>
            <w:lang w:val="en-US" w:eastAsia="zh-CN"/>
          </w:rPr>
          <w:t>7</w:t>
        </w:r>
      </w:ins>
      <w:ins w:id="961" w:author="Trakinat, Jean" w:date="2024-12-02T07:19:00Z">
        <w:r>
          <w:rPr>
            <w:rFonts w:ascii="Arial" w:eastAsia="Times New Roman" w:hAnsi="Arial"/>
            <w:lang w:val="en-US" w:eastAsia="zh-CN"/>
          </w:rPr>
          <w:t>.1.</w:t>
        </w:r>
      </w:ins>
      <w:ins w:id="962" w:author="Trakinat, Jean" w:date="2024-12-02T07:20:00Z">
        <w:r>
          <w:rPr>
            <w:rFonts w:ascii="Arial" w:eastAsia="Times New Roman" w:hAnsi="Arial"/>
            <w:lang w:val="en-US" w:eastAsia="zh-CN"/>
          </w:rPr>
          <w:t>4</w:t>
        </w:r>
      </w:ins>
      <w:ins w:id="963" w:author="Trakinat, Jean" w:date="2024-12-02T07:19:00Z">
        <w:r>
          <w:rPr>
            <w:rFonts w:ascii="Arial" w:eastAsia="Times New Roman" w:hAnsi="Arial"/>
            <w:lang w:val="en-US" w:eastAsia="zh-CN"/>
          </w:rPr>
          <w:tab/>
          <w:t>P</w:t>
        </w:r>
      </w:ins>
      <w:ins w:id="964" w:author="Trakinat, Jean" w:date="2024-12-02T07:20:00Z">
        <w:r>
          <w:rPr>
            <w:rFonts w:ascii="Arial" w:eastAsia="Times New Roman" w:hAnsi="Arial"/>
            <w:lang w:val="en-US" w:eastAsia="zh-CN"/>
          </w:rPr>
          <w:t>ost</w:t>
        </w:r>
      </w:ins>
      <w:ins w:id="965" w:author="Trakinat, Jean" w:date="2024-12-02T07:19:00Z">
        <w:r>
          <w:rPr>
            <w:rFonts w:ascii="Arial" w:eastAsia="Times New Roman" w:hAnsi="Arial"/>
            <w:lang w:val="en-US" w:eastAsia="zh-CN"/>
          </w:rPr>
          <w:t>-conditions</w:t>
        </w:r>
        <w:bookmarkEnd w:id="956"/>
        <w:bookmarkEnd w:id="957"/>
        <w:bookmarkEnd w:id="958"/>
        <w:bookmarkEnd w:id="959"/>
      </w:ins>
    </w:p>
    <w:p w14:paraId="43A56031" w14:textId="77777777" w:rsidR="00BF1882" w:rsidRDefault="003A7B28">
      <w:pPr>
        <w:rPr>
          <w:ins w:id="966" w:author="Trakinat, Jean" w:date="2024-12-02T07:21:00Z"/>
        </w:rPr>
      </w:pPr>
      <w:ins w:id="967" w:author="Trakinat, Jean" w:date="2024-12-02T07:21:00Z">
        <w:r>
          <w:t xml:space="preserve">A) The Rescue Command Centre ensures the optimal allocation of resources for more efficient rescue operations. </w:t>
        </w:r>
      </w:ins>
    </w:p>
    <w:p w14:paraId="3A681948" w14:textId="77777777" w:rsidR="00BF1882" w:rsidRDefault="003A7B28">
      <w:pPr>
        <w:rPr>
          <w:ins w:id="968" w:author="Trakinat, Jean" w:date="2024-12-02T07:19:00Z"/>
        </w:rPr>
      </w:pPr>
      <w:ins w:id="969" w:author="Trakinat, Jean" w:date="2024-12-02T07:21:00Z">
        <w:r>
          <w:t>B) The real-time monitoring of crowds helps in providing the required supplies. In the case of overcrowding, appropriate measures can be taken.</w:t>
        </w:r>
      </w:ins>
    </w:p>
    <w:p w14:paraId="469EC50F" w14:textId="77777777" w:rsidR="00BF1882" w:rsidRDefault="003A7B28">
      <w:pPr>
        <w:pStyle w:val="Heading3"/>
        <w:ind w:left="1000" w:hangingChars="357" w:hanging="1000"/>
        <w:rPr>
          <w:ins w:id="970" w:author="Trakinat, Jean" w:date="2024-12-02T07:19:00Z"/>
          <w:rFonts w:ascii="Arial" w:eastAsia="Times New Roman" w:hAnsi="Arial"/>
          <w:lang w:val="en-US" w:eastAsia="zh-CN"/>
        </w:rPr>
        <w:pPrChange w:id="971" w:author="Rapporteur" w:date="2024-12-04T11:15:00Z">
          <w:pPr>
            <w:pStyle w:val="Heading3"/>
          </w:pPr>
        </w:pPrChange>
      </w:pPr>
      <w:bookmarkStart w:id="972" w:name="_Toc13289"/>
      <w:bookmarkStart w:id="973" w:name="_Toc20976"/>
      <w:bookmarkStart w:id="974" w:name="_Toc6896"/>
      <w:bookmarkStart w:id="975" w:name="_Toc184383342"/>
      <w:ins w:id="976" w:author="Trakinat, Jean" w:date="2024-12-02T07:21:00Z">
        <w:r>
          <w:rPr>
            <w:rFonts w:ascii="Arial" w:eastAsia="Times New Roman" w:hAnsi="Arial"/>
            <w:lang w:val="en-US" w:eastAsia="zh-CN"/>
          </w:rPr>
          <w:t>7</w:t>
        </w:r>
      </w:ins>
      <w:ins w:id="977" w:author="Trakinat, Jean" w:date="2024-12-02T07:19:00Z">
        <w:r>
          <w:rPr>
            <w:rFonts w:ascii="Arial" w:eastAsia="Times New Roman" w:hAnsi="Arial"/>
            <w:lang w:val="en-US" w:eastAsia="zh-CN"/>
          </w:rPr>
          <w:t>.1.</w:t>
        </w:r>
      </w:ins>
      <w:ins w:id="978" w:author="Trakinat, Jean" w:date="2024-12-02T07:21:00Z">
        <w:r>
          <w:rPr>
            <w:rFonts w:ascii="Arial" w:eastAsia="Times New Roman" w:hAnsi="Arial"/>
            <w:lang w:val="en-US" w:eastAsia="zh-CN"/>
          </w:rPr>
          <w:t>5</w:t>
        </w:r>
      </w:ins>
      <w:ins w:id="979" w:author="Trakinat, Jean" w:date="2024-12-02T07:19:00Z">
        <w:r>
          <w:rPr>
            <w:rFonts w:ascii="Arial" w:eastAsia="Times New Roman" w:hAnsi="Arial"/>
            <w:lang w:val="en-US" w:eastAsia="zh-CN"/>
          </w:rPr>
          <w:tab/>
        </w:r>
      </w:ins>
      <w:ins w:id="980" w:author="Trakinat, Jean" w:date="2024-12-02T07:21:00Z">
        <w:r>
          <w:rPr>
            <w:rFonts w:ascii="Arial" w:eastAsia="Times New Roman" w:hAnsi="Arial"/>
            <w:lang w:val="en-US" w:eastAsia="zh-CN"/>
          </w:rPr>
          <w:t>Existing features partly or fully covering the use case functionality</w:t>
        </w:r>
      </w:ins>
      <w:bookmarkEnd w:id="972"/>
      <w:bookmarkEnd w:id="973"/>
      <w:bookmarkEnd w:id="974"/>
      <w:bookmarkEnd w:id="975"/>
    </w:p>
    <w:p w14:paraId="53FAAB7C" w14:textId="77777777" w:rsidR="00BF1882" w:rsidRDefault="003A7B28">
      <w:pPr>
        <w:rPr>
          <w:ins w:id="981" w:author="Trakinat, Jean" w:date="2024-12-02T07:18:00Z"/>
        </w:rPr>
      </w:pPr>
      <w:ins w:id="982" w:author="Trakinat, Jean" w:date="2024-12-02T07:21:00Z">
        <w:r>
          <w:t>None.</w:t>
        </w:r>
      </w:ins>
    </w:p>
    <w:p w14:paraId="5291A87C" w14:textId="77777777" w:rsidR="00BF1882" w:rsidRDefault="003A7B28">
      <w:pPr>
        <w:pStyle w:val="Heading3"/>
        <w:ind w:left="1000" w:hangingChars="357" w:hanging="1000"/>
        <w:rPr>
          <w:ins w:id="983" w:author="Trakinat, Jean" w:date="2024-12-02T07:22:00Z"/>
          <w:rFonts w:ascii="Arial" w:eastAsia="Times New Roman" w:hAnsi="Arial"/>
          <w:lang w:val="en-US" w:eastAsia="zh-CN"/>
        </w:rPr>
        <w:pPrChange w:id="984" w:author="Rapporteur" w:date="2024-12-04T11:15:00Z">
          <w:pPr>
            <w:pStyle w:val="Heading3"/>
          </w:pPr>
        </w:pPrChange>
      </w:pPr>
      <w:bookmarkStart w:id="985" w:name="_Toc343"/>
      <w:bookmarkStart w:id="986" w:name="_Toc4524"/>
      <w:bookmarkStart w:id="987" w:name="_Toc2166"/>
      <w:bookmarkStart w:id="988" w:name="_Toc184383343"/>
      <w:ins w:id="989" w:author="Trakinat, Jean" w:date="2024-12-02T07:22:00Z">
        <w:r>
          <w:rPr>
            <w:rFonts w:ascii="Arial" w:eastAsia="Times New Roman" w:hAnsi="Arial"/>
            <w:lang w:val="en-US" w:eastAsia="zh-CN"/>
          </w:rPr>
          <w:t>7.1.6</w:t>
        </w:r>
        <w:r>
          <w:rPr>
            <w:rFonts w:ascii="Arial" w:eastAsia="Times New Roman" w:hAnsi="Arial"/>
            <w:lang w:val="en-US" w:eastAsia="zh-CN"/>
          </w:rPr>
          <w:tab/>
          <w:t>Potential New Requirements needed to support the use case</w:t>
        </w:r>
        <w:bookmarkEnd w:id="985"/>
        <w:bookmarkEnd w:id="986"/>
        <w:bookmarkEnd w:id="987"/>
        <w:bookmarkEnd w:id="988"/>
      </w:ins>
    </w:p>
    <w:p w14:paraId="38F9813A" w14:textId="77777777" w:rsidR="00BF1882" w:rsidRDefault="003A7B28">
      <w:pPr>
        <w:rPr>
          <w:ins w:id="990" w:author="Trakinat, Jean" w:date="2024-12-02T07:22:00Z"/>
        </w:rPr>
      </w:pPr>
      <w:ins w:id="991" w:author="Trakinat, Jean" w:date="2024-12-02T07:22:00Z">
        <w:r>
          <w:t>[PR</w:t>
        </w:r>
      </w:ins>
      <w:ins w:id="992" w:author="S1-2444915" w:date="2024-12-03T09:00:00Z">
        <w:r>
          <w:t>-</w:t>
        </w:r>
      </w:ins>
      <w:ins w:id="993" w:author="Trakinat, Jean" w:date="2024-12-02T07:22:00Z">
        <w:del w:id="994" w:author="S1-2444915" w:date="2024-12-03T09:00:00Z">
          <w:r>
            <w:delText xml:space="preserve"> </w:delText>
          </w:r>
        </w:del>
      </w:ins>
      <w:ins w:id="995" w:author="Trakinat, Jean" w:date="2024-12-02T07:23:00Z">
        <w:r>
          <w:t>7</w:t>
        </w:r>
      </w:ins>
      <w:ins w:id="996" w:author="Trakinat, Jean" w:date="2024-12-02T07:22:00Z">
        <w:r>
          <w:t>.</w:t>
        </w:r>
      </w:ins>
      <w:ins w:id="997" w:author="Trakinat, Jean" w:date="2024-12-02T07:23:00Z">
        <w:r>
          <w:t>1</w:t>
        </w:r>
      </w:ins>
      <w:ins w:id="998" w:author="Trakinat, Jean" w:date="2024-12-02T07:22:00Z">
        <w:r>
          <w:t>.6-</w:t>
        </w:r>
        <w:del w:id="999" w:author="S1-2444915" w:date="2024-12-03T09:00:00Z">
          <w:r>
            <w:delText>00</w:delText>
          </w:r>
        </w:del>
        <w:r>
          <w:t>1]</w:t>
        </w:r>
        <w:r>
          <w:tab/>
          <w:t>Based on operator policy, regional and/or national regulations, the 6G network in the ETWS Notification Area shall provide secure mechanisms of collecting the sensing results with a specified level of accuracy that can be used to generate real-time maps</w:t>
        </w:r>
      </w:ins>
    </w:p>
    <w:p w14:paraId="56DF624A" w14:textId="77777777" w:rsidR="00BF1882" w:rsidRPr="00BF1882" w:rsidRDefault="003A7B28">
      <w:pPr>
        <w:pStyle w:val="EditorsNote"/>
        <w:rPr>
          <w:ins w:id="1000" w:author="Trakinat, Jean" w:date="2024-12-02T07:22:00Z"/>
          <w:rFonts w:eastAsia="Times New Roman"/>
          <w:lang w:eastAsia="zh-CN"/>
          <w:rPrChange w:id="1001" w:author="Trakinat, Jean" w:date="2024-12-02T07:22:00Z">
            <w:rPr>
              <w:ins w:id="1002" w:author="Trakinat, Jean" w:date="2024-12-02T07:22:00Z"/>
            </w:rPr>
          </w:rPrChange>
        </w:rPr>
        <w:pPrChange w:id="1003" w:author="Trakinat, Jean" w:date="2024-12-02T07:22:00Z">
          <w:pPr/>
        </w:pPrChange>
      </w:pPr>
      <w:ins w:id="1004" w:author="Trakinat, Jean" w:date="2024-12-02T07:22:00Z">
        <w:r>
          <w:rPr>
            <w:rFonts w:eastAsia="Times New Roman"/>
            <w:lang w:eastAsia="zh-CN"/>
            <w:rPrChange w:id="1005" w:author="Trakinat, Jean" w:date="2024-12-02T07:22:00Z">
              <w:rPr/>
            </w:rPrChange>
          </w:rPr>
          <w:t xml:space="preserve">Editor's Note: </w:t>
        </w:r>
        <w:r>
          <w:rPr>
            <w:rFonts w:eastAsia="Times New Roman"/>
            <w:lang w:eastAsia="zh-CN"/>
            <w:rPrChange w:id="1006" w:author="Trakinat, Jean" w:date="2024-12-02T07:22:00Z">
              <w:rPr/>
            </w:rPrChange>
          </w:rPr>
          <w:tab/>
          <w:t>Definition of KPIs for the above requirements is FFS.</w:t>
        </w:r>
      </w:ins>
    </w:p>
    <w:p w14:paraId="52CA9104" w14:textId="77777777" w:rsidR="00BF1882" w:rsidRPr="00BF1882" w:rsidRDefault="003A7B28">
      <w:pPr>
        <w:pStyle w:val="Heading2"/>
        <w:ind w:left="992" w:hangingChars="310" w:hanging="992"/>
        <w:rPr>
          <w:ins w:id="1007" w:author="Trakinat, Jean" w:date="2024-12-02T07:25:00Z"/>
          <w:rFonts w:ascii="Arial" w:hAnsi="Arial" w:cs="Arial"/>
          <w:lang w:eastAsia="zh-CN"/>
          <w:rPrChange w:id="1008" w:author="Rapporteur" w:date="2024-12-04T11:10:00Z">
            <w:rPr>
              <w:ins w:id="1009" w:author="Trakinat, Jean" w:date="2024-12-02T07:25:00Z"/>
            </w:rPr>
          </w:rPrChange>
        </w:rPr>
        <w:pPrChange w:id="1010" w:author="Rapporteur" w:date="2024-12-04T11:10:00Z">
          <w:pPr>
            <w:pStyle w:val="Heading2"/>
          </w:pPr>
        </w:pPrChange>
      </w:pPr>
      <w:bookmarkStart w:id="1011" w:name="_Toc14541"/>
      <w:bookmarkStart w:id="1012" w:name="_Toc28547"/>
      <w:bookmarkStart w:id="1013" w:name="_Toc184383344"/>
      <w:ins w:id="1014" w:author="Trakinat, Jean" w:date="2024-12-02T07:25:00Z">
        <w:r>
          <w:rPr>
            <w:rFonts w:ascii="Arial" w:hAnsi="Arial" w:cs="Arial"/>
            <w:lang w:val="en-US" w:eastAsia="zh-CN"/>
            <w:rPrChange w:id="1015" w:author="Rapporteur" w:date="2024-12-04T11:10:00Z">
              <w:rPr>
                <w:lang w:val="en-US" w:eastAsia="zh-CN"/>
              </w:rPr>
            </w:rPrChange>
          </w:rPr>
          <w:t>7</w:t>
        </w:r>
        <w:r>
          <w:rPr>
            <w:rFonts w:ascii="Arial" w:hAnsi="Arial" w:cs="Arial"/>
            <w:lang w:eastAsia="zh-CN"/>
            <w:rPrChange w:id="1016" w:author="Rapporteur" w:date="2024-12-04T11:10:00Z">
              <w:rPr/>
            </w:rPrChange>
          </w:rPr>
          <w:t>.2</w:t>
        </w:r>
        <w:r>
          <w:rPr>
            <w:rFonts w:ascii="Arial" w:hAnsi="Arial" w:cs="Arial"/>
            <w:lang w:eastAsia="zh-CN"/>
            <w:rPrChange w:id="1017" w:author="Rapporteur" w:date="2024-12-04T11:10:00Z">
              <w:rPr/>
            </w:rPrChange>
          </w:rPr>
          <w:tab/>
          <w:t xml:space="preserve">Use Case on </w:t>
        </w:r>
      </w:ins>
      <w:ins w:id="1018" w:author="Trakinat, Jean" w:date="2024-12-02T07:26:00Z">
        <w:r>
          <w:rPr>
            <w:rFonts w:ascii="Arial" w:hAnsi="Arial" w:cs="Arial"/>
            <w:lang w:eastAsia="zh-CN"/>
            <w:rPrChange w:id="1019" w:author="Rapporteur" w:date="2024-12-04T11:10:00Z">
              <w:rPr/>
            </w:rPrChange>
          </w:rPr>
          <w:t>safety assistance for vulnerable pedestrians</w:t>
        </w:r>
      </w:ins>
      <w:bookmarkEnd w:id="1011"/>
      <w:bookmarkEnd w:id="1012"/>
      <w:bookmarkEnd w:id="1013"/>
    </w:p>
    <w:p w14:paraId="402A2204" w14:textId="77777777" w:rsidR="00BF1882" w:rsidRDefault="003A7B28">
      <w:pPr>
        <w:pStyle w:val="Heading3"/>
        <w:ind w:left="1000" w:hangingChars="357" w:hanging="1000"/>
        <w:rPr>
          <w:ins w:id="1020" w:author="Trakinat, Jean" w:date="2024-12-02T07:25:00Z"/>
          <w:rFonts w:ascii="Arial" w:eastAsia="Times New Roman" w:hAnsi="Arial"/>
          <w:lang w:val="en-US" w:eastAsia="zh-CN"/>
        </w:rPr>
        <w:pPrChange w:id="1021" w:author="Rapporteur" w:date="2024-12-04T11:15:00Z">
          <w:pPr>
            <w:pStyle w:val="Heading3"/>
          </w:pPr>
        </w:pPrChange>
      </w:pPr>
      <w:bookmarkStart w:id="1022" w:name="_Toc32363"/>
      <w:bookmarkStart w:id="1023" w:name="_Toc26015"/>
      <w:bookmarkStart w:id="1024" w:name="_Toc32498"/>
      <w:bookmarkStart w:id="1025" w:name="_Toc184383345"/>
      <w:ins w:id="1026" w:author="Trakinat, Jean" w:date="2024-12-02T07:25:00Z">
        <w:r>
          <w:rPr>
            <w:rFonts w:ascii="Arial" w:eastAsia="Times New Roman" w:hAnsi="Arial"/>
            <w:lang w:val="en-US" w:eastAsia="zh-CN"/>
          </w:rPr>
          <w:t>7.2.1</w:t>
        </w:r>
        <w:r>
          <w:rPr>
            <w:rFonts w:ascii="Arial" w:eastAsia="Times New Roman" w:hAnsi="Arial"/>
            <w:lang w:val="en-US" w:eastAsia="zh-CN"/>
          </w:rPr>
          <w:tab/>
          <w:t>Description</w:t>
        </w:r>
        <w:bookmarkEnd w:id="1022"/>
        <w:bookmarkEnd w:id="1023"/>
        <w:bookmarkEnd w:id="1024"/>
        <w:bookmarkEnd w:id="1025"/>
      </w:ins>
    </w:p>
    <w:p w14:paraId="2B67CBF2" w14:textId="77777777" w:rsidR="00BF1882" w:rsidRDefault="003A7B28">
      <w:pPr>
        <w:rPr>
          <w:ins w:id="1027" w:author="Trakinat, Jean" w:date="2024-12-02T07:26:00Z"/>
        </w:rPr>
      </w:pPr>
      <w:ins w:id="1028" w:author="Trakinat, Jean" w:date="2024-12-02T07:26:00Z">
        <w:r>
          <w:t>In a presentation by 5GAA at the 6G Use Case Workshop [</w:t>
        </w:r>
      </w:ins>
      <w:ins w:id="1029" w:author="Trakinat, Jean" w:date="2024-12-02T07:35:00Z">
        <w:r>
          <w:t>7.2x</w:t>
        </w:r>
      </w:ins>
      <w:ins w:id="1030" w:author="Trakinat, Jean" w:date="2024-12-02T07:26:00Z">
        <w:r>
          <w:t>], a positioning accuracy of 1 meter was identified as necessary for Vulnerable Road Users (VRUs). Additionally, their technical report [</w:t>
        </w:r>
      </w:ins>
      <w:ins w:id="1031" w:author="Trakinat, Jean" w:date="2024-12-02T07:35:00Z">
        <w:r>
          <w:t>7.2y</w:t>
        </w:r>
      </w:ins>
      <w:ins w:id="1032" w:author="Trakinat, Jean" w:date="2024-12-02T07:26:00Z">
        <w:r>
          <w:t>] noted that VRUs might carry various devices to enhance pedestrian safety. GNSS-based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user equipment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ins>
    </w:p>
    <w:p w14:paraId="4807CA3F" w14:textId="77777777" w:rsidR="00BF1882" w:rsidRDefault="003A7B28">
      <w:pPr>
        <w:rPr>
          <w:ins w:id="1033" w:author="Trakinat, Jean" w:date="2024-12-02T07:25:00Z"/>
        </w:rPr>
      </w:pPr>
      <w:ins w:id="1034" w:author="Trakinat, Jean" w:date="2024-12-02T07:26:00Z">
        <w:r>
          <w:t xml:space="preserve">While speed detection can be achieved through side imaging, using radio waves with high rectilinearity, such as mm-wave,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Besides, in the case of wheelchair users braking can be applied more quickly and reliably without human intervention. However, applying the optimal braking force to prevent forward pitching </w:t>
        </w:r>
        <w:r>
          <w:lastRenderedPageBreak/>
          <w:t>requires knowledge of the speed before braking, making it particularly important to accurately capture low-speed movements.</w:t>
        </w:r>
      </w:ins>
    </w:p>
    <w:p w14:paraId="6DE6A9BA" w14:textId="77777777" w:rsidR="00BF1882" w:rsidRDefault="003A7B28">
      <w:pPr>
        <w:pStyle w:val="Heading3"/>
        <w:ind w:left="1000" w:hangingChars="357" w:hanging="1000"/>
        <w:rPr>
          <w:ins w:id="1035" w:author="Trakinat, Jean" w:date="2024-12-02T07:25:00Z"/>
          <w:rFonts w:ascii="Arial" w:eastAsia="Times New Roman" w:hAnsi="Arial"/>
          <w:lang w:val="en-US" w:eastAsia="zh-CN"/>
        </w:rPr>
        <w:pPrChange w:id="1036" w:author="Rapporteur" w:date="2024-12-04T11:15:00Z">
          <w:pPr>
            <w:pStyle w:val="Heading3"/>
          </w:pPr>
        </w:pPrChange>
      </w:pPr>
      <w:bookmarkStart w:id="1037" w:name="_Toc22219"/>
      <w:bookmarkStart w:id="1038" w:name="_Toc14584"/>
      <w:bookmarkStart w:id="1039" w:name="_Toc18580"/>
      <w:bookmarkStart w:id="1040" w:name="_Toc184383346"/>
      <w:ins w:id="1041" w:author="Trakinat, Jean" w:date="2024-12-02T07:25:00Z">
        <w:r>
          <w:rPr>
            <w:rFonts w:ascii="Arial" w:eastAsia="Times New Roman" w:hAnsi="Arial"/>
            <w:lang w:val="en-US" w:eastAsia="zh-CN"/>
          </w:rPr>
          <w:t>7.2.</w:t>
        </w:r>
      </w:ins>
      <w:ins w:id="1042" w:author="Trakinat, Jean" w:date="2024-12-02T07:26:00Z">
        <w:r>
          <w:rPr>
            <w:rFonts w:ascii="Arial" w:eastAsia="Times New Roman" w:hAnsi="Arial"/>
            <w:lang w:val="en-US" w:eastAsia="zh-CN"/>
          </w:rPr>
          <w:t>2</w:t>
        </w:r>
      </w:ins>
      <w:ins w:id="1043" w:author="Trakinat, Jean" w:date="2024-12-02T07:25:00Z">
        <w:r>
          <w:rPr>
            <w:rFonts w:ascii="Arial" w:eastAsia="Times New Roman" w:hAnsi="Arial"/>
            <w:lang w:val="en-US" w:eastAsia="zh-CN"/>
          </w:rPr>
          <w:tab/>
        </w:r>
      </w:ins>
      <w:ins w:id="1044" w:author="Trakinat, Jean" w:date="2024-12-02T07:26:00Z">
        <w:r>
          <w:rPr>
            <w:rFonts w:ascii="Arial" w:eastAsia="Times New Roman" w:hAnsi="Arial"/>
            <w:lang w:val="en-US" w:eastAsia="zh-CN"/>
          </w:rPr>
          <w:t>Pre-conditions</w:t>
        </w:r>
      </w:ins>
      <w:bookmarkEnd w:id="1037"/>
      <w:bookmarkEnd w:id="1038"/>
      <w:bookmarkEnd w:id="1039"/>
      <w:bookmarkEnd w:id="1040"/>
    </w:p>
    <w:p w14:paraId="450A326A" w14:textId="08FE2560" w:rsidR="00BF1882" w:rsidRDefault="003A7B28">
      <w:pPr>
        <w:rPr>
          <w:ins w:id="1045" w:author="Trakinat, Jean" w:date="2024-12-02T07:25:00Z"/>
        </w:rPr>
      </w:pPr>
      <w:ins w:id="1046" w:author="Trakinat, Jean" w:date="2024-12-02T07:27:00Z">
        <w:r>
          <w:t>Good partnership and cooperation are established between the road supervision department and Mobile Operator A in City</w:t>
        </w:r>
      </w:ins>
      <w:ins w:id="1047" w:author="Trakinat, Jean" w:date="2024-12-06T12:43:00Z" w16du:dateUtc="2024-12-06T17:43:00Z">
        <w:r w:rsidR="0041739A">
          <w:t xml:space="preserve"> </w:t>
        </w:r>
      </w:ins>
      <w:ins w:id="1048" w:author="Trakinat, Jean" w:date="2024-12-02T07:27:00Z">
        <w:r>
          <w:t>B. At the request of the supervision department, suitable base stations or small cells equipped with directional antennas are selected and installed near crossings. This setup enables Mobile Operator A to continuously detect the presence of VRUs who have subscribed to safety assistance services.</w:t>
        </w:r>
      </w:ins>
    </w:p>
    <w:p w14:paraId="333CF170" w14:textId="77777777" w:rsidR="00BF1882" w:rsidRDefault="003A7B28">
      <w:pPr>
        <w:pStyle w:val="Heading3"/>
        <w:ind w:left="1000" w:hangingChars="357" w:hanging="1000"/>
        <w:rPr>
          <w:ins w:id="1049" w:author="Trakinat, Jean" w:date="2024-12-02T07:25:00Z"/>
          <w:rFonts w:ascii="Arial" w:eastAsia="Times New Roman" w:hAnsi="Arial"/>
          <w:lang w:val="en-US" w:eastAsia="zh-CN"/>
        </w:rPr>
        <w:pPrChange w:id="1050" w:author="Rapporteur" w:date="2024-12-04T11:15:00Z">
          <w:pPr>
            <w:pStyle w:val="Heading3"/>
          </w:pPr>
        </w:pPrChange>
      </w:pPr>
      <w:bookmarkStart w:id="1051" w:name="_Toc8136"/>
      <w:bookmarkStart w:id="1052" w:name="_Toc12335"/>
      <w:bookmarkStart w:id="1053" w:name="_Toc29392"/>
      <w:bookmarkStart w:id="1054" w:name="_Toc184383347"/>
      <w:ins w:id="1055" w:author="Trakinat, Jean" w:date="2024-12-02T07:25:00Z">
        <w:r>
          <w:rPr>
            <w:rFonts w:ascii="Arial" w:eastAsia="Times New Roman" w:hAnsi="Arial"/>
            <w:lang w:val="en-US" w:eastAsia="zh-CN"/>
          </w:rPr>
          <w:t>7.2.</w:t>
        </w:r>
      </w:ins>
      <w:ins w:id="1056" w:author="Trakinat, Jean" w:date="2024-12-02T07:27:00Z">
        <w:r>
          <w:rPr>
            <w:rFonts w:ascii="Arial" w:eastAsia="Times New Roman" w:hAnsi="Arial"/>
            <w:lang w:val="en-US" w:eastAsia="zh-CN"/>
          </w:rPr>
          <w:t>3</w:t>
        </w:r>
      </w:ins>
      <w:ins w:id="1057" w:author="Trakinat, Jean" w:date="2024-12-02T07:25:00Z">
        <w:r>
          <w:rPr>
            <w:rFonts w:ascii="Arial" w:eastAsia="Times New Roman" w:hAnsi="Arial"/>
            <w:lang w:val="en-US" w:eastAsia="zh-CN"/>
          </w:rPr>
          <w:tab/>
        </w:r>
      </w:ins>
      <w:ins w:id="1058" w:author="Trakinat, Jean" w:date="2024-12-02T07:27:00Z">
        <w:r>
          <w:rPr>
            <w:rFonts w:ascii="Arial" w:eastAsia="Times New Roman" w:hAnsi="Arial"/>
            <w:lang w:val="en-US" w:eastAsia="zh-CN"/>
          </w:rPr>
          <w:t>Service Flows</w:t>
        </w:r>
      </w:ins>
      <w:bookmarkEnd w:id="1051"/>
      <w:bookmarkEnd w:id="1052"/>
      <w:bookmarkEnd w:id="1053"/>
      <w:bookmarkEnd w:id="1054"/>
    </w:p>
    <w:p w14:paraId="440722DD" w14:textId="2FD9CDC0" w:rsidR="00BF1882" w:rsidRDefault="003A7B28">
      <w:pPr>
        <w:rPr>
          <w:ins w:id="1059" w:author="Trakinat, Jean" w:date="2024-12-02T07:27:00Z"/>
        </w:rPr>
      </w:pPr>
      <w:ins w:id="1060" w:author="Trakinat, Jean" w:date="2024-12-02T07:27:00Z">
        <w:r>
          <w:t>1. Bill, who lives in City B, is now 75 years old. Although he remains active, he can no longer conceal the decline in his mobility. At his family’s suggestion, he has signed up for the safety assistance service option with Mobile Operator A.</w:t>
        </w:r>
      </w:ins>
    </w:p>
    <w:p w14:paraId="60D15592" w14:textId="7B79E599" w:rsidR="00BF1882" w:rsidRDefault="003A7B28">
      <w:pPr>
        <w:rPr>
          <w:ins w:id="1061" w:author="Trakinat, Jean" w:date="2024-12-02T07:27:00Z"/>
        </w:rPr>
      </w:pPr>
      <w:ins w:id="1062" w:author="Trakinat, Jean" w:date="2024-12-02T07:27:00Z">
        <w:r>
          <w:t>2. One summer day, after enjoying a conversation with an old friend at his favo</w:t>
        </w:r>
      </w:ins>
      <w:ins w:id="1063" w:author="Trakinat, Jean" w:date="2024-12-06T12:43:00Z" w16du:dateUtc="2024-12-06T17:43:00Z">
        <w:r w:rsidR="0041739A">
          <w:t>u</w:t>
        </w:r>
      </w:ins>
      <w:ins w:id="1064" w:author="Trakinat, Jean" w:date="2024-12-02T07:27:00Z">
        <w:r>
          <w:t>rite bar, Bill started walking home. However, his thoughts were so absorbed in replaying the conversation that he attempted to cross the street at a red light without realizing it.</w:t>
        </w:r>
      </w:ins>
    </w:p>
    <w:p w14:paraId="59CCA159" w14:textId="77777777" w:rsidR="00BF1882" w:rsidRDefault="003A7B28">
      <w:pPr>
        <w:rPr>
          <w:ins w:id="1065" w:author="Trakinat, Jean" w:date="2024-12-02T07:27:00Z"/>
        </w:rPr>
      </w:pPr>
      <w:ins w:id="1066" w:author="Trakinat, Jean" w:date="2024-12-02T07:27:00Z">
        <w:r>
          <w:t>3. At that moment, a warning sound emitted from his mobile phone, stopping him in his tracks. A young person standing next to him, who happened to be looking at their smartphone while waiting for the light, also noticed the warning and helped him stop.</w:t>
        </w:r>
      </w:ins>
    </w:p>
    <w:p w14:paraId="1A56AEF9" w14:textId="77777777" w:rsidR="00BF1882" w:rsidRDefault="003A7B28">
      <w:pPr>
        <w:rPr>
          <w:ins w:id="1067" w:author="Trakinat, Jean" w:date="2024-12-02T07:27:00Z"/>
        </w:rPr>
      </w:pPr>
      <w:ins w:id="1068" w:author="Trakinat, Jean" w:date="2024-12-02T07:27:00Z">
        <w:r>
          <w:t>4. Just as Bill was thanking the young person, the light changed to green without him realizing. The young person quickly crossed the street, and Bill started crossing as well, but his phone emitted another warning sound.</w:t>
        </w:r>
      </w:ins>
    </w:p>
    <w:p w14:paraId="0A833F8E" w14:textId="77777777" w:rsidR="00BF1882" w:rsidRDefault="003A7B28">
      <w:pPr>
        <w:rPr>
          <w:ins w:id="1069" w:author="Trakinat, Jean" w:date="2024-12-02T07:25:00Z"/>
        </w:rPr>
      </w:pPr>
      <w:ins w:id="1070" w:author="Trakinat, Jean" w:date="2024-12-02T07:27:00Z">
        <w:r>
          <w:t>5. This second alert made Bill realize that, at his current walking speed, he wouldn’t be able to make it across during the current green light. He decided to wait until the light turned green again. As soon as it did, he started crossing, and this time there was no warning sound, allowing him to cross safely.</w:t>
        </w:r>
      </w:ins>
    </w:p>
    <w:p w14:paraId="6829EDCB" w14:textId="77777777" w:rsidR="00BF1882" w:rsidRDefault="003A7B28">
      <w:pPr>
        <w:pStyle w:val="Heading3"/>
        <w:ind w:left="1000" w:hangingChars="357" w:hanging="1000"/>
        <w:rPr>
          <w:ins w:id="1071" w:author="Trakinat, Jean" w:date="2024-12-02T07:25:00Z"/>
          <w:rFonts w:ascii="Arial" w:eastAsia="Times New Roman" w:hAnsi="Arial"/>
          <w:lang w:val="en-US" w:eastAsia="zh-CN"/>
        </w:rPr>
        <w:pPrChange w:id="1072" w:author="Rapporteur" w:date="2024-12-04T11:15:00Z">
          <w:pPr>
            <w:pStyle w:val="Heading3"/>
          </w:pPr>
        </w:pPrChange>
      </w:pPr>
      <w:bookmarkStart w:id="1073" w:name="_Toc19367"/>
      <w:bookmarkStart w:id="1074" w:name="_Toc15034"/>
      <w:bookmarkStart w:id="1075" w:name="_Toc20964"/>
      <w:bookmarkStart w:id="1076" w:name="_Toc184383348"/>
      <w:ins w:id="1077" w:author="Trakinat, Jean" w:date="2024-12-02T07:25:00Z">
        <w:r>
          <w:rPr>
            <w:rFonts w:ascii="Arial" w:eastAsia="Times New Roman" w:hAnsi="Arial"/>
            <w:lang w:val="en-US" w:eastAsia="zh-CN"/>
          </w:rPr>
          <w:t>7.2.</w:t>
        </w:r>
      </w:ins>
      <w:ins w:id="1078" w:author="Trakinat, Jean" w:date="2024-12-02T07:27:00Z">
        <w:r>
          <w:rPr>
            <w:rFonts w:ascii="Arial" w:eastAsia="Times New Roman" w:hAnsi="Arial"/>
            <w:lang w:val="en-US" w:eastAsia="zh-CN"/>
          </w:rPr>
          <w:t>4</w:t>
        </w:r>
      </w:ins>
      <w:ins w:id="1079" w:author="Trakinat, Jean" w:date="2024-12-02T07:25:00Z">
        <w:r>
          <w:rPr>
            <w:rFonts w:ascii="Arial" w:eastAsia="Times New Roman" w:hAnsi="Arial"/>
            <w:lang w:val="en-US" w:eastAsia="zh-CN"/>
          </w:rPr>
          <w:tab/>
        </w:r>
      </w:ins>
      <w:ins w:id="1080" w:author="Trakinat, Jean" w:date="2024-12-02T07:27:00Z">
        <w:r>
          <w:rPr>
            <w:rFonts w:ascii="Arial" w:eastAsia="Times New Roman" w:hAnsi="Arial"/>
            <w:lang w:val="en-US" w:eastAsia="zh-CN"/>
          </w:rPr>
          <w:t>Post-conditions</w:t>
        </w:r>
      </w:ins>
      <w:bookmarkEnd w:id="1073"/>
      <w:bookmarkEnd w:id="1074"/>
      <w:bookmarkEnd w:id="1075"/>
      <w:bookmarkEnd w:id="1076"/>
    </w:p>
    <w:p w14:paraId="2B948254" w14:textId="77777777" w:rsidR="00BF1882" w:rsidRDefault="003A7B28">
      <w:pPr>
        <w:rPr>
          <w:ins w:id="1081" w:author="Trakinat, Jean" w:date="2024-12-02T07:25:00Z"/>
        </w:rPr>
      </w:pPr>
      <w:ins w:id="1082" w:author="Trakinat, Jean" w:date="2024-12-02T07:27:00Z">
        <w:r>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ins>
    </w:p>
    <w:p w14:paraId="7B589479" w14:textId="77777777" w:rsidR="00BF1882" w:rsidRDefault="003A7B28">
      <w:pPr>
        <w:pStyle w:val="Heading3"/>
        <w:ind w:left="1000" w:hangingChars="357" w:hanging="1000"/>
        <w:rPr>
          <w:ins w:id="1083" w:author="Trakinat, Jean" w:date="2024-12-02T07:25:00Z"/>
          <w:rFonts w:ascii="Arial" w:eastAsia="Times New Roman" w:hAnsi="Arial"/>
          <w:lang w:val="en-US" w:eastAsia="zh-CN"/>
        </w:rPr>
        <w:pPrChange w:id="1084" w:author="Rapporteur" w:date="2024-12-04T11:15:00Z">
          <w:pPr>
            <w:pStyle w:val="Heading3"/>
          </w:pPr>
        </w:pPrChange>
      </w:pPr>
      <w:bookmarkStart w:id="1085" w:name="_Toc31734"/>
      <w:bookmarkStart w:id="1086" w:name="_Toc16059"/>
      <w:bookmarkStart w:id="1087" w:name="_Toc452"/>
      <w:bookmarkStart w:id="1088" w:name="_Toc184383349"/>
      <w:ins w:id="1089" w:author="Trakinat, Jean" w:date="2024-12-02T07:25:00Z">
        <w:r>
          <w:rPr>
            <w:rFonts w:ascii="Arial" w:eastAsia="Times New Roman" w:hAnsi="Arial"/>
            <w:lang w:val="en-US" w:eastAsia="zh-CN"/>
          </w:rPr>
          <w:t>7.2.</w:t>
        </w:r>
      </w:ins>
      <w:ins w:id="1090" w:author="Trakinat, Jean" w:date="2024-12-02T07:28:00Z">
        <w:r>
          <w:rPr>
            <w:rFonts w:ascii="Arial" w:eastAsia="Times New Roman" w:hAnsi="Arial"/>
            <w:lang w:val="en-US" w:eastAsia="zh-CN"/>
          </w:rPr>
          <w:t>5</w:t>
        </w:r>
      </w:ins>
      <w:ins w:id="1091" w:author="Trakinat, Jean" w:date="2024-12-02T07:25:00Z">
        <w:r>
          <w:rPr>
            <w:rFonts w:ascii="Arial" w:eastAsia="Times New Roman" w:hAnsi="Arial"/>
            <w:lang w:val="en-US" w:eastAsia="zh-CN"/>
          </w:rPr>
          <w:tab/>
        </w:r>
      </w:ins>
      <w:ins w:id="1092" w:author="Trakinat, Jean" w:date="2024-12-02T07:28:00Z">
        <w:r>
          <w:rPr>
            <w:rFonts w:ascii="Arial" w:eastAsia="Times New Roman" w:hAnsi="Arial"/>
            <w:lang w:val="en-US" w:eastAsia="zh-CN"/>
          </w:rPr>
          <w:t>Existing features partly or fully covering the use case functionality</w:t>
        </w:r>
      </w:ins>
      <w:bookmarkEnd w:id="1085"/>
      <w:bookmarkEnd w:id="1086"/>
      <w:bookmarkEnd w:id="1087"/>
      <w:bookmarkEnd w:id="1088"/>
    </w:p>
    <w:p w14:paraId="1044DC7F" w14:textId="77777777" w:rsidR="00BF1882" w:rsidRDefault="003A7B28">
      <w:pPr>
        <w:rPr>
          <w:ins w:id="1093" w:author="Trakinat, Jean" w:date="2024-12-02T07:28:00Z"/>
        </w:rPr>
      </w:pPr>
      <w:ins w:id="1094" w:author="Trakinat, Jean" w:date="2024-12-02T07:28:00Z">
        <w:r>
          <w:t xml:space="preserve">GNSS can estimate a pedestrian's position with an accuracy of approximately several meters while they are walking. </w:t>
        </w:r>
      </w:ins>
    </w:p>
    <w:p w14:paraId="3CCBB566" w14:textId="77777777" w:rsidR="00BF1882" w:rsidRDefault="003A7B28">
      <w:pPr>
        <w:rPr>
          <w:ins w:id="1095" w:author="Trakinat, Jean" w:date="2024-12-02T07:28:00Z"/>
        </w:rPr>
      </w:pPr>
      <w:ins w:id="1096" w:author="Trakinat, Jean" w:date="2024-12-02T07:28:00Z">
        <w:r>
          <w:t xml:space="preserve">By taking GNSS positioning measurements at multiple locations over several seconds or ten seconds, an approximate speed can be calculated. </w:t>
        </w:r>
      </w:ins>
    </w:p>
    <w:p w14:paraId="6DFAEBE9" w14:textId="77777777" w:rsidR="00BF1882" w:rsidRDefault="003A7B28">
      <w:pPr>
        <w:rPr>
          <w:ins w:id="1097" w:author="Trakinat, Jean" w:date="2024-12-02T07:25:00Z"/>
        </w:rPr>
      </w:pPr>
      <w:ins w:id="1098" w:author="Trakinat, Jean" w:date="2024-12-02T07:28:00Z">
        <w:r>
          <w:t>Positioning technology using carrier phase for centimetre-level accuracy is currently being discussed for indoor applications</w:t>
        </w:r>
      </w:ins>
    </w:p>
    <w:p w14:paraId="4E392C06" w14:textId="77777777" w:rsidR="00BF1882" w:rsidRDefault="003A7B28">
      <w:pPr>
        <w:pStyle w:val="Heading3"/>
        <w:ind w:left="1000" w:hangingChars="357" w:hanging="1000"/>
        <w:rPr>
          <w:ins w:id="1099" w:author="Trakinat, Jean" w:date="2024-12-02T07:25:00Z"/>
          <w:rFonts w:ascii="Arial" w:eastAsia="Times New Roman" w:hAnsi="Arial"/>
          <w:lang w:val="en-US" w:eastAsia="zh-CN"/>
        </w:rPr>
        <w:pPrChange w:id="1100" w:author="Rapporteur" w:date="2024-12-04T11:15:00Z">
          <w:pPr>
            <w:pStyle w:val="Heading3"/>
          </w:pPr>
        </w:pPrChange>
      </w:pPr>
      <w:bookmarkStart w:id="1101" w:name="_Toc13818"/>
      <w:bookmarkStart w:id="1102" w:name="_Toc11072"/>
      <w:bookmarkStart w:id="1103" w:name="_Toc6018"/>
      <w:bookmarkStart w:id="1104" w:name="_Toc184383350"/>
      <w:ins w:id="1105" w:author="Trakinat, Jean" w:date="2024-12-02T07:25:00Z">
        <w:r>
          <w:rPr>
            <w:rFonts w:ascii="Arial" w:eastAsia="Times New Roman" w:hAnsi="Arial"/>
            <w:lang w:val="en-US" w:eastAsia="zh-CN"/>
          </w:rPr>
          <w:t>7.2.</w:t>
        </w:r>
      </w:ins>
      <w:ins w:id="1106" w:author="Trakinat, Jean" w:date="2024-12-02T07:28:00Z">
        <w:r>
          <w:rPr>
            <w:rFonts w:ascii="Arial" w:eastAsia="Times New Roman" w:hAnsi="Arial"/>
            <w:lang w:val="en-US" w:eastAsia="zh-CN"/>
          </w:rPr>
          <w:t>6</w:t>
        </w:r>
      </w:ins>
      <w:ins w:id="1107" w:author="Trakinat, Jean" w:date="2024-12-02T07:25:00Z">
        <w:r>
          <w:rPr>
            <w:rFonts w:ascii="Arial" w:eastAsia="Times New Roman" w:hAnsi="Arial"/>
            <w:lang w:val="en-US" w:eastAsia="zh-CN"/>
          </w:rPr>
          <w:tab/>
        </w:r>
      </w:ins>
      <w:ins w:id="1108" w:author="Trakinat, Jean" w:date="2024-12-02T07:28:00Z">
        <w:r>
          <w:rPr>
            <w:rFonts w:ascii="Arial" w:eastAsia="Times New Roman" w:hAnsi="Arial"/>
            <w:lang w:val="en-US" w:eastAsia="zh-CN"/>
          </w:rPr>
          <w:t>Potential New Requirements needed to support the use case</w:t>
        </w:r>
      </w:ins>
      <w:bookmarkEnd w:id="1101"/>
      <w:bookmarkEnd w:id="1102"/>
      <w:bookmarkEnd w:id="1103"/>
      <w:bookmarkEnd w:id="1104"/>
    </w:p>
    <w:p w14:paraId="025ACF0E" w14:textId="77777777" w:rsidR="00BF1882" w:rsidRDefault="003A7B28">
      <w:pPr>
        <w:rPr>
          <w:ins w:id="1109" w:author="Trakinat, Jean" w:date="2024-12-02T07:29:00Z"/>
        </w:rPr>
      </w:pPr>
      <w:ins w:id="1110" w:author="Trakinat, Jean" w:date="2024-12-02T07:29:00Z">
        <w:r>
          <w:t>[PR</w:t>
        </w:r>
      </w:ins>
      <w:ins w:id="1111" w:author="S1-2444915" w:date="2024-12-03T09:00:00Z">
        <w:r>
          <w:t>-</w:t>
        </w:r>
      </w:ins>
      <w:ins w:id="1112" w:author="Trakinat, Jean" w:date="2024-12-02T07:29:00Z">
        <w:r>
          <w:t>7.2.6</w:t>
        </w:r>
      </w:ins>
      <w:ins w:id="1113" w:author="S1-2444915" w:date="2024-12-03T09:00:00Z">
        <w:r>
          <w:t>-1</w:t>
        </w:r>
      </w:ins>
      <w:ins w:id="1114" w:author="Trakinat, Jean" w:date="2024-12-02T07:29:00Z">
        <w:r>
          <w:t>]</w:t>
        </w:r>
        <w:r>
          <w:tab/>
          <w:t>The 6G system shall be able to support the following KPIs.</w:t>
        </w:r>
      </w:ins>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115" w:author="Trakinat, Jean" w:date="2024-12-02T07:31:00Z">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816"/>
        <w:gridCol w:w="979"/>
        <w:gridCol w:w="540"/>
        <w:gridCol w:w="755"/>
        <w:gridCol w:w="679"/>
        <w:gridCol w:w="758"/>
        <w:gridCol w:w="694"/>
        <w:gridCol w:w="931"/>
        <w:gridCol w:w="981"/>
        <w:gridCol w:w="662"/>
        <w:gridCol w:w="726"/>
        <w:gridCol w:w="710"/>
        <w:gridCol w:w="568"/>
        <w:tblGridChange w:id="1116">
          <w:tblGrid>
            <w:gridCol w:w="816"/>
            <w:gridCol w:w="869"/>
            <w:gridCol w:w="110"/>
            <w:gridCol w:w="519"/>
            <w:gridCol w:w="21"/>
            <w:gridCol w:w="755"/>
            <w:gridCol w:w="679"/>
            <w:gridCol w:w="758"/>
            <w:gridCol w:w="694"/>
            <w:gridCol w:w="931"/>
            <w:gridCol w:w="981"/>
            <w:gridCol w:w="662"/>
            <w:gridCol w:w="726"/>
            <w:gridCol w:w="710"/>
            <w:gridCol w:w="568"/>
          </w:tblGrid>
        </w:tblGridChange>
      </w:tblGrid>
      <w:tr w:rsidR="00BF1882" w14:paraId="1E4F61F4" w14:textId="77777777" w:rsidTr="00BF1882">
        <w:trPr>
          <w:trHeight w:val="1133"/>
          <w:jc w:val="center"/>
          <w:ins w:id="1117" w:author="Trakinat, Jean" w:date="2024-12-02T07:30:00Z"/>
          <w:trPrChange w:id="1118" w:author="Trakinat, Jean" w:date="2024-12-02T07:31:00Z">
            <w:trPr>
              <w:trHeight w:val="1133"/>
              <w:jc w:val="center"/>
            </w:trPr>
          </w:trPrChange>
        </w:trPr>
        <w:tc>
          <w:tcPr>
            <w:tcW w:w="816" w:type="dxa"/>
            <w:vMerge w:val="restart"/>
            <w:tcPrChange w:id="1119" w:author="Trakinat, Jean" w:date="2024-12-02T07:31:00Z">
              <w:tcPr>
                <w:tcW w:w="816" w:type="dxa"/>
                <w:vMerge w:val="restart"/>
              </w:tcPr>
            </w:tcPrChange>
          </w:tcPr>
          <w:p w14:paraId="70C5FCA3" w14:textId="77777777" w:rsidR="00BF1882" w:rsidRDefault="003A7B28">
            <w:pPr>
              <w:keepNext/>
              <w:keepLines/>
              <w:spacing w:after="0"/>
              <w:jc w:val="center"/>
              <w:rPr>
                <w:ins w:id="1120" w:author="Trakinat, Jean" w:date="2024-12-02T07:30:00Z"/>
                <w:rFonts w:ascii="Arial" w:eastAsia="Times New Roman" w:hAnsi="Arial"/>
                <w:b/>
                <w:sz w:val="14"/>
                <w:szCs w:val="14"/>
              </w:rPr>
            </w:pPr>
            <w:ins w:id="1121" w:author="Trakinat, Jean" w:date="2024-12-02T07:30:00Z">
              <w:r>
                <w:rPr>
                  <w:rFonts w:ascii="Arial" w:eastAsia="Times New Roman" w:hAnsi="Arial"/>
                  <w:b/>
                  <w:sz w:val="14"/>
                  <w:szCs w:val="14"/>
                </w:rPr>
                <w:lastRenderedPageBreak/>
                <w:t>Scenario</w:t>
              </w:r>
            </w:ins>
          </w:p>
        </w:tc>
        <w:tc>
          <w:tcPr>
            <w:tcW w:w="979" w:type="dxa"/>
            <w:vMerge w:val="restart"/>
            <w:tcPrChange w:id="1122" w:author="Trakinat, Jean" w:date="2024-12-02T07:31:00Z">
              <w:tcPr>
                <w:tcW w:w="869" w:type="dxa"/>
                <w:vMerge w:val="restart"/>
              </w:tcPr>
            </w:tcPrChange>
          </w:tcPr>
          <w:p w14:paraId="7679EE07" w14:textId="77777777" w:rsidR="00BF1882" w:rsidRDefault="003A7B28">
            <w:pPr>
              <w:keepNext/>
              <w:keepLines/>
              <w:spacing w:after="0"/>
              <w:jc w:val="center"/>
              <w:rPr>
                <w:ins w:id="1123" w:author="Trakinat, Jean" w:date="2024-12-02T07:30:00Z"/>
                <w:rFonts w:ascii="Arial" w:eastAsia="Times New Roman" w:hAnsi="Arial"/>
                <w:b/>
                <w:sz w:val="14"/>
                <w:szCs w:val="14"/>
              </w:rPr>
            </w:pPr>
            <w:ins w:id="1124" w:author="Trakinat, Jean" w:date="2024-12-02T07:30:00Z">
              <w:r>
                <w:rPr>
                  <w:rFonts w:ascii="Arial" w:eastAsia="Times New Roman" w:hAnsi="Arial"/>
                  <w:b/>
                  <w:sz w:val="14"/>
                  <w:szCs w:val="14"/>
                </w:rPr>
                <w:t>Sensing service area</w:t>
              </w:r>
            </w:ins>
          </w:p>
        </w:tc>
        <w:tc>
          <w:tcPr>
            <w:tcW w:w="540" w:type="dxa"/>
            <w:vMerge w:val="restart"/>
            <w:tcPrChange w:id="1125" w:author="Trakinat, Jean" w:date="2024-12-02T07:31:00Z">
              <w:tcPr>
                <w:tcW w:w="629" w:type="dxa"/>
                <w:gridSpan w:val="2"/>
                <w:vMerge w:val="restart"/>
              </w:tcPr>
            </w:tcPrChange>
          </w:tcPr>
          <w:p w14:paraId="3EAD7A34" w14:textId="77777777" w:rsidR="00BF1882" w:rsidRDefault="003A7B28">
            <w:pPr>
              <w:keepNext/>
              <w:keepLines/>
              <w:spacing w:after="0"/>
              <w:jc w:val="center"/>
              <w:rPr>
                <w:ins w:id="1126" w:author="Trakinat, Jean" w:date="2024-12-02T07:30:00Z"/>
                <w:rFonts w:ascii="Arial" w:eastAsia="Times New Roman" w:hAnsi="Arial"/>
                <w:b/>
                <w:sz w:val="14"/>
                <w:szCs w:val="14"/>
              </w:rPr>
            </w:pPr>
            <w:ins w:id="1127" w:author="Trakinat, Jean" w:date="2024-12-02T07:30:00Z">
              <w:r>
                <w:rPr>
                  <w:rFonts w:ascii="Arial" w:eastAsia="Times New Roman" w:hAnsi="Arial"/>
                  <w:b/>
                  <w:sz w:val="14"/>
                  <w:szCs w:val="14"/>
                </w:rPr>
                <w:t>Confidence level [%]</w:t>
              </w:r>
            </w:ins>
          </w:p>
        </w:tc>
        <w:tc>
          <w:tcPr>
            <w:tcW w:w="1434" w:type="dxa"/>
            <w:gridSpan w:val="2"/>
            <w:tcPrChange w:id="1128" w:author="Trakinat, Jean" w:date="2024-12-02T07:31:00Z">
              <w:tcPr>
                <w:tcW w:w="1455" w:type="dxa"/>
                <w:gridSpan w:val="3"/>
              </w:tcPr>
            </w:tcPrChange>
          </w:tcPr>
          <w:p w14:paraId="2035F9E1" w14:textId="77777777" w:rsidR="00BF1882" w:rsidRDefault="003A7B28">
            <w:pPr>
              <w:keepNext/>
              <w:keepLines/>
              <w:spacing w:after="0"/>
              <w:jc w:val="center"/>
              <w:rPr>
                <w:ins w:id="1129" w:author="Trakinat, Jean" w:date="2024-12-02T07:30:00Z"/>
                <w:rFonts w:ascii="Arial" w:eastAsia="Times New Roman" w:hAnsi="Arial"/>
                <w:b/>
                <w:sz w:val="14"/>
                <w:szCs w:val="14"/>
              </w:rPr>
            </w:pPr>
            <w:ins w:id="1130" w:author="Trakinat, Jean" w:date="2024-12-02T07:30:00Z">
              <w:r>
                <w:rPr>
                  <w:rFonts w:ascii="Arial" w:eastAsia="Times New Roman" w:hAnsi="Arial"/>
                  <w:b/>
                  <w:sz w:val="14"/>
                  <w:szCs w:val="14"/>
                </w:rPr>
                <w:t>Accuracy of positioning estimate by sensing (for a target confidence level)</w:t>
              </w:r>
            </w:ins>
          </w:p>
        </w:tc>
        <w:tc>
          <w:tcPr>
            <w:tcW w:w="1452" w:type="dxa"/>
            <w:gridSpan w:val="2"/>
            <w:tcPrChange w:id="1131" w:author="Trakinat, Jean" w:date="2024-12-02T07:31:00Z">
              <w:tcPr>
                <w:tcW w:w="1452" w:type="dxa"/>
                <w:gridSpan w:val="2"/>
              </w:tcPr>
            </w:tcPrChange>
          </w:tcPr>
          <w:p w14:paraId="51BFF02C" w14:textId="77777777" w:rsidR="00BF1882" w:rsidRDefault="003A7B28">
            <w:pPr>
              <w:keepNext/>
              <w:keepLines/>
              <w:spacing w:after="0"/>
              <w:jc w:val="center"/>
              <w:rPr>
                <w:ins w:id="1132" w:author="Trakinat, Jean" w:date="2024-12-02T07:30:00Z"/>
                <w:rFonts w:ascii="Arial" w:eastAsia="Times New Roman" w:hAnsi="Arial"/>
                <w:b/>
                <w:sz w:val="14"/>
                <w:szCs w:val="14"/>
              </w:rPr>
            </w:pPr>
            <w:ins w:id="1133" w:author="Trakinat, Jean" w:date="2024-12-02T07:30:00Z">
              <w:r>
                <w:rPr>
                  <w:rFonts w:ascii="Arial" w:eastAsia="Times New Roman" w:hAnsi="Arial"/>
                  <w:b/>
                  <w:sz w:val="14"/>
                  <w:szCs w:val="14"/>
                </w:rPr>
                <w:t>Accuracy of velocity estimate by sensing (for a target confidence level)</w:t>
              </w:r>
            </w:ins>
          </w:p>
        </w:tc>
        <w:tc>
          <w:tcPr>
            <w:tcW w:w="1912" w:type="dxa"/>
            <w:gridSpan w:val="2"/>
            <w:tcPrChange w:id="1134" w:author="Trakinat, Jean" w:date="2024-12-02T07:31:00Z">
              <w:tcPr>
                <w:tcW w:w="1912" w:type="dxa"/>
                <w:gridSpan w:val="2"/>
              </w:tcPr>
            </w:tcPrChange>
          </w:tcPr>
          <w:p w14:paraId="4B6DB41B" w14:textId="77777777" w:rsidR="00BF1882" w:rsidRDefault="003A7B28">
            <w:pPr>
              <w:keepNext/>
              <w:keepLines/>
              <w:spacing w:after="0"/>
              <w:jc w:val="center"/>
              <w:rPr>
                <w:ins w:id="1135" w:author="Trakinat, Jean" w:date="2024-12-02T07:30:00Z"/>
                <w:rFonts w:ascii="Arial" w:eastAsia="Times New Roman" w:hAnsi="Arial"/>
                <w:b/>
                <w:sz w:val="14"/>
                <w:szCs w:val="14"/>
              </w:rPr>
            </w:pPr>
            <w:ins w:id="1136" w:author="Trakinat, Jean" w:date="2024-12-02T07:30:00Z">
              <w:r>
                <w:rPr>
                  <w:rFonts w:ascii="Arial" w:eastAsia="Times New Roman" w:hAnsi="Arial"/>
                  <w:b/>
                  <w:sz w:val="14"/>
                  <w:szCs w:val="14"/>
                </w:rPr>
                <w:t>Sensing resolution</w:t>
              </w:r>
            </w:ins>
          </w:p>
        </w:tc>
        <w:tc>
          <w:tcPr>
            <w:tcW w:w="662" w:type="dxa"/>
            <w:vMerge w:val="restart"/>
            <w:tcPrChange w:id="1137" w:author="Trakinat, Jean" w:date="2024-12-02T07:31:00Z">
              <w:tcPr>
                <w:tcW w:w="662" w:type="dxa"/>
                <w:vMerge w:val="restart"/>
              </w:tcPr>
            </w:tcPrChange>
          </w:tcPr>
          <w:p w14:paraId="4AA34DC5" w14:textId="77777777" w:rsidR="00BF1882" w:rsidRDefault="003A7B28">
            <w:pPr>
              <w:keepNext/>
              <w:keepLines/>
              <w:spacing w:after="0"/>
              <w:jc w:val="center"/>
              <w:rPr>
                <w:ins w:id="1138" w:author="Trakinat, Jean" w:date="2024-12-02T07:30:00Z"/>
                <w:rFonts w:ascii="Arial" w:eastAsia="Times New Roman" w:hAnsi="Arial"/>
                <w:b/>
                <w:sz w:val="14"/>
                <w:szCs w:val="14"/>
              </w:rPr>
            </w:pPr>
            <w:ins w:id="1139" w:author="Trakinat, Jean" w:date="2024-12-02T07:30:00Z">
              <w:r>
                <w:rPr>
                  <w:rFonts w:ascii="Arial" w:eastAsia="Times New Roman" w:hAnsi="Arial"/>
                  <w:b/>
                  <w:sz w:val="14"/>
                  <w:szCs w:val="14"/>
                </w:rPr>
                <w:t>Max sensing service latency[ms]</w:t>
              </w:r>
            </w:ins>
          </w:p>
        </w:tc>
        <w:tc>
          <w:tcPr>
            <w:tcW w:w="726" w:type="dxa"/>
            <w:vMerge w:val="restart"/>
            <w:tcPrChange w:id="1140" w:author="Trakinat, Jean" w:date="2024-12-02T07:31:00Z">
              <w:tcPr>
                <w:tcW w:w="726" w:type="dxa"/>
                <w:vMerge w:val="restart"/>
              </w:tcPr>
            </w:tcPrChange>
          </w:tcPr>
          <w:p w14:paraId="75EB4FDC" w14:textId="77777777" w:rsidR="00BF1882" w:rsidRDefault="003A7B28">
            <w:pPr>
              <w:keepNext/>
              <w:keepLines/>
              <w:spacing w:after="0"/>
              <w:jc w:val="center"/>
              <w:rPr>
                <w:ins w:id="1141" w:author="Trakinat, Jean" w:date="2024-12-02T07:30:00Z"/>
                <w:rFonts w:ascii="Arial" w:eastAsia="Times New Roman" w:hAnsi="Arial"/>
                <w:b/>
                <w:sz w:val="14"/>
                <w:szCs w:val="14"/>
              </w:rPr>
            </w:pPr>
            <w:ins w:id="1142" w:author="Trakinat, Jean" w:date="2024-12-02T07:30:00Z">
              <w:r>
                <w:rPr>
                  <w:rFonts w:ascii="Arial" w:eastAsia="Times New Roman" w:hAnsi="Arial"/>
                  <w:b/>
                  <w:sz w:val="14"/>
                  <w:szCs w:val="14"/>
                </w:rPr>
                <w:t>Refreshing rate [s]</w:t>
              </w:r>
            </w:ins>
          </w:p>
        </w:tc>
        <w:tc>
          <w:tcPr>
            <w:tcW w:w="710" w:type="dxa"/>
            <w:vMerge w:val="restart"/>
            <w:tcPrChange w:id="1143" w:author="Trakinat, Jean" w:date="2024-12-02T07:31:00Z">
              <w:tcPr>
                <w:tcW w:w="710" w:type="dxa"/>
                <w:vMerge w:val="restart"/>
              </w:tcPr>
            </w:tcPrChange>
          </w:tcPr>
          <w:p w14:paraId="5F63AE32" w14:textId="77777777" w:rsidR="00BF1882" w:rsidRDefault="003A7B28">
            <w:pPr>
              <w:keepNext/>
              <w:keepLines/>
              <w:spacing w:after="0"/>
              <w:jc w:val="center"/>
              <w:rPr>
                <w:ins w:id="1144" w:author="Trakinat, Jean" w:date="2024-12-02T07:30:00Z"/>
                <w:rFonts w:ascii="Arial" w:eastAsia="Times New Roman" w:hAnsi="Arial"/>
                <w:b/>
                <w:sz w:val="14"/>
                <w:szCs w:val="14"/>
              </w:rPr>
            </w:pPr>
            <w:ins w:id="1145" w:author="Trakinat, Jean" w:date="2024-12-02T07:30:00Z">
              <w:r>
                <w:rPr>
                  <w:rFonts w:ascii="Arial" w:eastAsia="Times New Roman" w:hAnsi="Arial"/>
                  <w:b/>
                  <w:sz w:val="14"/>
                  <w:szCs w:val="14"/>
                </w:rPr>
                <w:t>Missed detection [%]</w:t>
              </w:r>
            </w:ins>
          </w:p>
          <w:p w14:paraId="0E1E96FF" w14:textId="77777777" w:rsidR="00BF1882" w:rsidRDefault="00BF1882">
            <w:pPr>
              <w:keepNext/>
              <w:keepLines/>
              <w:spacing w:after="0"/>
              <w:jc w:val="center"/>
              <w:rPr>
                <w:ins w:id="1146" w:author="Trakinat, Jean" w:date="2024-12-02T07:30:00Z"/>
                <w:rFonts w:ascii="Arial" w:eastAsia="Times New Roman" w:hAnsi="Arial"/>
                <w:b/>
                <w:sz w:val="14"/>
                <w:szCs w:val="14"/>
              </w:rPr>
            </w:pPr>
          </w:p>
        </w:tc>
        <w:tc>
          <w:tcPr>
            <w:tcW w:w="568" w:type="dxa"/>
            <w:vMerge w:val="restart"/>
            <w:tcPrChange w:id="1147" w:author="Trakinat, Jean" w:date="2024-12-02T07:31:00Z">
              <w:tcPr>
                <w:tcW w:w="568" w:type="dxa"/>
                <w:vMerge w:val="restart"/>
              </w:tcPr>
            </w:tcPrChange>
          </w:tcPr>
          <w:p w14:paraId="46937E84" w14:textId="77777777" w:rsidR="00BF1882" w:rsidRDefault="003A7B28">
            <w:pPr>
              <w:keepNext/>
              <w:keepLines/>
              <w:spacing w:after="0"/>
              <w:jc w:val="center"/>
              <w:rPr>
                <w:ins w:id="1148" w:author="Trakinat, Jean" w:date="2024-12-02T07:30:00Z"/>
                <w:rFonts w:ascii="Arial" w:eastAsia="Times New Roman" w:hAnsi="Arial"/>
                <w:b/>
                <w:sz w:val="14"/>
                <w:szCs w:val="14"/>
              </w:rPr>
            </w:pPr>
            <w:ins w:id="1149" w:author="Trakinat, Jean" w:date="2024-12-02T07:30:00Z">
              <w:r>
                <w:rPr>
                  <w:rFonts w:ascii="Arial" w:eastAsia="Times New Roman" w:hAnsi="Arial"/>
                  <w:b/>
                  <w:sz w:val="14"/>
                  <w:szCs w:val="14"/>
                </w:rPr>
                <w:t>False alarm [%]</w:t>
              </w:r>
            </w:ins>
          </w:p>
          <w:p w14:paraId="23696B8A" w14:textId="77777777" w:rsidR="00BF1882" w:rsidRDefault="00BF1882">
            <w:pPr>
              <w:keepNext/>
              <w:keepLines/>
              <w:spacing w:after="0"/>
              <w:jc w:val="center"/>
              <w:rPr>
                <w:ins w:id="1150" w:author="Trakinat, Jean" w:date="2024-12-02T07:30:00Z"/>
                <w:rFonts w:ascii="Arial" w:eastAsia="Times New Roman" w:hAnsi="Arial"/>
                <w:b/>
                <w:sz w:val="14"/>
                <w:szCs w:val="14"/>
              </w:rPr>
            </w:pPr>
          </w:p>
        </w:tc>
      </w:tr>
      <w:tr w:rsidR="00BF1882" w14:paraId="5BFF488D" w14:textId="77777777" w:rsidTr="00BF1882">
        <w:trPr>
          <w:trHeight w:val="967"/>
          <w:jc w:val="center"/>
          <w:ins w:id="1151" w:author="Trakinat, Jean" w:date="2024-12-02T07:30:00Z"/>
          <w:trPrChange w:id="1152" w:author="Trakinat, Jean" w:date="2024-12-02T07:31:00Z">
            <w:trPr>
              <w:trHeight w:val="967"/>
              <w:jc w:val="center"/>
            </w:trPr>
          </w:trPrChange>
        </w:trPr>
        <w:tc>
          <w:tcPr>
            <w:tcW w:w="816" w:type="dxa"/>
            <w:vMerge/>
            <w:shd w:val="clear" w:color="auto" w:fill="auto"/>
            <w:tcPrChange w:id="1153" w:author="Trakinat, Jean" w:date="2024-12-02T07:31:00Z">
              <w:tcPr>
                <w:tcW w:w="816" w:type="dxa"/>
                <w:vMerge/>
                <w:shd w:val="clear" w:color="auto" w:fill="auto"/>
              </w:tcPr>
            </w:tcPrChange>
          </w:tcPr>
          <w:p w14:paraId="666D98CB" w14:textId="77777777" w:rsidR="00BF1882" w:rsidRDefault="00BF1882">
            <w:pPr>
              <w:keepNext/>
              <w:keepLines/>
              <w:spacing w:after="0"/>
              <w:jc w:val="center"/>
              <w:rPr>
                <w:ins w:id="1154" w:author="Trakinat, Jean" w:date="2024-12-02T07:30:00Z"/>
                <w:rFonts w:ascii="Arial" w:eastAsia="Times New Roman" w:hAnsi="Arial"/>
                <w:b/>
                <w:sz w:val="18"/>
              </w:rPr>
            </w:pPr>
          </w:p>
        </w:tc>
        <w:tc>
          <w:tcPr>
            <w:tcW w:w="979" w:type="dxa"/>
            <w:vMerge/>
            <w:shd w:val="clear" w:color="auto" w:fill="DAEEF3"/>
            <w:tcPrChange w:id="1155" w:author="Trakinat, Jean" w:date="2024-12-02T07:31:00Z">
              <w:tcPr>
                <w:tcW w:w="869" w:type="dxa"/>
                <w:vMerge/>
                <w:shd w:val="clear" w:color="auto" w:fill="DAEEF3"/>
              </w:tcPr>
            </w:tcPrChange>
          </w:tcPr>
          <w:p w14:paraId="158B84B5" w14:textId="77777777" w:rsidR="00BF1882" w:rsidRDefault="00BF1882">
            <w:pPr>
              <w:keepNext/>
              <w:keepLines/>
              <w:spacing w:after="0"/>
              <w:jc w:val="center"/>
              <w:rPr>
                <w:ins w:id="1156" w:author="Trakinat, Jean" w:date="2024-12-02T07:30:00Z"/>
                <w:rFonts w:ascii="Arial" w:eastAsia="Times New Roman" w:hAnsi="Arial"/>
                <w:b/>
                <w:sz w:val="18"/>
              </w:rPr>
            </w:pPr>
          </w:p>
        </w:tc>
        <w:tc>
          <w:tcPr>
            <w:tcW w:w="540" w:type="dxa"/>
            <w:vMerge/>
            <w:shd w:val="clear" w:color="auto" w:fill="DAEEF3"/>
            <w:tcPrChange w:id="1157" w:author="Trakinat, Jean" w:date="2024-12-02T07:31:00Z">
              <w:tcPr>
                <w:tcW w:w="629" w:type="dxa"/>
                <w:gridSpan w:val="2"/>
                <w:vMerge/>
                <w:shd w:val="clear" w:color="auto" w:fill="DAEEF3"/>
              </w:tcPr>
            </w:tcPrChange>
          </w:tcPr>
          <w:p w14:paraId="246EC8E1" w14:textId="77777777" w:rsidR="00BF1882" w:rsidRDefault="00BF1882">
            <w:pPr>
              <w:keepNext/>
              <w:keepLines/>
              <w:spacing w:after="0"/>
              <w:jc w:val="center"/>
              <w:rPr>
                <w:ins w:id="1158" w:author="Trakinat, Jean" w:date="2024-12-02T07:30:00Z"/>
                <w:rFonts w:ascii="Arial" w:eastAsia="Times New Roman" w:hAnsi="Arial"/>
                <w:b/>
                <w:sz w:val="18"/>
              </w:rPr>
            </w:pPr>
          </w:p>
        </w:tc>
        <w:tc>
          <w:tcPr>
            <w:tcW w:w="755" w:type="dxa"/>
            <w:shd w:val="clear" w:color="auto" w:fill="auto"/>
            <w:tcPrChange w:id="1159" w:author="Trakinat, Jean" w:date="2024-12-02T07:31:00Z">
              <w:tcPr>
                <w:tcW w:w="776" w:type="dxa"/>
                <w:gridSpan w:val="2"/>
                <w:shd w:val="clear" w:color="auto" w:fill="auto"/>
              </w:tcPr>
            </w:tcPrChange>
          </w:tcPr>
          <w:p w14:paraId="491D3143" w14:textId="77777777" w:rsidR="00BF1882" w:rsidRDefault="003A7B28">
            <w:pPr>
              <w:keepNext/>
              <w:keepLines/>
              <w:spacing w:after="0"/>
              <w:jc w:val="center"/>
              <w:rPr>
                <w:ins w:id="1160" w:author="Trakinat, Jean" w:date="2024-12-02T07:30:00Z"/>
                <w:rFonts w:ascii="Arial" w:eastAsia="Times New Roman" w:hAnsi="Arial"/>
                <w:b/>
                <w:sz w:val="14"/>
                <w:szCs w:val="14"/>
              </w:rPr>
            </w:pPr>
            <w:ins w:id="1161" w:author="Trakinat, Jean" w:date="2024-12-02T07:30:00Z">
              <w:r>
                <w:rPr>
                  <w:rFonts w:ascii="Arial" w:eastAsia="Times New Roman" w:hAnsi="Arial"/>
                  <w:b/>
                  <w:sz w:val="14"/>
                  <w:szCs w:val="14"/>
                </w:rPr>
                <w:t>Horizontal</w:t>
              </w:r>
            </w:ins>
          </w:p>
          <w:p w14:paraId="7FF7A2CA" w14:textId="77777777" w:rsidR="00BF1882" w:rsidRDefault="003A7B28">
            <w:pPr>
              <w:keepNext/>
              <w:keepLines/>
              <w:spacing w:after="0"/>
              <w:jc w:val="center"/>
              <w:rPr>
                <w:ins w:id="1162" w:author="Trakinat, Jean" w:date="2024-12-02T07:30:00Z"/>
                <w:rFonts w:ascii="Arial" w:eastAsia="Times New Roman" w:hAnsi="Arial"/>
                <w:b/>
                <w:sz w:val="14"/>
                <w:szCs w:val="14"/>
              </w:rPr>
            </w:pPr>
            <w:ins w:id="1163" w:author="Trakinat, Jean" w:date="2024-12-02T07:30:00Z">
              <w:r>
                <w:rPr>
                  <w:rFonts w:ascii="Arial" w:eastAsia="Times New Roman" w:hAnsi="Arial"/>
                  <w:b/>
                  <w:sz w:val="14"/>
                  <w:szCs w:val="14"/>
                </w:rPr>
                <w:t>[m]</w:t>
              </w:r>
            </w:ins>
          </w:p>
        </w:tc>
        <w:tc>
          <w:tcPr>
            <w:tcW w:w="679" w:type="dxa"/>
            <w:shd w:val="clear" w:color="auto" w:fill="auto"/>
            <w:tcPrChange w:id="1164" w:author="Trakinat, Jean" w:date="2024-12-02T07:31:00Z">
              <w:tcPr>
                <w:tcW w:w="679" w:type="dxa"/>
                <w:shd w:val="clear" w:color="auto" w:fill="auto"/>
              </w:tcPr>
            </w:tcPrChange>
          </w:tcPr>
          <w:p w14:paraId="5A2D1C36" w14:textId="77777777" w:rsidR="00BF1882" w:rsidRDefault="003A7B28">
            <w:pPr>
              <w:keepNext/>
              <w:keepLines/>
              <w:spacing w:after="0"/>
              <w:jc w:val="center"/>
              <w:rPr>
                <w:ins w:id="1165" w:author="Trakinat, Jean" w:date="2024-12-02T07:30:00Z"/>
                <w:rFonts w:ascii="Arial" w:eastAsia="Times New Roman" w:hAnsi="Arial"/>
                <w:b/>
                <w:sz w:val="14"/>
                <w:szCs w:val="14"/>
              </w:rPr>
            </w:pPr>
            <w:ins w:id="1166" w:author="Trakinat, Jean" w:date="2024-12-02T07:30:00Z">
              <w:r>
                <w:rPr>
                  <w:rFonts w:ascii="Arial" w:eastAsia="Times New Roman" w:hAnsi="Arial"/>
                  <w:b/>
                  <w:sz w:val="14"/>
                  <w:szCs w:val="14"/>
                </w:rPr>
                <w:t>Vertical</w:t>
              </w:r>
            </w:ins>
          </w:p>
          <w:p w14:paraId="0FA03523" w14:textId="77777777" w:rsidR="00BF1882" w:rsidRDefault="003A7B28">
            <w:pPr>
              <w:keepNext/>
              <w:keepLines/>
              <w:spacing w:after="0"/>
              <w:jc w:val="center"/>
              <w:rPr>
                <w:ins w:id="1167" w:author="Trakinat, Jean" w:date="2024-12-02T07:30:00Z"/>
                <w:rFonts w:ascii="Arial" w:eastAsia="Times New Roman" w:hAnsi="Arial"/>
                <w:b/>
                <w:sz w:val="14"/>
                <w:szCs w:val="14"/>
              </w:rPr>
            </w:pPr>
            <w:ins w:id="1168" w:author="Trakinat, Jean" w:date="2024-12-02T07:30:00Z">
              <w:r>
                <w:rPr>
                  <w:rFonts w:ascii="Arial" w:eastAsia="Times New Roman" w:hAnsi="Arial"/>
                  <w:b/>
                  <w:sz w:val="14"/>
                  <w:szCs w:val="14"/>
                </w:rPr>
                <w:t>[m]</w:t>
              </w:r>
            </w:ins>
          </w:p>
        </w:tc>
        <w:tc>
          <w:tcPr>
            <w:tcW w:w="758" w:type="dxa"/>
            <w:shd w:val="clear" w:color="auto" w:fill="auto"/>
            <w:tcPrChange w:id="1169" w:author="Trakinat, Jean" w:date="2024-12-02T07:31:00Z">
              <w:tcPr>
                <w:tcW w:w="758" w:type="dxa"/>
                <w:shd w:val="clear" w:color="auto" w:fill="auto"/>
              </w:tcPr>
            </w:tcPrChange>
          </w:tcPr>
          <w:p w14:paraId="10233A50" w14:textId="77777777" w:rsidR="00BF1882" w:rsidRDefault="003A7B28">
            <w:pPr>
              <w:keepNext/>
              <w:keepLines/>
              <w:spacing w:after="0"/>
              <w:jc w:val="center"/>
              <w:rPr>
                <w:ins w:id="1170" w:author="Trakinat, Jean" w:date="2024-12-02T07:30:00Z"/>
                <w:rFonts w:ascii="Arial" w:eastAsia="Times New Roman" w:hAnsi="Arial"/>
                <w:b/>
                <w:sz w:val="14"/>
                <w:szCs w:val="14"/>
              </w:rPr>
            </w:pPr>
            <w:ins w:id="1171" w:author="Trakinat, Jean" w:date="2024-12-02T07:30:00Z">
              <w:r>
                <w:rPr>
                  <w:rFonts w:ascii="Arial" w:eastAsia="Times New Roman" w:hAnsi="Arial"/>
                  <w:b/>
                  <w:sz w:val="14"/>
                  <w:szCs w:val="14"/>
                </w:rPr>
                <w:t>Horizontal</w:t>
              </w:r>
            </w:ins>
          </w:p>
          <w:p w14:paraId="3280C430" w14:textId="77777777" w:rsidR="00BF1882" w:rsidRDefault="003A7B28">
            <w:pPr>
              <w:keepNext/>
              <w:keepLines/>
              <w:spacing w:after="0"/>
              <w:jc w:val="center"/>
              <w:rPr>
                <w:ins w:id="1172" w:author="Trakinat, Jean" w:date="2024-12-02T07:30:00Z"/>
                <w:rFonts w:ascii="Arial" w:eastAsia="Times New Roman" w:hAnsi="Arial"/>
                <w:b/>
                <w:sz w:val="14"/>
                <w:szCs w:val="14"/>
              </w:rPr>
            </w:pPr>
            <w:ins w:id="1173" w:author="Trakinat, Jean" w:date="2024-12-02T07:30:00Z">
              <w:r>
                <w:rPr>
                  <w:rFonts w:ascii="Arial" w:eastAsia="Times New Roman" w:hAnsi="Arial"/>
                  <w:b/>
                  <w:sz w:val="14"/>
                  <w:szCs w:val="14"/>
                </w:rPr>
                <w:t>[m/s]</w:t>
              </w:r>
            </w:ins>
          </w:p>
        </w:tc>
        <w:tc>
          <w:tcPr>
            <w:tcW w:w="694" w:type="dxa"/>
            <w:shd w:val="clear" w:color="auto" w:fill="auto"/>
            <w:tcPrChange w:id="1174" w:author="Trakinat, Jean" w:date="2024-12-02T07:31:00Z">
              <w:tcPr>
                <w:tcW w:w="694" w:type="dxa"/>
                <w:shd w:val="clear" w:color="auto" w:fill="auto"/>
              </w:tcPr>
            </w:tcPrChange>
          </w:tcPr>
          <w:p w14:paraId="10F336F6" w14:textId="77777777" w:rsidR="00BF1882" w:rsidRDefault="003A7B28">
            <w:pPr>
              <w:keepNext/>
              <w:keepLines/>
              <w:spacing w:after="0"/>
              <w:jc w:val="center"/>
              <w:rPr>
                <w:ins w:id="1175" w:author="Trakinat, Jean" w:date="2024-12-02T07:30:00Z"/>
                <w:rFonts w:ascii="Arial" w:eastAsia="Times New Roman" w:hAnsi="Arial"/>
                <w:b/>
                <w:sz w:val="14"/>
                <w:szCs w:val="14"/>
              </w:rPr>
            </w:pPr>
            <w:ins w:id="1176" w:author="Trakinat, Jean" w:date="2024-12-02T07:30:00Z">
              <w:r>
                <w:rPr>
                  <w:rFonts w:ascii="Arial" w:eastAsia="Times New Roman" w:hAnsi="Arial"/>
                  <w:b/>
                  <w:sz w:val="14"/>
                  <w:szCs w:val="14"/>
                </w:rPr>
                <w:t>Vertical</w:t>
              </w:r>
            </w:ins>
          </w:p>
          <w:p w14:paraId="5D9046D2" w14:textId="77777777" w:rsidR="00BF1882" w:rsidRDefault="003A7B28">
            <w:pPr>
              <w:keepNext/>
              <w:keepLines/>
              <w:spacing w:after="0"/>
              <w:jc w:val="center"/>
              <w:rPr>
                <w:ins w:id="1177" w:author="Trakinat, Jean" w:date="2024-12-02T07:30:00Z"/>
                <w:rFonts w:ascii="Arial" w:eastAsia="Times New Roman" w:hAnsi="Arial"/>
                <w:b/>
                <w:sz w:val="14"/>
                <w:szCs w:val="14"/>
              </w:rPr>
            </w:pPr>
            <w:ins w:id="1178" w:author="Trakinat, Jean" w:date="2024-12-02T07:30:00Z">
              <w:r>
                <w:rPr>
                  <w:rFonts w:ascii="Arial" w:eastAsia="Times New Roman" w:hAnsi="Arial"/>
                  <w:b/>
                  <w:sz w:val="14"/>
                  <w:szCs w:val="14"/>
                </w:rPr>
                <w:t>[m/s]</w:t>
              </w:r>
            </w:ins>
          </w:p>
        </w:tc>
        <w:tc>
          <w:tcPr>
            <w:tcW w:w="931" w:type="dxa"/>
            <w:shd w:val="clear" w:color="auto" w:fill="auto"/>
            <w:tcPrChange w:id="1179" w:author="Trakinat, Jean" w:date="2024-12-02T07:31:00Z">
              <w:tcPr>
                <w:tcW w:w="931" w:type="dxa"/>
                <w:shd w:val="clear" w:color="auto" w:fill="auto"/>
              </w:tcPr>
            </w:tcPrChange>
          </w:tcPr>
          <w:p w14:paraId="02F9BCC3" w14:textId="77777777" w:rsidR="00BF1882" w:rsidRDefault="003A7B28">
            <w:pPr>
              <w:keepNext/>
              <w:keepLines/>
              <w:spacing w:after="0"/>
              <w:jc w:val="center"/>
              <w:rPr>
                <w:ins w:id="1180" w:author="Trakinat, Jean" w:date="2024-12-02T07:30:00Z"/>
                <w:rFonts w:ascii="Arial" w:eastAsia="Times New Roman" w:hAnsi="Arial"/>
                <w:b/>
                <w:sz w:val="14"/>
                <w:szCs w:val="14"/>
              </w:rPr>
            </w:pPr>
            <w:ins w:id="1181" w:author="Trakinat, Jean" w:date="2024-12-02T07:30:00Z">
              <w:r>
                <w:rPr>
                  <w:rFonts w:ascii="Arial" w:eastAsia="Times New Roman" w:hAnsi="Arial"/>
                  <w:b/>
                  <w:sz w:val="14"/>
                  <w:szCs w:val="14"/>
                </w:rPr>
                <w:t>Range resolution</w:t>
              </w:r>
            </w:ins>
          </w:p>
          <w:p w14:paraId="41CB297B" w14:textId="77777777" w:rsidR="00BF1882" w:rsidRDefault="003A7B28">
            <w:pPr>
              <w:keepNext/>
              <w:keepLines/>
              <w:spacing w:after="0"/>
              <w:jc w:val="center"/>
              <w:rPr>
                <w:ins w:id="1182" w:author="Trakinat, Jean" w:date="2024-12-02T07:30:00Z"/>
                <w:rFonts w:ascii="Arial" w:eastAsia="Times New Roman" w:hAnsi="Arial"/>
                <w:b/>
                <w:sz w:val="14"/>
                <w:szCs w:val="14"/>
              </w:rPr>
            </w:pPr>
            <w:ins w:id="1183" w:author="Trakinat, Jean" w:date="2024-12-02T07:30:00Z">
              <w:r>
                <w:rPr>
                  <w:rFonts w:ascii="Arial" w:eastAsia="Times New Roman" w:hAnsi="Arial"/>
                  <w:b/>
                  <w:sz w:val="14"/>
                  <w:szCs w:val="14"/>
                </w:rPr>
                <w:t>[m]</w:t>
              </w:r>
            </w:ins>
          </w:p>
        </w:tc>
        <w:tc>
          <w:tcPr>
            <w:tcW w:w="981" w:type="dxa"/>
            <w:shd w:val="clear" w:color="auto" w:fill="auto"/>
            <w:tcPrChange w:id="1184" w:author="Trakinat, Jean" w:date="2024-12-02T07:31:00Z">
              <w:tcPr>
                <w:tcW w:w="981" w:type="dxa"/>
                <w:shd w:val="clear" w:color="auto" w:fill="auto"/>
              </w:tcPr>
            </w:tcPrChange>
          </w:tcPr>
          <w:p w14:paraId="2A0326B5" w14:textId="77777777" w:rsidR="00BF1882" w:rsidRDefault="003A7B28">
            <w:pPr>
              <w:keepNext/>
              <w:keepLines/>
              <w:spacing w:after="0"/>
              <w:jc w:val="center"/>
              <w:rPr>
                <w:ins w:id="1185" w:author="Trakinat, Jean" w:date="2024-12-02T07:30:00Z"/>
                <w:rFonts w:ascii="Arial" w:eastAsia="Times New Roman" w:hAnsi="Arial"/>
                <w:b/>
                <w:sz w:val="14"/>
                <w:szCs w:val="14"/>
              </w:rPr>
            </w:pPr>
            <w:ins w:id="1186" w:author="Trakinat, Jean" w:date="2024-12-02T07:30:00Z">
              <w:r>
                <w:rPr>
                  <w:rFonts w:ascii="Arial" w:eastAsia="Times New Roman" w:hAnsi="Arial"/>
                  <w:b/>
                  <w:sz w:val="14"/>
                  <w:szCs w:val="14"/>
                </w:rPr>
                <w:t>Velocity resolution (horizontal/ vertical)</w:t>
              </w:r>
            </w:ins>
          </w:p>
          <w:p w14:paraId="55F0C21F" w14:textId="77777777" w:rsidR="00BF1882" w:rsidRDefault="003A7B28">
            <w:pPr>
              <w:keepNext/>
              <w:keepLines/>
              <w:spacing w:after="0"/>
              <w:jc w:val="center"/>
              <w:rPr>
                <w:ins w:id="1187" w:author="Trakinat, Jean" w:date="2024-12-02T07:30:00Z"/>
                <w:rFonts w:ascii="Arial" w:eastAsia="Times New Roman" w:hAnsi="Arial"/>
                <w:b/>
                <w:sz w:val="14"/>
                <w:szCs w:val="14"/>
              </w:rPr>
            </w:pPr>
            <w:ins w:id="1188" w:author="Trakinat, Jean" w:date="2024-12-02T07:30:00Z">
              <w:r>
                <w:rPr>
                  <w:rFonts w:ascii="Arial" w:eastAsia="Times New Roman" w:hAnsi="Arial"/>
                  <w:b/>
                  <w:sz w:val="14"/>
                  <w:szCs w:val="14"/>
                </w:rPr>
                <w:t>[m/s x m/s]</w:t>
              </w:r>
            </w:ins>
          </w:p>
        </w:tc>
        <w:tc>
          <w:tcPr>
            <w:tcW w:w="662" w:type="dxa"/>
            <w:vMerge/>
            <w:shd w:val="clear" w:color="auto" w:fill="DAEEF3"/>
            <w:tcPrChange w:id="1189" w:author="Trakinat, Jean" w:date="2024-12-02T07:31:00Z">
              <w:tcPr>
                <w:tcW w:w="662" w:type="dxa"/>
                <w:vMerge/>
                <w:shd w:val="clear" w:color="auto" w:fill="DAEEF3"/>
              </w:tcPr>
            </w:tcPrChange>
          </w:tcPr>
          <w:p w14:paraId="10540D56" w14:textId="77777777" w:rsidR="00BF1882" w:rsidRDefault="00BF1882">
            <w:pPr>
              <w:keepNext/>
              <w:keepLines/>
              <w:spacing w:after="0"/>
              <w:jc w:val="center"/>
              <w:rPr>
                <w:ins w:id="1190" w:author="Trakinat, Jean" w:date="2024-12-02T07:30:00Z"/>
                <w:rFonts w:ascii="Arial" w:eastAsia="Times New Roman" w:hAnsi="Arial"/>
                <w:b/>
                <w:sz w:val="18"/>
              </w:rPr>
            </w:pPr>
          </w:p>
        </w:tc>
        <w:tc>
          <w:tcPr>
            <w:tcW w:w="726" w:type="dxa"/>
            <w:vMerge/>
            <w:shd w:val="clear" w:color="auto" w:fill="DAEEF3"/>
            <w:tcPrChange w:id="1191" w:author="Trakinat, Jean" w:date="2024-12-02T07:31:00Z">
              <w:tcPr>
                <w:tcW w:w="726" w:type="dxa"/>
                <w:vMerge/>
                <w:shd w:val="clear" w:color="auto" w:fill="DAEEF3"/>
              </w:tcPr>
            </w:tcPrChange>
          </w:tcPr>
          <w:p w14:paraId="03904934" w14:textId="77777777" w:rsidR="00BF1882" w:rsidRDefault="00BF1882">
            <w:pPr>
              <w:keepNext/>
              <w:keepLines/>
              <w:spacing w:after="0"/>
              <w:jc w:val="center"/>
              <w:rPr>
                <w:ins w:id="1192" w:author="Trakinat, Jean" w:date="2024-12-02T07:30:00Z"/>
                <w:rFonts w:ascii="Arial" w:eastAsia="Times New Roman" w:hAnsi="Arial"/>
                <w:b/>
                <w:sz w:val="18"/>
              </w:rPr>
            </w:pPr>
          </w:p>
        </w:tc>
        <w:tc>
          <w:tcPr>
            <w:tcW w:w="710" w:type="dxa"/>
            <w:vMerge/>
            <w:shd w:val="clear" w:color="auto" w:fill="DAEEF3"/>
            <w:tcPrChange w:id="1193" w:author="Trakinat, Jean" w:date="2024-12-02T07:31:00Z">
              <w:tcPr>
                <w:tcW w:w="710" w:type="dxa"/>
                <w:vMerge/>
                <w:shd w:val="clear" w:color="auto" w:fill="DAEEF3"/>
              </w:tcPr>
            </w:tcPrChange>
          </w:tcPr>
          <w:p w14:paraId="515502C4" w14:textId="77777777" w:rsidR="00BF1882" w:rsidRDefault="00BF1882">
            <w:pPr>
              <w:keepNext/>
              <w:keepLines/>
              <w:spacing w:after="0"/>
              <w:jc w:val="center"/>
              <w:rPr>
                <w:ins w:id="1194" w:author="Trakinat, Jean" w:date="2024-12-02T07:30:00Z"/>
                <w:rFonts w:ascii="Arial" w:eastAsia="Times New Roman" w:hAnsi="Arial"/>
                <w:b/>
                <w:sz w:val="18"/>
              </w:rPr>
            </w:pPr>
          </w:p>
        </w:tc>
        <w:tc>
          <w:tcPr>
            <w:tcW w:w="568" w:type="dxa"/>
            <w:vMerge/>
            <w:shd w:val="clear" w:color="auto" w:fill="DAEEF3"/>
            <w:tcPrChange w:id="1195" w:author="Trakinat, Jean" w:date="2024-12-02T07:31:00Z">
              <w:tcPr>
                <w:tcW w:w="568" w:type="dxa"/>
                <w:vMerge/>
                <w:shd w:val="clear" w:color="auto" w:fill="DAEEF3"/>
              </w:tcPr>
            </w:tcPrChange>
          </w:tcPr>
          <w:p w14:paraId="4557FFDB" w14:textId="77777777" w:rsidR="00BF1882" w:rsidRDefault="00BF1882">
            <w:pPr>
              <w:keepNext/>
              <w:keepLines/>
              <w:spacing w:after="0"/>
              <w:jc w:val="center"/>
              <w:rPr>
                <w:ins w:id="1196" w:author="Trakinat, Jean" w:date="2024-12-02T07:30:00Z"/>
                <w:rFonts w:ascii="Arial" w:eastAsia="Times New Roman" w:hAnsi="Arial"/>
                <w:b/>
                <w:sz w:val="18"/>
              </w:rPr>
            </w:pPr>
          </w:p>
        </w:tc>
      </w:tr>
      <w:tr w:rsidR="00BF1882" w14:paraId="489BAC01" w14:textId="77777777" w:rsidTr="00BF1882">
        <w:trPr>
          <w:trHeight w:val="710"/>
          <w:jc w:val="center"/>
          <w:ins w:id="1197" w:author="Trakinat, Jean" w:date="2024-12-02T07:30:00Z"/>
          <w:trPrChange w:id="1198" w:author="Trakinat, Jean" w:date="2024-12-02T07:31:00Z">
            <w:trPr>
              <w:trHeight w:val="710"/>
              <w:jc w:val="center"/>
            </w:trPr>
          </w:trPrChange>
        </w:trPr>
        <w:tc>
          <w:tcPr>
            <w:tcW w:w="816" w:type="dxa"/>
            <w:tcPrChange w:id="1199" w:author="Trakinat, Jean" w:date="2024-12-02T07:31:00Z">
              <w:tcPr>
                <w:tcW w:w="816" w:type="dxa"/>
              </w:tcPr>
            </w:tcPrChange>
          </w:tcPr>
          <w:p w14:paraId="6B8F3AD0" w14:textId="77777777" w:rsidR="00BF1882" w:rsidRDefault="003A7B28">
            <w:pPr>
              <w:jc w:val="center"/>
              <w:rPr>
                <w:ins w:id="1200" w:author="Trakinat, Jean" w:date="2024-12-02T07:30:00Z"/>
                <w:rFonts w:ascii="Arial" w:eastAsia="Times New Roman" w:hAnsi="Arial" w:cs="Arial"/>
                <w:color w:val="0C0C0C"/>
                <w:sz w:val="16"/>
                <w:szCs w:val="16"/>
              </w:rPr>
            </w:pPr>
            <w:ins w:id="1201" w:author="Trakinat, Jean" w:date="2024-12-02T07:30:00Z">
              <w:r>
                <w:rPr>
                  <w:rFonts w:ascii="Arial" w:hAnsi="Arial" w:cs="Arial"/>
                  <w:sz w:val="16"/>
                  <w:szCs w:val="16"/>
                  <w:lang w:val="en-US" w:eastAsia="ja-JP"/>
                </w:rPr>
                <w:t>Safety</w:t>
              </w:r>
              <w:r>
                <w:rPr>
                  <w:rFonts w:ascii="Arial" w:hAnsi="Arial" w:cs="Arial" w:hint="eastAsia"/>
                  <w:sz w:val="16"/>
                  <w:szCs w:val="16"/>
                  <w:lang w:val="en-US" w:eastAsia="ja-JP"/>
                </w:rPr>
                <w:t xml:space="preserve"> Assistance for </w:t>
              </w:r>
              <w:r>
                <w:rPr>
                  <w:rFonts w:ascii="Arial" w:hAnsi="Arial" w:cs="Arial"/>
                  <w:sz w:val="16"/>
                  <w:szCs w:val="16"/>
                  <w:lang w:val="en-US" w:eastAsia="ja-JP"/>
                </w:rPr>
                <w:t>vulnerable</w:t>
              </w:r>
              <w:r>
                <w:rPr>
                  <w:rFonts w:ascii="Arial" w:hAnsi="Arial" w:cs="Arial" w:hint="eastAsia"/>
                  <w:sz w:val="16"/>
                  <w:szCs w:val="16"/>
                  <w:lang w:val="en-US" w:eastAsia="ja-JP"/>
                </w:rPr>
                <w:t xml:space="preserve"> pedestrians</w:t>
              </w:r>
            </w:ins>
          </w:p>
        </w:tc>
        <w:tc>
          <w:tcPr>
            <w:tcW w:w="979" w:type="dxa"/>
            <w:tcPrChange w:id="1202" w:author="Trakinat, Jean" w:date="2024-12-02T07:31:00Z">
              <w:tcPr>
                <w:tcW w:w="869" w:type="dxa"/>
              </w:tcPr>
            </w:tcPrChange>
          </w:tcPr>
          <w:p w14:paraId="70D0257C" w14:textId="77777777" w:rsidR="00BF1882" w:rsidRDefault="003A7B28">
            <w:pPr>
              <w:jc w:val="center"/>
              <w:rPr>
                <w:ins w:id="1203" w:author="Trakinat, Jean" w:date="2024-12-02T07:30:00Z"/>
                <w:rFonts w:eastAsia="Times New Roman"/>
              </w:rPr>
            </w:pPr>
            <w:ins w:id="1204" w:author="Trakinat, Jean" w:date="2024-12-02T07:30:00Z">
              <w:r>
                <w:rPr>
                  <w:rFonts w:ascii="Arial" w:eastAsia="Times New Roman" w:hAnsi="Arial" w:cs="Arial"/>
                  <w:color w:val="0C0C0C"/>
                  <w:sz w:val="16"/>
                </w:rPr>
                <w:t>Outdoor (</w:t>
              </w:r>
              <w:r>
                <w:rPr>
                  <w:rFonts w:ascii="Arial" w:hAnsi="Arial" w:cs="Arial" w:hint="eastAsia"/>
                  <w:color w:val="0C0C0C"/>
                  <w:sz w:val="16"/>
                  <w:lang w:eastAsia="ja-JP"/>
                </w:rPr>
                <w:t>Crossing</w:t>
              </w:r>
              <w:r>
                <w:rPr>
                  <w:rFonts w:ascii="Arial" w:eastAsia="Times New Roman" w:hAnsi="Arial" w:cs="Arial"/>
                  <w:color w:val="0C0C0C"/>
                  <w:sz w:val="16"/>
                </w:rPr>
                <w:t>)</w:t>
              </w:r>
            </w:ins>
          </w:p>
        </w:tc>
        <w:tc>
          <w:tcPr>
            <w:tcW w:w="540" w:type="dxa"/>
            <w:tcPrChange w:id="1205" w:author="Trakinat, Jean" w:date="2024-12-02T07:31:00Z">
              <w:tcPr>
                <w:tcW w:w="629" w:type="dxa"/>
                <w:gridSpan w:val="2"/>
              </w:tcPr>
            </w:tcPrChange>
          </w:tcPr>
          <w:p w14:paraId="7C3B03D9" w14:textId="77777777" w:rsidR="00BF1882" w:rsidRDefault="003A7B28">
            <w:pPr>
              <w:keepNext/>
              <w:keepLines/>
              <w:spacing w:after="0"/>
              <w:rPr>
                <w:ins w:id="1206" w:author="Trakinat, Jean" w:date="2024-12-02T07:30:00Z"/>
                <w:rFonts w:ascii="Arial" w:hAnsi="Arial"/>
                <w:sz w:val="18"/>
                <w:lang w:eastAsia="ja-JP"/>
              </w:rPr>
            </w:pPr>
            <w:ins w:id="1207" w:author="Trakinat, Jean" w:date="2024-12-02T07:30:00Z">
              <w:r>
                <w:rPr>
                  <w:rFonts w:ascii="Arial" w:hAnsi="Arial" w:hint="eastAsia"/>
                  <w:color w:val="0C0C0C"/>
                  <w:sz w:val="16"/>
                  <w:lang w:eastAsia="ja-JP"/>
                </w:rPr>
                <w:t>[95]</w:t>
              </w:r>
            </w:ins>
          </w:p>
        </w:tc>
        <w:tc>
          <w:tcPr>
            <w:tcW w:w="755" w:type="dxa"/>
            <w:tcPrChange w:id="1208" w:author="Trakinat, Jean" w:date="2024-12-02T07:31:00Z">
              <w:tcPr>
                <w:tcW w:w="776" w:type="dxa"/>
                <w:gridSpan w:val="2"/>
              </w:tcPr>
            </w:tcPrChange>
          </w:tcPr>
          <w:p w14:paraId="7F0F9B22" w14:textId="77777777" w:rsidR="00BF1882" w:rsidRDefault="003A7B28">
            <w:pPr>
              <w:keepNext/>
              <w:keepLines/>
              <w:spacing w:after="0"/>
              <w:rPr>
                <w:ins w:id="1209" w:author="Trakinat, Jean" w:date="2024-12-02T07:30:00Z"/>
                <w:rFonts w:ascii="Arial" w:hAnsi="Arial"/>
                <w:color w:val="0C0C0C"/>
                <w:sz w:val="16"/>
                <w:lang w:val="en-US" w:eastAsia="ja-JP"/>
              </w:rPr>
            </w:pPr>
            <w:ins w:id="1210" w:author="Trakinat, Jean" w:date="2024-12-02T07:30:00Z">
              <w:r>
                <w:rPr>
                  <w:rFonts w:ascii="Arial" w:hAnsi="Arial" w:hint="eastAsia"/>
                  <w:color w:val="0C0C0C"/>
                  <w:sz w:val="16"/>
                  <w:lang w:val="en-US" w:eastAsia="ja-JP"/>
                </w:rPr>
                <w:t>[1]</w:t>
              </w:r>
            </w:ins>
          </w:p>
        </w:tc>
        <w:tc>
          <w:tcPr>
            <w:tcW w:w="679" w:type="dxa"/>
            <w:tcPrChange w:id="1211" w:author="Trakinat, Jean" w:date="2024-12-02T07:31:00Z">
              <w:tcPr>
                <w:tcW w:w="679" w:type="dxa"/>
              </w:tcPr>
            </w:tcPrChange>
          </w:tcPr>
          <w:p w14:paraId="14BF5892" w14:textId="77777777" w:rsidR="00BF1882" w:rsidRDefault="003A7B28">
            <w:pPr>
              <w:keepNext/>
              <w:keepLines/>
              <w:spacing w:after="0"/>
              <w:rPr>
                <w:ins w:id="1212" w:author="Trakinat, Jean" w:date="2024-12-02T07:30:00Z"/>
                <w:rFonts w:ascii="Arial" w:hAnsi="Arial"/>
                <w:sz w:val="18"/>
                <w:lang w:eastAsia="ja-JP"/>
              </w:rPr>
            </w:pPr>
            <w:ins w:id="1213" w:author="Trakinat, Jean" w:date="2024-12-02T07:30:00Z">
              <w:r>
                <w:rPr>
                  <w:rFonts w:ascii="Arial" w:hAnsi="Arial" w:hint="eastAsia"/>
                  <w:color w:val="0C0C0C"/>
                  <w:sz w:val="16"/>
                  <w:lang w:eastAsia="ja-JP"/>
                </w:rPr>
                <w:t>N/A</w:t>
              </w:r>
            </w:ins>
          </w:p>
        </w:tc>
        <w:tc>
          <w:tcPr>
            <w:tcW w:w="758" w:type="dxa"/>
            <w:tcPrChange w:id="1214" w:author="Trakinat, Jean" w:date="2024-12-02T07:31:00Z">
              <w:tcPr>
                <w:tcW w:w="758" w:type="dxa"/>
              </w:tcPr>
            </w:tcPrChange>
          </w:tcPr>
          <w:p w14:paraId="0BB59E34" w14:textId="77777777" w:rsidR="00BF1882" w:rsidRDefault="003A7B28">
            <w:pPr>
              <w:keepNext/>
              <w:keepLines/>
              <w:spacing w:after="0"/>
              <w:rPr>
                <w:ins w:id="1215" w:author="Trakinat, Jean" w:date="2024-12-02T07:30:00Z"/>
                <w:rFonts w:ascii="Arial" w:hAnsi="Arial"/>
                <w:sz w:val="18"/>
                <w:lang w:eastAsia="ja-JP"/>
              </w:rPr>
            </w:pPr>
            <w:ins w:id="1216" w:author="Trakinat, Jean" w:date="2024-12-02T07:30:00Z">
              <w:r>
                <w:rPr>
                  <w:rFonts w:ascii="Arial" w:hAnsi="Arial" w:hint="eastAsia"/>
                  <w:color w:val="0C0C0C"/>
                  <w:sz w:val="16"/>
                  <w:lang w:eastAsia="ja-JP"/>
                </w:rPr>
                <w:t>[0.5]</w:t>
              </w:r>
            </w:ins>
          </w:p>
        </w:tc>
        <w:tc>
          <w:tcPr>
            <w:tcW w:w="694" w:type="dxa"/>
            <w:tcPrChange w:id="1217" w:author="Trakinat, Jean" w:date="2024-12-02T07:31:00Z">
              <w:tcPr>
                <w:tcW w:w="694" w:type="dxa"/>
              </w:tcPr>
            </w:tcPrChange>
          </w:tcPr>
          <w:p w14:paraId="5182D71A" w14:textId="77777777" w:rsidR="00BF1882" w:rsidRDefault="003A7B28">
            <w:pPr>
              <w:keepNext/>
              <w:keepLines/>
              <w:spacing w:after="0"/>
              <w:rPr>
                <w:ins w:id="1218" w:author="Trakinat, Jean" w:date="2024-12-02T07:30:00Z"/>
                <w:rFonts w:ascii="Arial" w:eastAsia="Times New Roman" w:hAnsi="Arial"/>
                <w:sz w:val="18"/>
              </w:rPr>
            </w:pPr>
            <w:ins w:id="1219" w:author="Trakinat, Jean" w:date="2024-12-02T07:30:00Z">
              <w:r>
                <w:rPr>
                  <w:rFonts w:ascii="Arial" w:eastAsia="Times New Roman" w:hAnsi="Arial"/>
                  <w:color w:val="0C0C0C"/>
                  <w:sz w:val="16"/>
                </w:rPr>
                <w:t>N/A</w:t>
              </w:r>
            </w:ins>
          </w:p>
        </w:tc>
        <w:tc>
          <w:tcPr>
            <w:tcW w:w="931" w:type="dxa"/>
            <w:tcPrChange w:id="1220" w:author="Trakinat, Jean" w:date="2024-12-02T07:31:00Z">
              <w:tcPr>
                <w:tcW w:w="931" w:type="dxa"/>
              </w:tcPr>
            </w:tcPrChange>
          </w:tcPr>
          <w:p w14:paraId="2382F2B7" w14:textId="77777777" w:rsidR="00BF1882" w:rsidRDefault="003A7B28">
            <w:pPr>
              <w:keepNext/>
              <w:keepLines/>
              <w:spacing w:after="0"/>
              <w:rPr>
                <w:ins w:id="1221" w:author="Trakinat, Jean" w:date="2024-12-02T07:30:00Z"/>
                <w:rFonts w:ascii="Arial" w:hAnsi="Arial"/>
                <w:sz w:val="16"/>
                <w:szCs w:val="16"/>
                <w:lang w:eastAsia="ja-JP"/>
              </w:rPr>
            </w:pPr>
            <w:ins w:id="1222" w:author="Trakinat, Jean" w:date="2024-12-02T07:30:00Z">
              <w:r>
                <w:rPr>
                  <w:rFonts w:ascii="Arial" w:hAnsi="Arial" w:hint="eastAsia"/>
                  <w:sz w:val="16"/>
                  <w:szCs w:val="16"/>
                  <w:lang w:eastAsia="ja-JP"/>
                </w:rPr>
                <w:t>[0.2]</w:t>
              </w:r>
            </w:ins>
          </w:p>
        </w:tc>
        <w:tc>
          <w:tcPr>
            <w:tcW w:w="981" w:type="dxa"/>
            <w:tcPrChange w:id="1223" w:author="Trakinat, Jean" w:date="2024-12-02T07:31:00Z">
              <w:tcPr>
                <w:tcW w:w="981" w:type="dxa"/>
              </w:tcPr>
            </w:tcPrChange>
          </w:tcPr>
          <w:p w14:paraId="71A60A07" w14:textId="77777777" w:rsidR="00BF1882" w:rsidRDefault="003A7B28">
            <w:pPr>
              <w:keepNext/>
              <w:keepLines/>
              <w:spacing w:after="0"/>
              <w:rPr>
                <w:ins w:id="1224" w:author="Trakinat, Jean" w:date="2024-12-02T07:30:00Z"/>
                <w:rFonts w:ascii="Arial" w:eastAsia="Times New Roman" w:hAnsi="Arial"/>
                <w:sz w:val="18"/>
              </w:rPr>
            </w:pPr>
            <w:ins w:id="1225" w:author="Trakinat, Jean" w:date="2024-12-02T07:30:00Z">
              <w:r>
                <w:rPr>
                  <w:rFonts w:ascii="Arial" w:hAnsi="Arial" w:hint="eastAsia"/>
                  <w:color w:val="0C0C0C"/>
                  <w:sz w:val="16"/>
                  <w:lang w:eastAsia="ja-JP"/>
                </w:rPr>
                <w:t>[0.5] x N/A</w:t>
              </w:r>
            </w:ins>
          </w:p>
        </w:tc>
        <w:tc>
          <w:tcPr>
            <w:tcW w:w="662" w:type="dxa"/>
            <w:tcPrChange w:id="1226" w:author="Trakinat, Jean" w:date="2024-12-02T07:31:00Z">
              <w:tcPr>
                <w:tcW w:w="662" w:type="dxa"/>
              </w:tcPr>
            </w:tcPrChange>
          </w:tcPr>
          <w:p w14:paraId="09DBAD8D" w14:textId="77777777" w:rsidR="00BF1882" w:rsidRDefault="003A7B28">
            <w:pPr>
              <w:keepNext/>
              <w:keepLines/>
              <w:spacing w:after="0"/>
              <w:rPr>
                <w:ins w:id="1227" w:author="Trakinat, Jean" w:date="2024-12-02T07:30:00Z"/>
                <w:rFonts w:ascii="Arial" w:hAnsi="Arial"/>
                <w:color w:val="0C0C0C"/>
                <w:sz w:val="16"/>
                <w:lang w:eastAsia="ja-JP"/>
              </w:rPr>
            </w:pPr>
            <w:ins w:id="1228" w:author="Trakinat, Jean" w:date="2024-12-02T07:30:00Z">
              <w:r>
                <w:rPr>
                  <w:rFonts w:ascii="Arial" w:eastAsia="Times New Roman" w:hAnsi="Arial"/>
                  <w:color w:val="0C0C0C"/>
                  <w:sz w:val="16"/>
                </w:rPr>
                <w:t>≤</w:t>
              </w:r>
              <w:r>
                <w:rPr>
                  <w:rFonts w:ascii="Arial" w:hAnsi="Arial" w:hint="eastAsia"/>
                  <w:color w:val="0C0C0C"/>
                  <w:sz w:val="16"/>
                  <w:lang w:eastAsia="ja-JP"/>
                </w:rPr>
                <w:t>[</w:t>
              </w:r>
              <w:r>
                <w:rPr>
                  <w:rFonts w:ascii="Arial" w:eastAsia="Times New Roman" w:hAnsi="Arial"/>
                  <w:color w:val="0C0C0C"/>
                  <w:sz w:val="16"/>
                </w:rPr>
                <w:t>500</w:t>
              </w:r>
              <w:r>
                <w:rPr>
                  <w:rFonts w:ascii="Arial" w:hAnsi="Arial" w:hint="eastAsia"/>
                  <w:color w:val="0C0C0C"/>
                  <w:sz w:val="16"/>
                  <w:lang w:eastAsia="ja-JP"/>
                </w:rPr>
                <w:t>]</w:t>
              </w:r>
            </w:ins>
          </w:p>
        </w:tc>
        <w:tc>
          <w:tcPr>
            <w:tcW w:w="726" w:type="dxa"/>
            <w:tcPrChange w:id="1229" w:author="Trakinat, Jean" w:date="2024-12-02T07:31:00Z">
              <w:tcPr>
                <w:tcW w:w="726" w:type="dxa"/>
              </w:tcPr>
            </w:tcPrChange>
          </w:tcPr>
          <w:p w14:paraId="4B9DA934" w14:textId="77777777" w:rsidR="00BF1882" w:rsidRDefault="003A7B28">
            <w:pPr>
              <w:keepNext/>
              <w:keepLines/>
              <w:spacing w:after="0"/>
              <w:rPr>
                <w:ins w:id="1230" w:author="Trakinat, Jean" w:date="2024-12-02T07:30:00Z"/>
                <w:rFonts w:ascii="Arial" w:hAnsi="Arial"/>
                <w:color w:val="0C0C0C"/>
                <w:sz w:val="16"/>
                <w:lang w:eastAsia="ja-JP"/>
              </w:rPr>
            </w:pPr>
            <w:ins w:id="1231" w:author="Trakinat, Jean" w:date="2024-12-02T07:30:00Z">
              <w:r>
                <w:rPr>
                  <w:rFonts w:ascii="Arial" w:eastAsia="Times New Roman" w:hAnsi="Arial"/>
                  <w:color w:val="0C0C0C"/>
                  <w:sz w:val="16"/>
                </w:rPr>
                <w:t>≤</w:t>
              </w:r>
              <w:r>
                <w:rPr>
                  <w:rFonts w:ascii="Arial" w:hAnsi="Arial" w:hint="eastAsia"/>
                  <w:color w:val="0C0C0C"/>
                  <w:sz w:val="16"/>
                  <w:lang w:eastAsia="ja-JP"/>
                </w:rPr>
                <w:t>[</w:t>
              </w:r>
              <w:r>
                <w:rPr>
                  <w:rFonts w:ascii="Arial" w:eastAsia="Times New Roman" w:hAnsi="Arial"/>
                  <w:color w:val="0C0C0C"/>
                  <w:sz w:val="16"/>
                </w:rPr>
                <w:t>0.1</w:t>
              </w:r>
              <w:r>
                <w:rPr>
                  <w:rFonts w:ascii="Arial" w:hAnsi="Arial" w:hint="eastAsia"/>
                  <w:color w:val="0C0C0C"/>
                  <w:sz w:val="16"/>
                  <w:lang w:eastAsia="ja-JP"/>
                </w:rPr>
                <w:t>]</w:t>
              </w:r>
            </w:ins>
          </w:p>
        </w:tc>
        <w:tc>
          <w:tcPr>
            <w:tcW w:w="710" w:type="dxa"/>
            <w:tcPrChange w:id="1232" w:author="Trakinat, Jean" w:date="2024-12-02T07:31:00Z">
              <w:tcPr>
                <w:tcW w:w="710" w:type="dxa"/>
              </w:tcPr>
            </w:tcPrChange>
          </w:tcPr>
          <w:p w14:paraId="7A710575" w14:textId="77777777" w:rsidR="00BF1882" w:rsidRDefault="003A7B28">
            <w:pPr>
              <w:keepNext/>
              <w:keepLines/>
              <w:spacing w:after="0"/>
              <w:rPr>
                <w:ins w:id="1233" w:author="Trakinat, Jean" w:date="2024-12-02T07:30:00Z"/>
                <w:rFonts w:ascii="Arial" w:hAnsi="Arial"/>
                <w:sz w:val="18"/>
                <w:lang w:eastAsia="ja-JP"/>
              </w:rPr>
            </w:pPr>
            <w:ins w:id="1234" w:author="Trakinat, Jean" w:date="2024-12-02T07:30:00Z">
              <w:r>
                <w:rPr>
                  <w:rFonts w:ascii="Arial" w:eastAsia="Times New Roman" w:hAnsi="Arial"/>
                  <w:color w:val="0C0C0C"/>
                  <w:sz w:val="16"/>
                </w:rPr>
                <w:t>≤</w:t>
              </w:r>
              <w:r>
                <w:rPr>
                  <w:rFonts w:ascii="Arial" w:hAnsi="Arial" w:hint="eastAsia"/>
                  <w:color w:val="0C0C0C"/>
                  <w:sz w:val="16"/>
                  <w:lang w:eastAsia="ja-JP"/>
                </w:rPr>
                <w:t>[</w:t>
              </w:r>
              <w:r>
                <w:rPr>
                  <w:rFonts w:ascii="Arial" w:eastAsia="Times New Roman" w:hAnsi="Arial"/>
                  <w:color w:val="0C0C0C"/>
                  <w:sz w:val="16"/>
                </w:rPr>
                <w:t>5</w:t>
              </w:r>
              <w:r>
                <w:rPr>
                  <w:rFonts w:ascii="Arial" w:hAnsi="Arial" w:hint="eastAsia"/>
                  <w:color w:val="0C0C0C"/>
                  <w:sz w:val="16"/>
                  <w:lang w:eastAsia="ja-JP"/>
                </w:rPr>
                <w:t>]</w:t>
              </w:r>
            </w:ins>
          </w:p>
        </w:tc>
        <w:tc>
          <w:tcPr>
            <w:tcW w:w="568" w:type="dxa"/>
            <w:tcPrChange w:id="1235" w:author="Trakinat, Jean" w:date="2024-12-02T07:31:00Z">
              <w:tcPr>
                <w:tcW w:w="568" w:type="dxa"/>
              </w:tcPr>
            </w:tcPrChange>
          </w:tcPr>
          <w:p w14:paraId="5CEB43FA" w14:textId="77777777" w:rsidR="00BF1882" w:rsidRDefault="003A7B28">
            <w:pPr>
              <w:keepNext/>
              <w:keepLines/>
              <w:spacing w:after="0"/>
              <w:rPr>
                <w:ins w:id="1236" w:author="Trakinat, Jean" w:date="2024-12-02T07:30:00Z"/>
                <w:rFonts w:ascii="Arial" w:hAnsi="Arial"/>
                <w:sz w:val="18"/>
                <w:lang w:eastAsia="ja-JP"/>
              </w:rPr>
            </w:pPr>
            <w:ins w:id="1237" w:author="Trakinat, Jean" w:date="2024-12-02T07:30:00Z">
              <w:r>
                <w:rPr>
                  <w:rFonts w:ascii="Arial" w:eastAsia="Times New Roman" w:hAnsi="Arial"/>
                  <w:color w:val="0C0C0C"/>
                  <w:sz w:val="16"/>
                </w:rPr>
                <w:t>≤</w:t>
              </w:r>
              <w:r>
                <w:rPr>
                  <w:rFonts w:ascii="Arial" w:hAnsi="Arial" w:hint="eastAsia"/>
                  <w:color w:val="0C0C0C"/>
                  <w:sz w:val="16"/>
                  <w:lang w:eastAsia="ja-JP"/>
                </w:rPr>
                <w:t>[</w:t>
              </w:r>
              <w:r>
                <w:rPr>
                  <w:rFonts w:ascii="Arial" w:eastAsia="Times New Roman" w:hAnsi="Arial"/>
                  <w:color w:val="0C0C0C"/>
                  <w:sz w:val="16"/>
                </w:rPr>
                <w:t>5</w:t>
              </w:r>
              <w:r>
                <w:rPr>
                  <w:rFonts w:ascii="Arial" w:hAnsi="Arial" w:hint="eastAsia"/>
                  <w:color w:val="0C0C0C"/>
                  <w:sz w:val="16"/>
                  <w:lang w:eastAsia="ja-JP"/>
                </w:rPr>
                <w:t>]</w:t>
              </w:r>
            </w:ins>
          </w:p>
        </w:tc>
      </w:tr>
    </w:tbl>
    <w:p w14:paraId="17228891" w14:textId="77777777" w:rsidR="00BF1882" w:rsidRDefault="00BF1882">
      <w:pPr>
        <w:rPr>
          <w:ins w:id="1238" w:author="Trakinat, Jean" w:date="2024-12-02T07:29:00Z"/>
        </w:rPr>
      </w:pPr>
    </w:p>
    <w:p w14:paraId="22DDF33A" w14:textId="77777777" w:rsidR="00BF1882" w:rsidRPr="00BF1882" w:rsidRDefault="003A7B28">
      <w:pPr>
        <w:pStyle w:val="Heading2"/>
        <w:ind w:left="992" w:hangingChars="310" w:hanging="992"/>
        <w:rPr>
          <w:ins w:id="1239" w:author="Trakinat, Jean" w:date="2024-12-02T07:39:00Z"/>
          <w:rFonts w:ascii="Arial" w:hAnsi="Arial" w:cs="Arial"/>
          <w:lang w:eastAsia="zh-CN"/>
          <w:rPrChange w:id="1240" w:author="Rapporteur" w:date="2024-12-04T11:10:00Z">
            <w:rPr>
              <w:ins w:id="1241" w:author="Trakinat, Jean" w:date="2024-12-02T07:39:00Z"/>
            </w:rPr>
          </w:rPrChange>
        </w:rPr>
        <w:pPrChange w:id="1242" w:author="Rapporteur" w:date="2024-12-04T11:10:00Z">
          <w:pPr>
            <w:pStyle w:val="Heading2"/>
          </w:pPr>
        </w:pPrChange>
      </w:pPr>
      <w:bookmarkStart w:id="1243" w:name="_Toc4547"/>
      <w:bookmarkStart w:id="1244" w:name="_Toc30"/>
      <w:bookmarkStart w:id="1245" w:name="_Toc184383351"/>
      <w:ins w:id="1246" w:author="Trakinat, Jean" w:date="2024-12-02T07:39:00Z">
        <w:r>
          <w:rPr>
            <w:rFonts w:ascii="Arial" w:hAnsi="Arial" w:cs="Arial"/>
            <w:lang w:val="en-US" w:eastAsia="zh-CN"/>
            <w:rPrChange w:id="1247" w:author="Rapporteur" w:date="2024-12-04T11:10:00Z">
              <w:rPr>
                <w:lang w:val="en-US" w:eastAsia="zh-CN"/>
              </w:rPr>
            </w:rPrChange>
          </w:rPr>
          <w:t>7</w:t>
        </w:r>
        <w:r>
          <w:rPr>
            <w:rFonts w:ascii="Arial" w:hAnsi="Arial" w:cs="Arial"/>
            <w:lang w:eastAsia="zh-CN"/>
            <w:rPrChange w:id="1248" w:author="Rapporteur" w:date="2024-12-04T11:10:00Z">
              <w:rPr/>
            </w:rPrChange>
          </w:rPr>
          <w:t>.</w:t>
        </w:r>
      </w:ins>
      <w:ins w:id="1249" w:author="Trakinat, Jean" w:date="2024-12-02T07:40:00Z">
        <w:r>
          <w:rPr>
            <w:rFonts w:ascii="Arial" w:hAnsi="Arial" w:cs="Arial"/>
            <w:lang w:eastAsia="zh-CN"/>
            <w:rPrChange w:id="1250" w:author="Rapporteur" w:date="2024-12-04T11:10:00Z">
              <w:rPr/>
            </w:rPrChange>
          </w:rPr>
          <w:t>3</w:t>
        </w:r>
      </w:ins>
      <w:ins w:id="1251" w:author="Trakinat, Jean" w:date="2024-12-02T07:39:00Z">
        <w:r>
          <w:rPr>
            <w:rFonts w:ascii="Arial" w:hAnsi="Arial" w:cs="Arial"/>
            <w:lang w:eastAsia="zh-CN"/>
            <w:rPrChange w:id="1252" w:author="Rapporteur" w:date="2024-12-04T11:10:00Z">
              <w:rPr/>
            </w:rPrChange>
          </w:rPr>
          <w:tab/>
          <w:t>Use case for high-resolution topographical maps</w:t>
        </w:r>
        <w:bookmarkEnd w:id="1243"/>
        <w:bookmarkEnd w:id="1244"/>
        <w:bookmarkEnd w:id="1245"/>
      </w:ins>
    </w:p>
    <w:p w14:paraId="37C8B5AA" w14:textId="77777777" w:rsidR="00BF1882" w:rsidRDefault="003A7B28">
      <w:pPr>
        <w:pStyle w:val="Heading3"/>
        <w:ind w:left="1000" w:hangingChars="357" w:hanging="1000"/>
        <w:rPr>
          <w:ins w:id="1253" w:author="Trakinat, Jean" w:date="2024-12-02T07:39:00Z"/>
          <w:rFonts w:ascii="Arial" w:eastAsia="Times New Roman" w:hAnsi="Arial"/>
          <w:lang w:val="en-US" w:eastAsia="zh-CN"/>
        </w:rPr>
        <w:pPrChange w:id="1254" w:author="Rapporteur" w:date="2024-12-04T11:15:00Z">
          <w:pPr>
            <w:pStyle w:val="Heading3"/>
          </w:pPr>
        </w:pPrChange>
      </w:pPr>
      <w:bookmarkStart w:id="1255" w:name="_Toc13062"/>
      <w:bookmarkStart w:id="1256" w:name="_Toc22771"/>
      <w:bookmarkStart w:id="1257" w:name="_Toc15092"/>
      <w:bookmarkStart w:id="1258" w:name="_Toc184383352"/>
      <w:ins w:id="1259" w:author="Trakinat, Jean" w:date="2024-12-02T07:39:00Z">
        <w:r>
          <w:rPr>
            <w:rFonts w:ascii="Arial" w:eastAsia="Times New Roman" w:hAnsi="Arial"/>
            <w:lang w:val="en-US" w:eastAsia="zh-CN"/>
          </w:rPr>
          <w:t>7.</w:t>
        </w:r>
      </w:ins>
      <w:ins w:id="1260" w:author="Trakinat, Jean" w:date="2024-12-02T07:40:00Z">
        <w:r>
          <w:rPr>
            <w:rFonts w:ascii="Arial" w:eastAsia="Times New Roman" w:hAnsi="Arial"/>
            <w:lang w:val="en-US" w:eastAsia="zh-CN"/>
          </w:rPr>
          <w:t>3</w:t>
        </w:r>
      </w:ins>
      <w:ins w:id="1261" w:author="Trakinat, Jean" w:date="2024-12-02T07:39:00Z">
        <w:r>
          <w:rPr>
            <w:rFonts w:ascii="Arial" w:eastAsia="Times New Roman" w:hAnsi="Arial"/>
            <w:lang w:val="en-US" w:eastAsia="zh-CN"/>
          </w:rPr>
          <w:t>.1</w:t>
        </w:r>
        <w:r>
          <w:rPr>
            <w:rFonts w:ascii="Arial" w:eastAsia="Times New Roman" w:hAnsi="Arial"/>
            <w:lang w:val="en-US" w:eastAsia="zh-CN"/>
          </w:rPr>
          <w:tab/>
          <w:t>Description</w:t>
        </w:r>
        <w:bookmarkEnd w:id="1255"/>
        <w:bookmarkEnd w:id="1256"/>
        <w:bookmarkEnd w:id="1257"/>
        <w:bookmarkEnd w:id="1258"/>
      </w:ins>
    </w:p>
    <w:p w14:paraId="29EDFA13" w14:textId="77777777" w:rsidR="00BF1882" w:rsidRDefault="003A7B28">
      <w:pPr>
        <w:rPr>
          <w:ins w:id="1262" w:author="Trakinat, Jean" w:date="2024-12-02T07:40:00Z"/>
        </w:rPr>
      </w:pPr>
      <w:ins w:id="1263" w:author="Trakinat, Jean" w:date="2024-12-02T07:40:00Z">
        <w:r>
          <w:t>Some 5G Sensing Use Cases in [</w:t>
        </w:r>
      </w:ins>
      <w:ins w:id="1264" w:author="Trakinat, Jean" w:date="2024-12-02T07:48:00Z">
        <w:r>
          <w:t>7.3</w:t>
        </w:r>
      </w:ins>
      <w:ins w:id="1265" w:author="Trakinat, Jean" w:date="2024-12-02T07:40:00Z">
        <w:r>
          <w:t>x] and the associated functional requirements and performance requirements in [</w:t>
        </w:r>
      </w:ins>
      <w:ins w:id="1266" w:author="Trakinat, Jean" w:date="2024-12-02T07:49:00Z">
        <w:r>
          <w:t>7.3</w:t>
        </w:r>
      </w:ins>
      <w:ins w:id="1267" w:author="Trakinat, Jean" w:date="2024-12-02T07:40:00Z">
        <w:r>
          <w:t xml:space="preserve">y], capture the use of mobile network sensing measurements for services such as topographical maps, through the exposure of the sensing results to an application server connected to the mobile network. The application server may combine this sensing information with other non-3GPP sensing data e.g. LiDAR, camera data, and/or with other non-3GPP data e.g. localization, synchronisation data, to improve the detail of the application server output by enhancing the output data/product beyond that obtainable from the mobile network sensing measurement data alone.  </w:t>
        </w:r>
      </w:ins>
    </w:p>
    <w:p w14:paraId="299F7109" w14:textId="77777777" w:rsidR="00BF1882" w:rsidRDefault="003A7B28">
      <w:pPr>
        <w:rPr>
          <w:ins w:id="1268" w:author="Trakinat, Jean" w:date="2024-12-02T07:40:00Z"/>
        </w:rPr>
      </w:pPr>
      <w:ins w:id="1269" w:author="Trakinat, Jean" w:date="2024-12-02T07:40:00Z">
        <w:r>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ins>
    </w:p>
    <w:p w14:paraId="64C040B5" w14:textId="77777777" w:rsidR="00BF1882" w:rsidRDefault="003A7B28">
      <w:pPr>
        <w:rPr>
          <w:ins w:id="1270" w:author="Trakinat, Jean" w:date="2024-12-02T07:40:00Z"/>
        </w:rPr>
      </w:pPr>
      <w:ins w:id="1271" w:author="Trakinat, Jean" w:date="2024-12-02T07:40:00Z">
        <w:r>
          <w:t xml:space="preserve">6G mobile network sensing in the RAN will be provided by sensing transmitters and receivers which may be capable of enhanced sensing operation. </w:t>
        </w:r>
      </w:ins>
    </w:p>
    <w:p w14:paraId="3E7F42CF" w14:textId="77777777" w:rsidR="00BF1882" w:rsidRDefault="003A7B28">
      <w:pPr>
        <w:rPr>
          <w:ins w:id="1272" w:author="Trakinat, Jean" w:date="2024-12-02T07:29:00Z"/>
        </w:rPr>
      </w:pPr>
      <w:ins w:id="1273" w:author="Trakinat, Jean" w:date="2024-12-02T07:40:00Z">
        <w:r>
          <w:t>This use case is distinguished from previous use cases in [</w:t>
        </w:r>
      </w:ins>
      <w:ins w:id="1274" w:author="Trakinat, Jean" w:date="2024-12-02T07:49:00Z">
        <w:r>
          <w:t>7.3</w:t>
        </w:r>
      </w:ins>
      <w:ins w:id="1275" w:author="Trakinat, Jean" w:date="2024-12-02T07:40:00Z">
        <w:r>
          <w:t>x] not only by the 6G mobile network sensing using more advanced and reliable sensing measurements but also due to sensing transmitters and receivers being able to provide enhanced sensing measurements with higher QoS and performing to higher KPIs that enable the application server to provide enhanced or higher-resolution topographical maps.</w:t>
        </w:r>
      </w:ins>
    </w:p>
    <w:p w14:paraId="3332DDFC" w14:textId="77777777" w:rsidR="00BF1882" w:rsidRDefault="003A7B28">
      <w:pPr>
        <w:pStyle w:val="Heading3"/>
        <w:ind w:left="1000" w:hangingChars="357" w:hanging="1000"/>
        <w:rPr>
          <w:ins w:id="1276" w:author="Trakinat, Jean" w:date="2024-12-02T07:40:00Z"/>
          <w:rFonts w:ascii="Arial" w:eastAsia="Times New Roman" w:hAnsi="Arial"/>
          <w:lang w:val="en-US" w:eastAsia="zh-CN"/>
        </w:rPr>
        <w:pPrChange w:id="1277" w:author="Rapporteur" w:date="2024-12-04T11:15:00Z">
          <w:pPr>
            <w:pStyle w:val="Heading3"/>
          </w:pPr>
        </w:pPrChange>
      </w:pPr>
      <w:bookmarkStart w:id="1278" w:name="_Toc22215"/>
      <w:bookmarkStart w:id="1279" w:name="_Toc22125"/>
      <w:bookmarkStart w:id="1280" w:name="_Toc5600"/>
      <w:bookmarkStart w:id="1281" w:name="_Toc184383353"/>
      <w:ins w:id="1282" w:author="Trakinat, Jean" w:date="2024-12-02T07:40:00Z">
        <w:r>
          <w:rPr>
            <w:rFonts w:ascii="Arial" w:eastAsia="Times New Roman" w:hAnsi="Arial"/>
            <w:lang w:val="en-US" w:eastAsia="zh-CN"/>
          </w:rPr>
          <w:t>7.3.2</w:t>
        </w:r>
        <w:r>
          <w:rPr>
            <w:rFonts w:ascii="Arial" w:eastAsia="Times New Roman" w:hAnsi="Arial"/>
            <w:lang w:val="en-US" w:eastAsia="zh-CN"/>
          </w:rPr>
          <w:tab/>
          <w:t>Pre-conditions</w:t>
        </w:r>
        <w:bookmarkEnd w:id="1278"/>
        <w:bookmarkEnd w:id="1279"/>
        <w:bookmarkEnd w:id="1280"/>
        <w:bookmarkEnd w:id="1281"/>
      </w:ins>
    </w:p>
    <w:p w14:paraId="417ADDC5" w14:textId="77777777" w:rsidR="00BF1882" w:rsidRDefault="003A7B28">
      <w:pPr>
        <w:rPr>
          <w:ins w:id="1283" w:author="Trakinat, Jean" w:date="2024-12-02T07:40:00Z"/>
        </w:rPr>
      </w:pPr>
      <w:ins w:id="1284" w:author="Trakinat, Jean" w:date="2024-12-02T07:40:00Z">
        <w:r>
          <w:t xml:space="preserve">An application server capable of producing topological maps from mobile network sensing measurements and data and other non-mobile network sensing data is connected to a mobile network. </w:t>
        </w:r>
      </w:ins>
    </w:p>
    <w:p w14:paraId="219AA483" w14:textId="77777777" w:rsidR="00BF1882" w:rsidRDefault="003A7B28">
      <w:pPr>
        <w:rPr>
          <w:ins w:id="1285" w:author="Trakinat, Jean" w:date="2024-12-02T07:29:00Z"/>
        </w:rPr>
      </w:pPr>
      <w:ins w:id="1286" w:author="Trakinat, Jean" w:date="2024-12-02T07:40:00Z">
        <w:r>
          <w:t>The mobile network supports the application server through the acquisition of sensing measurements and data from its connected 6G capable sensing transmitters and receivers, through the authorisation of the application server and the identification of suitable sensing transmitters and receivers capable of supporting the application servers request for high accuracy sensing assistance data. The application server request may include an indication of a required sensing measurement accuracy in order to ensure production of high-resolution topological maps.</w:t>
        </w:r>
      </w:ins>
    </w:p>
    <w:p w14:paraId="44A5F62E" w14:textId="77777777" w:rsidR="00BF1882" w:rsidRDefault="003A7B28">
      <w:pPr>
        <w:pStyle w:val="Heading3"/>
        <w:ind w:left="1000" w:hangingChars="357" w:hanging="1000"/>
        <w:rPr>
          <w:ins w:id="1287" w:author="Trakinat, Jean" w:date="2024-12-02T07:40:00Z"/>
          <w:rFonts w:ascii="Arial" w:eastAsia="Times New Roman" w:hAnsi="Arial"/>
          <w:lang w:val="en-US" w:eastAsia="zh-CN"/>
        </w:rPr>
        <w:pPrChange w:id="1288" w:author="Rapporteur" w:date="2024-12-04T11:15:00Z">
          <w:pPr>
            <w:pStyle w:val="Heading3"/>
          </w:pPr>
        </w:pPrChange>
      </w:pPr>
      <w:bookmarkStart w:id="1289" w:name="_Toc1608"/>
      <w:bookmarkStart w:id="1290" w:name="_Toc23374"/>
      <w:bookmarkStart w:id="1291" w:name="_Toc26245"/>
      <w:bookmarkStart w:id="1292" w:name="_Toc184383354"/>
      <w:ins w:id="1293" w:author="Trakinat, Jean" w:date="2024-12-02T07:40:00Z">
        <w:r>
          <w:rPr>
            <w:rFonts w:ascii="Arial" w:eastAsia="Times New Roman" w:hAnsi="Arial"/>
            <w:lang w:val="en-US" w:eastAsia="zh-CN"/>
          </w:rPr>
          <w:t>7.3.</w:t>
        </w:r>
      </w:ins>
      <w:ins w:id="1294" w:author="Trakinat, Jean" w:date="2024-12-02T07:41:00Z">
        <w:r>
          <w:rPr>
            <w:rFonts w:ascii="Arial" w:eastAsia="Times New Roman" w:hAnsi="Arial"/>
            <w:lang w:val="en-US" w:eastAsia="zh-CN"/>
          </w:rPr>
          <w:t>3</w:t>
        </w:r>
      </w:ins>
      <w:ins w:id="1295" w:author="Trakinat, Jean" w:date="2024-12-02T07:40:00Z">
        <w:r>
          <w:rPr>
            <w:rFonts w:ascii="Arial" w:eastAsia="Times New Roman" w:hAnsi="Arial"/>
            <w:lang w:val="en-US" w:eastAsia="zh-CN"/>
          </w:rPr>
          <w:tab/>
        </w:r>
      </w:ins>
      <w:ins w:id="1296" w:author="Trakinat, Jean" w:date="2024-12-02T07:41:00Z">
        <w:r>
          <w:rPr>
            <w:rFonts w:ascii="Arial" w:eastAsia="Times New Roman" w:hAnsi="Arial"/>
            <w:lang w:val="en-US" w:eastAsia="zh-CN"/>
          </w:rPr>
          <w:t>Service Flows</w:t>
        </w:r>
      </w:ins>
      <w:bookmarkEnd w:id="1289"/>
      <w:bookmarkEnd w:id="1290"/>
      <w:bookmarkEnd w:id="1291"/>
      <w:bookmarkEnd w:id="1292"/>
    </w:p>
    <w:p w14:paraId="2DE20C38" w14:textId="77777777" w:rsidR="00BF1882" w:rsidRDefault="003A7B28">
      <w:pPr>
        <w:rPr>
          <w:ins w:id="1297" w:author="Trakinat, Jean" w:date="2024-12-02T07:41:00Z"/>
        </w:rPr>
      </w:pPr>
      <w:ins w:id="1298" w:author="Trakinat, Jean" w:date="2024-12-02T07:41:00Z">
        <w:r>
          <w:t>An application server used for the production of topographical maps, activates a service request for mobile network to provide sensing measurement data of an enhanced QoS, in accordance with the required measurement accuracy, to support the production of high-resolution topological map for a specific area.</w:t>
        </w:r>
      </w:ins>
    </w:p>
    <w:p w14:paraId="53FB7B16" w14:textId="77777777" w:rsidR="00BF1882" w:rsidRDefault="003A7B28">
      <w:pPr>
        <w:rPr>
          <w:ins w:id="1299" w:author="Trakinat, Jean" w:date="2024-12-02T07:41:00Z"/>
        </w:rPr>
      </w:pPr>
      <w:ins w:id="1300" w:author="Trakinat, Jean" w:date="2024-12-02T07:41:00Z">
        <w:r>
          <w:lastRenderedPageBreak/>
          <w:t>The mobile network receives the server request and identifies for a specified area the authorised and authenticated mobile network sensing transmitters and receivers capable of providing 6G sensing measurement data to support the enhanced QoS in accordance with the application server request.</w:t>
        </w:r>
      </w:ins>
    </w:p>
    <w:p w14:paraId="71ADE46A" w14:textId="77777777" w:rsidR="00BF1882" w:rsidRDefault="003A7B28">
      <w:pPr>
        <w:rPr>
          <w:ins w:id="1301" w:author="Trakinat, Jean" w:date="2024-12-02T07:29:00Z"/>
        </w:rPr>
      </w:pPr>
      <w:ins w:id="1302" w:author="Trakinat, Jean" w:date="2024-12-02T07:41:00Z">
        <w:r>
          <w:t>The mobile network configures the identified 6G sensing measurement transmitters and receivers for the enhanced sensing measurement and with the sensing mode e.g. monostatic, bi-static or multi-static, in order to obtain the sensing measurements in accordance with the requested service enhanced QoS. The 6G sensing measurement data is collected and transferred via the mobile network to the application server, for the production of high-resolution maps for the specific area and for a time period as specified.</w:t>
        </w:r>
      </w:ins>
    </w:p>
    <w:p w14:paraId="3720A627" w14:textId="77777777" w:rsidR="00BF1882" w:rsidRDefault="003A7B28">
      <w:pPr>
        <w:pStyle w:val="Heading3"/>
        <w:ind w:left="1000" w:hangingChars="357" w:hanging="1000"/>
        <w:rPr>
          <w:ins w:id="1303" w:author="Trakinat, Jean" w:date="2024-12-02T07:40:00Z"/>
          <w:rFonts w:ascii="Arial" w:eastAsia="Times New Roman" w:hAnsi="Arial"/>
          <w:lang w:val="en-US" w:eastAsia="zh-CN"/>
        </w:rPr>
        <w:pPrChange w:id="1304" w:author="Rapporteur" w:date="2024-12-04T11:15:00Z">
          <w:pPr>
            <w:pStyle w:val="Heading3"/>
          </w:pPr>
        </w:pPrChange>
      </w:pPr>
      <w:bookmarkStart w:id="1305" w:name="_Toc9512"/>
      <w:bookmarkStart w:id="1306" w:name="_Toc12654"/>
      <w:bookmarkStart w:id="1307" w:name="_Toc1357"/>
      <w:bookmarkStart w:id="1308" w:name="_Toc184383355"/>
      <w:ins w:id="1309" w:author="Trakinat, Jean" w:date="2024-12-02T07:40:00Z">
        <w:r>
          <w:rPr>
            <w:rFonts w:ascii="Arial" w:eastAsia="Times New Roman" w:hAnsi="Arial"/>
            <w:lang w:val="en-US" w:eastAsia="zh-CN"/>
          </w:rPr>
          <w:t>7.3.</w:t>
        </w:r>
      </w:ins>
      <w:ins w:id="1310" w:author="Trakinat, Jean" w:date="2024-12-02T07:41:00Z">
        <w:r>
          <w:rPr>
            <w:rFonts w:ascii="Arial" w:eastAsia="Times New Roman" w:hAnsi="Arial"/>
            <w:lang w:val="en-US" w:eastAsia="zh-CN"/>
          </w:rPr>
          <w:t>4</w:t>
        </w:r>
      </w:ins>
      <w:ins w:id="1311" w:author="Trakinat, Jean" w:date="2024-12-02T07:40:00Z">
        <w:r>
          <w:rPr>
            <w:rFonts w:ascii="Arial" w:eastAsia="Times New Roman" w:hAnsi="Arial"/>
            <w:lang w:val="en-US" w:eastAsia="zh-CN"/>
          </w:rPr>
          <w:tab/>
        </w:r>
      </w:ins>
      <w:ins w:id="1312" w:author="Trakinat, Jean" w:date="2024-12-02T07:42:00Z">
        <w:r>
          <w:rPr>
            <w:rFonts w:ascii="Arial" w:eastAsia="Times New Roman" w:hAnsi="Arial"/>
            <w:lang w:val="en-US" w:eastAsia="zh-CN"/>
          </w:rPr>
          <w:t>Post-conditions</w:t>
        </w:r>
      </w:ins>
      <w:bookmarkEnd w:id="1305"/>
      <w:bookmarkEnd w:id="1306"/>
      <w:bookmarkEnd w:id="1307"/>
      <w:bookmarkEnd w:id="1308"/>
    </w:p>
    <w:p w14:paraId="7A92F284" w14:textId="77777777" w:rsidR="00BF1882" w:rsidRDefault="003A7B28">
      <w:pPr>
        <w:rPr>
          <w:ins w:id="1313" w:author="Trakinat, Jean" w:date="2024-12-02T07:42:00Z"/>
        </w:rPr>
      </w:pPr>
      <w:ins w:id="1314" w:author="Trakinat, Jean" w:date="2024-12-02T07:42:00Z">
        <w:r>
          <w:t xml:space="preserve">The application server processes the mobile network sensing data produced from the selected mobile network sensing transmitters and receivers, to produce high resolution topological map. </w:t>
        </w:r>
      </w:ins>
    </w:p>
    <w:p w14:paraId="726EB5AD" w14:textId="77777777" w:rsidR="00BF1882" w:rsidRDefault="003A7B28">
      <w:pPr>
        <w:rPr>
          <w:ins w:id="1315" w:author="Trakinat, Jean" w:date="2024-12-02T07:42:00Z"/>
        </w:rPr>
      </w:pPr>
      <w:ins w:id="1316" w:author="Trakinat, Jean" w:date="2024-12-02T07:42:00Z">
        <w:r>
          <w:t>In one use of the high resolution topographical map, the map is forwarded to vehicles capable of high levels of autonomous driving capability e.g. L3-L5 autonomy [</w:t>
        </w:r>
      </w:ins>
      <w:ins w:id="1317" w:author="Trakinat, Jean" w:date="2024-12-02T07:49:00Z">
        <w:r>
          <w:t>7.3</w:t>
        </w:r>
      </w:ins>
      <w:ins w:id="1318" w:author="Trakinat, Jean" w:date="2024-12-02T07:42:00Z">
        <w:r>
          <w:t xml:space="preserve">z], where higher levels of topological map accuracy are required. </w:t>
        </w:r>
      </w:ins>
    </w:p>
    <w:p w14:paraId="1C3C9447" w14:textId="77777777" w:rsidR="00BF1882" w:rsidRDefault="003A7B28">
      <w:pPr>
        <w:rPr>
          <w:ins w:id="1319" w:author="Trakinat, Jean" w:date="2024-12-02T07:29:00Z"/>
        </w:rPr>
      </w:pPr>
      <w:ins w:id="1320" w:author="Trakinat, Jean" w:date="2024-12-02T07:42:00Z">
        <w:r>
          <w:t>Production of high resolution topographical maps can be used for many other services e.g., civil engineering, for outdoor pursuits, assist emergency services, road traffic control, hazard prevention, etc.</w:t>
        </w:r>
      </w:ins>
    </w:p>
    <w:p w14:paraId="5B1126F5" w14:textId="77777777" w:rsidR="00BF1882" w:rsidRDefault="003A7B28">
      <w:pPr>
        <w:pStyle w:val="Heading3"/>
        <w:ind w:left="1000" w:hangingChars="357" w:hanging="1000"/>
        <w:rPr>
          <w:ins w:id="1321" w:author="Trakinat, Jean" w:date="2024-12-02T07:40:00Z"/>
          <w:rFonts w:ascii="Arial" w:eastAsia="Times New Roman" w:hAnsi="Arial"/>
          <w:lang w:val="en-US" w:eastAsia="zh-CN"/>
        </w:rPr>
        <w:pPrChange w:id="1322" w:author="Rapporteur" w:date="2024-12-04T11:15:00Z">
          <w:pPr>
            <w:pStyle w:val="Heading3"/>
          </w:pPr>
        </w:pPrChange>
      </w:pPr>
      <w:bookmarkStart w:id="1323" w:name="_Toc1866"/>
      <w:bookmarkStart w:id="1324" w:name="_Toc10936"/>
      <w:bookmarkStart w:id="1325" w:name="_Toc6144"/>
      <w:bookmarkStart w:id="1326" w:name="_Toc184383356"/>
      <w:ins w:id="1327" w:author="Trakinat, Jean" w:date="2024-12-02T07:40:00Z">
        <w:r>
          <w:rPr>
            <w:rFonts w:ascii="Arial" w:eastAsia="Times New Roman" w:hAnsi="Arial"/>
            <w:lang w:val="en-US" w:eastAsia="zh-CN"/>
          </w:rPr>
          <w:t>7.3.</w:t>
        </w:r>
      </w:ins>
      <w:ins w:id="1328" w:author="Trakinat, Jean" w:date="2024-12-02T07:42:00Z">
        <w:r>
          <w:rPr>
            <w:rFonts w:ascii="Arial" w:eastAsia="Times New Roman" w:hAnsi="Arial"/>
            <w:lang w:val="en-US" w:eastAsia="zh-CN"/>
          </w:rPr>
          <w:t>5</w:t>
        </w:r>
      </w:ins>
      <w:ins w:id="1329" w:author="Trakinat, Jean" w:date="2024-12-02T07:40:00Z">
        <w:r>
          <w:rPr>
            <w:rFonts w:ascii="Arial" w:eastAsia="Times New Roman" w:hAnsi="Arial"/>
            <w:lang w:val="en-US" w:eastAsia="zh-CN"/>
          </w:rPr>
          <w:tab/>
        </w:r>
      </w:ins>
      <w:ins w:id="1330" w:author="Trakinat, Jean" w:date="2024-12-02T07:42:00Z">
        <w:r>
          <w:rPr>
            <w:rFonts w:ascii="Arial" w:eastAsia="Times New Roman" w:hAnsi="Arial"/>
            <w:lang w:val="en-US" w:eastAsia="zh-CN"/>
          </w:rPr>
          <w:t>Existing features partly or fully covering the use case functionality</w:t>
        </w:r>
      </w:ins>
      <w:bookmarkEnd w:id="1323"/>
      <w:bookmarkEnd w:id="1324"/>
      <w:bookmarkEnd w:id="1325"/>
      <w:bookmarkEnd w:id="1326"/>
    </w:p>
    <w:p w14:paraId="3C106390" w14:textId="77777777" w:rsidR="00BF1882" w:rsidRDefault="003A7B28">
      <w:pPr>
        <w:rPr>
          <w:ins w:id="1331" w:author="Trakinat, Jean" w:date="2024-12-02T07:40:00Z"/>
        </w:rPr>
      </w:pPr>
      <w:ins w:id="1332" w:author="Trakinat, Jean" w:date="2024-12-02T07:43:00Z">
        <w:r>
          <w:t>Combining non-3GPP generated High Definition (HD) sensing measurements with mobile network measurements e.g. [</w:t>
        </w:r>
      </w:ins>
      <w:ins w:id="1333" w:author="Trakinat, Jean" w:date="2024-12-02T07:50:00Z">
        <w:r>
          <w:t>7.3</w:t>
        </w:r>
      </w:ins>
      <w:ins w:id="1334" w:author="Trakinat, Jean" w:date="2024-12-02T07:43:00Z">
        <w:r>
          <w:t>x] use case 5.28, may provide some limited ability to produce topological maps. However, the  resolution, repeatability and complexity in achieving and maintaining such a solution is unreliable. In particular it addresses challenges with the reliability and repeatability in configuring, synchronising and processing data from both the mobile network sensing results with sensing results from other disparately connected HD sensors of varying sensing types, in order to produce reliable results whilst minimising impacts on service quality and latency.</w:t>
        </w:r>
      </w:ins>
    </w:p>
    <w:p w14:paraId="5BC86DFE" w14:textId="77777777" w:rsidR="00BF1882" w:rsidRDefault="003A7B28">
      <w:pPr>
        <w:pStyle w:val="Heading3"/>
        <w:ind w:left="1000" w:hangingChars="357" w:hanging="1000"/>
        <w:rPr>
          <w:ins w:id="1335" w:author="Trakinat, Jean" w:date="2024-12-02T07:40:00Z"/>
          <w:rFonts w:ascii="Arial" w:eastAsia="Times New Roman" w:hAnsi="Arial"/>
          <w:lang w:val="en-US" w:eastAsia="zh-CN"/>
        </w:rPr>
        <w:pPrChange w:id="1336" w:author="Rapporteur" w:date="2024-12-04T11:15:00Z">
          <w:pPr>
            <w:pStyle w:val="Heading3"/>
          </w:pPr>
        </w:pPrChange>
      </w:pPr>
      <w:bookmarkStart w:id="1337" w:name="_Toc4050"/>
      <w:bookmarkStart w:id="1338" w:name="_Toc3595"/>
      <w:bookmarkStart w:id="1339" w:name="_Toc28465"/>
      <w:bookmarkStart w:id="1340" w:name="_Toc184383357"/>
      <w:ins w:id="1341" w:author="Trakinat, Jean" w:date="2024-12-02T07:40:00Z">
        <w:r>
          <w:rPr>
            <w:rFonts w:ascii="Arial" w:eastAsia="Times New Roman" w:hAnsi="Arial"/>
            <w:lang w:val="en-US" w:eastAsia="zh-CN"/>
          </w:rPr>
          <w:t>7.3.</w:t>
        </w:r>
      </w:ins>
      <w:ins w:id="1342" w:author="Trakinat, Jean" w:date="2024-12-02T07:43:00Z">
        <w:r>
          <w:rPr>
            <w:rFonts w:ascii="Arial" w:eastAsia="Times New Roman" w:hAnsi="Arial"/>
            <w:lang w:val="en-US" w:eastAsia="zh-CN"/>
          </w:rPr>
          <w:t>6</w:t>
        </w:r>
      </w:ins>
      <w:ins w:id="1343" w:author="Trakinat, Jean" w:date="2024-12-02T07:40:00Z">
        <w:r>
          <w:rPr>
            <w:rFonts w:ascii="Arial" w:eastAsia="Times New Roman" w:hAnsi="Arial"/>
            <w:lang w:val="en-US" w:eastAsia="zh-CN"/>
          </w:rPr>
          <w:tab/>
        </w:r>
      </w:ins>
      <w:ins w:id="1344" w:author="Trakinat, Jean" w:date="2024-12-02T07:43:00Z">
        <w:r>
          <w:rPr>
            <w:rFonts w:ascii="Arial" w:eastAsia="Times New Roman" w:hAnsi="Arial"/>
            <w:lang w:val="en-US" w:eastAsia="zh-CN"/>
          </w:rPr>
          <w:t>Potential New Requirements needed to support the use case</w:t>
        </w:r>
      </w:ins>
      <w:bookmarkEnd w:id="1337"/>
      <w:bookmarkEnd w:id="1338"/>
      <w:bookmarkEnd w:id="1339"/>
      <w:bookmarkEnd w:id="1340"/>
    </w:p>
    <w:p w14:paraId="33308B95" w14:textId="77777777" w:rsidR="00BF1882" w:rsidRDefault="003A7B28">
      <w:pPr>
        <w:rPr>
          <w:ins w:id="1345" w:author="Trakinat, Jean" w:date="2024-12-02T07:43:00Z"/>
        </w:rPr>
      </w:pPr>
      <w:ins w:id="1346" w:author="Trakinat, Jean" w:date="2024-12-02T07:43:00Z">
        <w:r>
          <w:t>New functional requirements are:</w:t>
        </w:r>
      </w:ins>
    </w:p>
    <w:p w14:paraId="68679297" w14:textId="77777777" w:rsidR="00BF1882" w:rsidRDefault="003A7B28">
      <w:pPr>
        <w:rPr>
          <w:ins w:id="1347" w:author="Trakinat, Jean" w:date="2024-12-02T07:43:00Z"/>
        </w:rPr>
      </w:pPr>
      <w:ins w:id="1348" w:author="Trakinat, Jean" w:date="2024-12-02T07:43:00Z">
        <w:r>
          <w:t>New Performance requirements are:</w:t>
        </w:r>
      </w:ins>
    </w:p>
    <w:p w14:paraId="686FA549" w14:textId="77777777" w:rsidR="00BF1882" w:rsidRDefault="003A7B28">
      <w:pPr>
        <w:rPr>
          <w:ins w:id="1349" w:author="Trakinat, Jean" w:date="2024-12-02T07:40:00Z"/>
        </w:rPr>
      </w:pPr>
      <w:ins w:id="1350" w:author="Trakinat, Jean" w:date="2024-12-02T07:43:00Z">
        <w:r>
          <w:t xml:space="preserve">[PR </w:t>
        </w:r>
      </w:ins>
      <w:ins w:id="1351" w:author="Trakinat, Jean" w:date="2024-12-02T07:44:00Z">
        <w:r>
          <w:t>7</w:t>
        </w:r>
      </w:ins>
      <w:ins w:id="1352" w:author="Trakinat, Jean" w:date="2024-12-02T07:43:00Z">
        <w:r>
          <w:t>.</w:t>
        </w:r>
      </w:ins>
      <w:ins w:id="1353" w:author="Trakinat, Jean" w:date="2024-12-02T07:44:00Z">
        <w:r>
          <w:t>3</w:t>
        </w:r>
      </w:ins>
      <w:ins w:id="1354" w:author="Trakinat, Jean" w:date="2024-12-02T07:43:00Z">
        <w:r>
          <w:t>.6-</w:t>
        </w:r>
        <w:del w:id="1355" w:author="Rapporteur" w:date="2024-12-04T11:04:00Z">
          <w:r>
            <w:rPr>
              <w:lang w:val="en-US"/>
            </w:rPr>
            <w:delText>2</w:delText>
          </w:r>
        </w:del>
      </w:ins>
      <w:ins w:id="1356" w:author="Rapporteur" w:date="2024-12-04T11:04:00Z">
        <w:r>
          <w:rPr>
            <w:rFonts w:hint="eastAsia"/>
            <w:lang w:val="en-US" w:eastAsia="zh-CN"/>
          </w:rPr>
          <w:t>1</w:t>
        </w:r>
      </w:ins>
      <w:ins w:id="1357" w:author="Trakinat, Jean" w:date="2024-12-02T07:43:00Z">
        <w:r>
          <w:t xml:space="preserve">] </w:t>
        </w:r>
      </w:ins>
      <w:ins w:id="1358" w:author="Rapporteur" w:date="2024-12-04T11:04:00Z">
        <w:r>
          <w:t>The 6G system shall be able to support the following KPIs</w:t>
        </w:r>
      </w:ins>
      <w:ins w:id="1359" w:author="Trakinat, Jean" w:date="2024-12-02T07:43:00Z">
        <w:r>
          <w:t>.</w:t>
        </w:r>
      </w:ins>
    </w:p>
    <w:p w14:paraId="1E24DA15" w14:textId="77777777" w:rsidR="00BF1882" w:rsidRDefault="00BF1882">
      <w:pPr>
        <w:overflowPunct w:val="0"/>
        <w:autoSpaceDE w:val="0"/>
        <w:autoSpaceDN w:val="0"/>
        <w:adjustRightInd w:val="0"/>
        <w:spacing w:after="0"/>
        <w:textAlignment w:val="baseline"/>
        <w:rPr>
          <w:ins w:id="1360" w:author="Trakinat, Jean" w:date="2024-12-02T07:45:00Z"/>
          <w:rFonts w:ascii="Arial" w:hAnsi="Arial" w:cs="Arial"/>
        </w:rPr>
      </w:pPr>
    </w:p>
    <w:tbl>
      <w:tblPr>
        <w:tblpPr w:leftFromText="180" w:rightFromText="180" w:vertAnchor="text" w:horzAnchor="margin" w:tblpXSpec="center" w:tblpY="-26"/>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958"/>
        <w:gridCol w:w="709"/>
        <w:gridCol w:w="992"/>
        <w:gridCol w:w="851"/>
        <w:gridCol w:w="992"/>
        <w:gridCol w:w="850"/>
        <w:gridCol w:w="709"/>
        <w:gridCol w:w="992"/>
        <w:gridCol w:w="851"/>
        <w:gridCol w:w="709"/>
        <w:gridCol w:w="850"/>
        <w:gridCol w:w="709"/>
      </w:tblGrid>
      <w:tr w:rsidR="00BF1882" w14:paraId="7126B22E" w14:textId="77777777">
        <w:trPr>
          <w:trHeight w:val="738"/>
          <w:ins w:id="1361" w:author="Trakinat, Jean" w:date="2024-12-02T07:45:00Z"/>
        </w:trPr>
        <w:tc>
          <w:tcPr>
            <w:tcW w:w="993" w:type="dxa"/>
            <w:vMerge w:val="restart"/>
            <w:shd w:val="clear" w:color="auto" w:fill="auto"/>
          </w:tcPr>
          <w:p w14:paraId="06CF1513" w14:textId="77777777" w:rsidR="00BF1882" w:rsidRDefault="003A7B28">
            <w:pPr>
              <w:rPr>
                <w:ins w:id="1362" w:author="Trakinat, Jean" w:date="2024-12-02T07:45:00Z"/>
                <w:b/>
              </w:rPr>
            </w:pPr>
            <w:ins w:id="1363" w:author="Trakinat, Jean" w:date="2024-12-02T07:45:00Z">
              <w:r>
                <w:rPr>
                  <w:b/>
                </w:rPr>
                <w:lastRenderedPageBreak/>
                <w:t>Scenario</w:t>
              </w:r>
            </w:ins>
          </w:p>
        </w:tc>
        <w:tc>
          <w:tcPr>
            <w:tcW w:w="958" w:type="dxa"/>
            <w:vMerge w:val="restart"/>
            <w:shd w:val="clear" w:color="auto" w:fill="auto"/>
          </w:tcPr>
          <w:p w14:paraId="51682B48" w14:textId="77777777" w:rsidR="00BF1882" w:rsidRDefault="003A7B28">
            <w:pPr>
              <w:rPr>
                <w:ins w:id="1364" w:author="Trakinat, Jean" w:date="2024-12-02T07:45:00Z"/>
              </w:rPr>
            </w:pPr>
            <w:ins w:id="1365" w:author="Trakinat, Jean" w:date="2024-12-02T07:45:00Z">
              <w:r>
                <w:t xml:space="preserve">Sensing service area </w:t>
              </w:r>
            </w:ins>
          </w:p>
        </w:tc>
        <w:tc>
          <w:tcPr>
            <w:tcW w:w="709" w:type="dxa"/>
            <w:vMerge w:val="restart"/>
            <w:shd w:val="clear" w:color="auto" w:fill="auto"/>
          </w:tcPr>
          <w:p w14:paraId="24513789" w14:textId="77777777" w:rsidR="00BF1882" w:rsidRDefault="003A7B28">
            <w:pPr>
              <w:rPr>
                <w:ins w:id="1366" w:author="Trakinat, Jean" w:date="2024-12-02T07:45:00Z"/>
                <w:b/>
              </w:rPr>
            </w:pPr>
            <w:ins w:id="1367" w:author="Trakinat, Jean" w:date="2024-12-02T07:45:00Z">
              <w:r>
                <w:rPr>
                  <w:b/>
                </w:rPr>
                <w:t>Confidence level [%]</w:t>
              </w:r>
            </w:ins>
          </w:p>
          <w:p w14:paraId="5ACC3618" w14:textId="77777777" w:rsidR="00BF1882" w:rsidRDefault="00BF1882">
            <w:pPr>
              <w:rPr>
                <w:ins w:id="1368" w:author="Trakinat, Jean" w:date="2024-12-02T07:45:00Z"/>
                <w:b/>
              </w:rPr>
            </w:pPr>
          </w:p>
        </w:tc>
        <w:tc>
          <w:tcPr>
            <w:tcW w:w="1843" w:type="dxa"/>
            <w:gridSpan w:val="2"/>
            <w:shd w:val="clear" w:color="auto" w:fill="auto"/>
          </w:tcPr>
          <w:p w14:paraId="674420D1" w14:textId="77777777" w:rsidR="00BF1882" w:rsidRDefault="003A7B28">
            <w:pPr>
              <w:rPr>
                <w:ins w:id="1369" w:author="Trakinat, Jean" w:date="2024-12-02T07:45:00Z"/>
                <w:b/>
              </w:rPr>
            </w:pPr>
            <w:ins w:id="1370" w:author="Trakinat, Jean" w:date="2024-12-02T07:45:00Z">
              <w:r>
                <w:rPr>
                  <w:rFonts w:hint="eastAsia"/>
                  <w:b/>
                </w:rPr>
                <w:t>Accuracy of positioning estimate by sensing (for a target confidence level)</w:t>
              </w:r>
            </w:ins>
          </w:p>
        </w:tc>
        <w:tc>
          <w:tcPr>
            <w:tcW w:w="1842" w:type="dxa"/>
            <w:gridSpan w:val="2"/>
            <w:shd w:val="clear" w:color="auto" w:fill="auto"/>
          </w:tcPr>
          <w:p w14:paraId="3BABD38F" w14:textId="77777777" w:rsidR="00BF1882" w:rsidRDefault="003A7B28">
            <w:pPr>
              <w:rPr>
                <w:ins w:id="1371" w:author="Trakinat, Jean" w:date="2024-12-02T07:45:00Z"/>
                <w:b/>
              </w:rPr>
            </w:pPr>
            <w:ins w:id="1372" w:author="Trakinat, Jean" w:date="2024-12-02T07:45:00Z">
              <w:r>
                <w:rPr>
                  <w:rFonts w:hint="eastAsia"/>
                  <w:b/>
                </w:rPr>
                <w:t>Accuracy of velocity estimate by sensing (for a target confidence level)</w:t>
              </w:r>
            </w:ins>
          </w:p>
        </w:tc>
        <w:tc>
          <w:tcPr>
            <w:tcW w:w="1701" w:type="dxa"/>
            <w:gridSpan w:val="2"/>
            <w:shd w:val="clear" w:color="auto" w:fill="auto"/>
          </w:tcPr>
          <w:p w14:paraId="49DFE26D" w14:textId="77777777" w:rsidR="00BF1882" w:rsidRDefault="003A7B28">
            <w:pPr>
              <w:rPr>
                <w:ins w:id="1373" w:author="Trakinat, Jean" w:date="2024-12-02T07:45:00Z"/>
                <w:b/>
              </w:rPr>
            </w:pPr>
            <w:ins w:id="1374" w:author="Trakinat, Jean" w:date="2024-12-02T07:45:00Z">
              <w:r>
                <w:rPr>
                  <w:b/>
                </w:rPr>
                <w:t>Sensing resolution</w:t>
              </w:r>
            </w:ins>
          </w:p>
        </w:tc>
        <w:tc>
          <w:tcPr>
            <w:tcW w:w="851" w:type="dxa"/>
            <w:vMerge w:val="restart"/>
            <w:shd w:val="clear" w:color="auto" w:fill="auto"/>
          </w:tcPr>
          <w:p w14:paraId="2CFE4265" w14:textId="77777777" w:rsidR="00BF1882" w:rsidRDefault="003A7B28">
            <w:pPr>
              <w:rPr>
                <w:ins w:id="1375" w:author="Trakinat, Jean" w:date="2024-12-02T07:45:00Z"/>
                <w:b/>
              </w:rPr>
            </w:pPr>
            <w:ins w:id="1376" w:author="Trakinat, Jean" w:date="2024-12-02T07:45:00Z">
              <w:r>
                <w:rPr>
                  <w:b/>
                </w:rPr>
                <w:t>Max sensing service latency</w:t>
              </w:r>
            </w:ins>
          </w:p>
          <w:p w14:paraId="3145EB84" w14:textId="77777777" w:rsidR="00BF1882" w:rsidRDefault="003A7B28">
            <w:pPr>
              <w:rPr>
                <w:ins w:id="1377" w:author="Trakinat, Jean" w:date="2024-12-02T07:45:00Z"/>
                <w:b/>
              </w:rPr>
            </w:pPr>
            <w:ins w:id="1378" w:author="Trakinat, Jean" w:date="2024-12-02T07:45:00Z">
              <w:r>
                <w:rPr>
                  <w:b/>
                </w:rPr>
                <w:t>[ms]</w:t>
              </w:r>
            </w:ins>
          </w:p>
          <w:p w14:paraId="62690416" w14:textId="77777777" w:rsidR="00BF1882" w:rsidRDefault="00BF1882">
            <w:pPr>
              <w:rPr>
                <w:ins w:id="1379" w:author="Trakinat, Jean" w:date="2024-12-02T07:45:00Z"/>
                <w:b/>
              </w:rPr>
            </w:pPr>
          </w:p>
        </w:tc>
        <w:tc>
          <w:tcPr>
            <w:tcW w:w="709" w:type="dxa"/>
            <w:vMerge w:val="restart"/>
            <w:shd w:val="clear" w:color="auto" w:fill="auto"/>
          </w:tcPr>
          <w:p w14:paraId="71CEB7BA" w14:textId="77777777" w:rsidR="00BF1882" w:rsidRDefault="003A7B28">
            <w:pPr>
              <w:rPr>
                <w:ins w:id="1380" w:author="Trakinat, Jean" w:date="2024-12-02T07:45:00Z"/>
                <w:b/>
              </w:rPr>
            </w:pPr>
            <w:ins w:id="1381" w:author="Trakinat, Jean" w:date="2024-12-02T07:45:00Z">
              <w:r>
                <w:rPr>
                  <w:b/>
                </w:rPr>
                <w:t>Refreshing rate</w:t>
              </w:r>
            </w:ins>
          </w:p>
          <w:p w14:paraId="226B3E74" w14:textId="77777777" w:rsidR="00BF1882" w:rsidRDefault="003A7B28">
            <w:pPr>
              <w:rPr>
                <w:ins w:id="1382" w:author="Trakinat, Jean" w:date="2024-12-02T07:45:00Z"/>
                <w:b/>
              </w:rPr>
            </w:pPr>
            <w:ins w:id="1383" w:author="Trakinat, Jean" w:date="2024-12-02T07:45:00Z">
              <w:r>
                <w:rPr>
                  <w:b/>
                </w:rPr>
                <w:t>[s]</w:t>
              </w:r>
            </w:ins>
          </w:p>
          <w:p w14:paraId="0747A091" w14:textId="77777777" w:rsidR="00BF1882" w:rsidRDefault="00BF1882">
            <w:pPr>
              <w:rPr>
                <w:ins w:id="1384" w:author="Trakinat, Jean" w:date="2024-12-02T07:45:00Z"/>
                <w:b/>
              </w:rPr>
            </w:pPr>
          </w:p>
        </w:tc>
        <w:tc>
          <w:tcPr>
            <w:tcW w:w="850" w:type="dxa"/>
            <w:vMerge w:val="restart"/>
            <w:shd w:val="clear" w:color="auto" w:fill="auto"/>
          </w:tcPr>
          <w:p w14:paraId="61E78588" w14:textId="77777777" w:rsidR="00BF1882" w:rsidRDefault="003A7B28">
            <w:pPr>
              <w:rPr>
                <w:ins w:id="1385" w:author="Trakinat, Jean" w:date="2024-12-02T07:45:00Z"/>
                <w:b/>
              </w:rPr>
            </w:pPr>
            <w:ins w:id="1386" w:author="Trakinat, Jean" w:date="2024-12-02T07:45:00Z">
              <w:r>
                <w:rPr>
                  <w:b/>
                </w:rPr>
                <w:t>Missed detection</w:t>
              </w:r>
            </w:ins>
          </w:p>
          <w:p w14:paraId="09FAAEB7" w14:textId="77777777" w:rsidR="00BF1882" w:rsidRDefault="003A7B28">
            <w:pPr>
              <w:rPr>
                <w:ins w:id="1387" w:author="Trakinat, Jean" w:date="2024-12-02T07:45:00Z"/>
                <w:b/>
              </w:rPr>
            </w:pPr>
            <w:ins w:id="1388" w:author="Trakinat, Jean" w:date="2024-12-02T07:45:00Z">
              <w:r>
                <w:rPr>
                  <w:b/>
                </w:rPr>
                <w:t>[%]</w:t>
              </w:r>
            </w:ins>
          </w:p>
          <w:p w14:paraId="710D6311" w14:textId="77777777" w:rsidR="00BF1882" w:rsidRDefault="00BF1882">
            <w:pPr>
              <w:rPr>
                <w:ins w:id="1389" w:author="Trakinat, Jean" w:date="2024-12-02T07:45:00Z"/>
                <w:b/>
              </w:rPr>
            </w:pPr>
          </w:p>
        </w:tc>
        <w:tc>
          <w:tcPr>
            <w:tcW w:w="709" w:type="dxa"/>
            <w:vMerge w:val="restart"/>
            <w:shd w:val="clear" w:color="auto" w:fill="auto"/>
          </w:tcPr>
          <w:p w14:paraId="299E730C" w14:textId="77777777" w:rsidR="00BF1882" w:rsidRDefault="003A7B28">
            <w:pPr>
              <w:rPr>
                <w:ins w:id="1390" w:author="Trakinat, Jean" w:date="2024-12-02T07:45:00Z"/>
                <w:b/>
              </w:rPr>
            </w:pPr>
            <w:ins w:id="1391" w:author="Trakinat, Jean" w:date="2024-12-02T07:45:00Z">
              <w:r>
                <w:rPr>
                  <w:b/>
                </w:rPr>
                <w:t>False alarm</w:t>
              </w:r>
            </w:ins>
          </w:p>
          <w:p w14:paraId="3EB04E2E" w14:textId="77777777" w:rsidR="00BF1882" w:rsidRDefault="003A7B28">
            <w:pPr>
              <w:rPr>
                <w:ins w:id="1392" w:author="Trakinat, Jean" w:date="2024-12-02T07:45:00Z"/>
                <w:b/>
              </w:rPr>
            </w:pPr>
            <w:ins w:id="1393" w:author="Trakinat, Jean" w:date="2024-12-02T07:45:00Z">
              <w:r>
                <w:rPr>
                  <w:b/>
                </w:rPr>
                <w:t>[%]</w:t>
              </w:r>
            </w:ins>
          </w:p>
          <w:p w14:paraId="0CB404BE" w14:textId="77777777" w:rsidR="00BF1882" w:rsidRDefault="00BF1882">
            <w:pPr>
              <w:rPr>
                <w:ins w:id="1394" w:author="Trakinat, Jean" w:date="2024-12-02T07:45:00Z"/>
                <w:b/>
              </w:rPr>
            </w:pPr>
          </w:p>
        </w:tc>
      </w:tr>
      <w:tr w:rsidR="00BF1882" w14:paraId="486072F0" w14:textId="77777777">
        <w:trPr>
          <w:trHeight w:val="25"/>
          <w:ins w:id="1395" w:author="Trakinat, Jean" w:date="2024-12-02T07:45:00Z"/>
        </w:trPr>
        <w:tc>
          <w:tcPr>
            <w:tcW w:w="993" w:type="dxa"/>
            <w:vMerge/>
            <w:shd w:val="clear" w:color="auto" w:fill="auto"/>
          </w:tcPr>
          <w:p w14:paraId="748E81A6" w14:textId="77777777" w:rsidR="00BF1882" w:rsidRDefault="00BF1882">
            <w:pPr>
              <w:rPr>
                <w:ins w:id="1396" w:author="Trakinat, Jean" w:date="2024-12-02T07:45:00Z"/>
                <w:b/>
              </w:rPr>
            </w:pPr>
          </w:p>
        </w:tc>
        <w:tc>
          <w:tcPr>
            <w:tcW w:w="958" w:type="dxa"/>
            <w:vMerge/>
            <w:shd w:val="clear" w:color="auto" w:fill="DAEEF3"/>
          </w:tcPr>
          <w:p w14:paraId="1A10AFB9" w14:textId="77777777" w:rsidR="00BF1882" w:rsidRDefault="00BF1882">
            <w:pPr>
              <w:rPr>
                <w:ins w:id="1397" w:author="Trakinat, Jean" w:date="2024-12-02T07:45:00Z"/>
                <w:b/>
              </w:rPr>
            </w:pPr>
          </w:p>
        </w:tc>
        <w:tc>
          <w:tcPr>
            <w:tcW w:w="709" w:type="dxa"/>
            <w:vMerge/>
            <w:shd w:val="clear" w:color="auto" w:fill="DAEEF3"/>
          </w:tcPr>
          <w:p w14:paraId="0D320DC6" w14:textId="77777777" w:rsidR="00BF1882" w:rsidRDefault="00BF1882">
            <w:pPr>
              <w:rPr>
                <w:ins w:id="1398" w:author="Trakinat, Jean" w:date="2024-12-02T07:45:00Z"/>
                <w:b/>
              </w:rPr>
            </w:pPr>
          </w:p>
        </w:tc>
        <w:tc>
          <w:tcPr>
            <w:tcW w:w="992" w:type="dxa"/>
            <w:shd w:val="clear" w:color="auto" w:fill="FFFFFF"/>
          </w:tcPr>
          <w:p w14:paraId="544715EF" w14:textId="77777777" w:rsidR="00BF1882" w:rsidRDefault="003A7B28">
            <w:pPr>
              <w:rPr>
                <w:ins w:id="1399" w:author="Trakinat, Jean" w:date="2024-12-02T07:45:00Z"/>
                <w:b/>
              </w:rPr>
            </w:pPr>
            <w:ins w:id="1400" w:author="Trakinat, Jean" w:date="2024-12-02T07:45:00Z">
              <w:r>
                <w:rPr>
                  <w:b/>
                </w:rPr>
                <w:t>Horizontal</w:t>
              </w:r>
            </w:ins>
          </w:p>
          <w:p w14:paraId="462143B9" w14:textId="77777777" w:rsidR="00BF1882" w:rsidRDefault="003A7B28">
            <w:pPr>
              <w:rPr>
                <w:ins w:id="1401" w:author="Trakinat, Jean" w:date="2024-12-02T07:45:00Z"/>
                <w:b/>
              </w:rPr>
            </w:pPr>
            <w:ins w:id="1402" w:author="Trakinat, Jean" w:date="2024-12-02T07:45:00Z">
              <w:r>
                <w:rPr>
                  <w:b/>
                </w:rPr>
                <w:t>[m]</w:t>
              </w:r>
            </w:ins>
          </w:p>
        </w:tc>
        <w:tc>
          <w:tcPr>
            <w:tcW w:w="851" w:type="dxa"/>
            <w:shd w:val="clear" w:color="auto" w:fill="FFFFFF"/>
          </w:tcPr>
          <w:p w14:paraId="052FD824" w14:textId="77777777" w:rsidR="00BF1882" w:rsidRDefault="003A7B28">
            <w:pPr>
              <w:rPr>
                <w:ins w:id="1403" w:author="Trakinat, Jean" w:date="2024-12-02T07:45:00Z"/>
                <w:b/>
              </w:rPr>
            </w:pPr>
            <w:ins w:id="1404" w:author="Trakinat, Jean" w:date="2024-12-02T07:45:00Z">
              <w:r>
                <w:rPr>
                  <w:b/>
                </w:rPr>
                <w:t>Vertical</w:t>
              </w:r>
            </w:ins>
          </w:p>
          <w:p w14:paraId="17839EF1" w14:textId="77777777" w:rsidR="00BF1882" w:rsidRDefault="003A7B28">
            <w:pPr>
              <w:rPr>
                <w:ins w:id="1405" w:author="Trakinat, Jean" w:date="2024-12-02T07:45:00Z"/>
                <w:b/>
              </w:rPr>
            </w:pPr>
            <w:ins w:id="1406" w:author="Trakinat, Jean" w:date="2024-12-02T07:45:00Z">
              <w:r>
                <w:rPr>
                  <w:b/>
                </w:rPr>
                <w:t>[m]</w:t>
              </w:r>
            </w:ins>
          </w:p>
        </w:tc>
        <w:tc>
          <w:tcPr>
            <w:tcW w:w="992" w:type="dxa"/>
            <w:shd w:val="clear" w:color="auto" w:fill="FFFFFF"/>
          </w:tcPr>
          <w:p w14:paraId="2F75506E" w14:textId="77777777" w:rsidR="00BF1882" w:rsidRDefault="003A7B28">
            <w:pPr>
              <w:rPr>
                <w:ins w:id="1407" w:author="Trakinat, Jean" w:date="2024-12-02T07:45:00Z"/>
                <w:b/>
              </w:rPr>
            </w:pPr>
            <w:ins w:id="1408" w:author="Trakinat, Jean" w:date="2024-12-02T07:45:00Z">
              <w:r>
                <w:rPr>
                  <w:b/>
                </w:rPr>
                <w:t>Horizontal</w:t>
              </w:r>
            </w:ins>
          </w:p>
          <w:p w14:paraId="429B4D60" w14:textId="77777777" w:rsidR="00BF1882" w:rsidRDefault="003A7B28">
            <w:pPr>
              <w:rPr>
                <w:ins w:id="1409" w:author="Trakinat, Jean" w:date="2024-12-02T07:45:00Z"/>
                <w:b/>
              </w:rPr>
            </w:pPr>
            <w:ins w:id="1410" w:author="Trakinat, Jean" w:date="2024-12-02T07:45:00Z">
              <w:r>
                <w:rPr>
                  <w:b/>
                </w:rPr>
                <w:t>[m/s]</w:t>
              </w:r>
            </w:ins>
          </w:p>
        </w:tc>
        <w:tc>
          <w:tcPr>
            <w:tcW w:w="850" w:type="dxa"/>
            <w:shd w:val="clear" w:color="auto" w:fill="FFFFFF"/>
          </w:tcPr>
          <w:p w14:paraId="5AF4254E" w14:textId="77777777" w:rsidR="00BF1882" w:rsidRDefault="003A7B28">
            <w:pPr>
              <w:rPr>
                <w:ins w:id="1411" w:author="Trakinat, Jean" w:date="2024-12-02T07:45:00Z"/>
                <w:b/>
              </w:rPr>
            </w:pPr>
            <w:ins w:id="1412" w:author="Trakinat, Jean" w:date="2024-12-02T07:45:00Z">
              <w:r>
                <w:rPr>
                  <w:b/>
                </w:rPr>
                <w:t>Vertical</w:t>
              </w:r>
            </w:ins>
          </w:p>
          <w:p w14:paraId="6347FB79" w14:textId="77777777" w:rsidR="00BF1882" w:rsidRDefault="003A7B28">
            <w:pPr>
              <w:rPr>
                <w:ins w:id="1413" w:author="Trakinat, Jean" w:date="2024-12-02T07:45:00Z"/>
                <w:b/>
              </w:rPr>
            </w:pPr>
            <w:ins w:id="1414" w:author="Trakinat, Jean" w:date="2024-12-02T07:45:00Z">
              <w:r>
                <w:rPr>
                  <w:b/>
                </w:rPr>
                <w:t>[m/s]</w:t>
              </w:r>
            </w:ins>
          </w:p>
        </w:tc>
        <w:tc>
          <w:tcPr>
            <w:tcW w:w="709" w:type="dxa"/>
            <w:shd w:val="clear" w:color="auto" w:fill="FFFFFF"/>
          </w:tcPr>
          <w:p w14:paraId="5B873E80" w14:textId="77777777" w:rsidR="00BF1882" w:rsidRDefault="003A7B28">
            <w:pPr>
              <w:rPr>
                <w:ins w:id="1415" w:author="Trakinat, Jean" w:date="2024-12-02T07:45:00Z"/>
                <w:b/>
              </w:rPr>
            </w:pPr>
            <w:ins w:id="1416" w:author="Trakinat, Jean" w:date="2024-12-02T07:45:00Z">
              <w:r>
                <w:rPr>
                  <w:b/>
                </w:rPr>
                <w:t>Range resolution</w:t>
              </w:r>
            </w:ins>
          </w:p>
          <w:p w14:paraId="6E75A3C4" w14:textId="77777777" w:rsidR="00BF1882" w:rsidRDefault="003A7B28">
            <w:pPr>
              <w:rPr>
                <w:ins w:id="1417" w:author="Trakinat, Jean" w:date="2024-12-02T07:45:00Z"/>
                <w:b/>
              </w:rPr>
            </w:pPr>
            <w:ins w:id="1418" w:author="Trakinat, Jean" w:date="2024-12-02T07:45:00Z">
              <w:r>
                <w:rPr>
                  <w:b/>
                </w:rPr>
                <w:t>[m]</w:t>
              </w:r>
            </w:ins>
          </w:p>
          <w:p w14:paraId="32188C4B" w14:textId="77777777" w:rsidR="00BF1882" w:rsidRDefault="00BF1882">
            <w:pPr>
              <w:rPr>
                <w:ins w:id="1419" w:author="Trakinat, Jean" w:date="2024-12-02T07:45:00Z"/>
                <w:b/>
              </w:rPr>
            </w:pPr>
          </w:p>
        </w:tc>
        <w:tc>
          <w:tcPr>
            <w:tcW w:w="992" w:type="dxa"/>
            <w:shd w:val="clear" w:color="auto" w:fill="FFFFFF"/>
          </w:tcPr>
          <w:p w14:paraId="72CAD6E9" w14:textId="77777777" w:rsidR="00BF1882" w:rsidRDefault="003A7B28">
            <w:pPr>
              <w:rPr>
                <w:ins w:id="1420" w:author="Trakinat, Jean" w:date="2024-12-02T07:45:00Z"/>
                <w:b/>
              </w:rPr>
            </w:pPr>
            <w:ins w:id="1421" w:author="Trakinat, Jean" w:date="2024-12-02T07:45:00Z">
              <w:r>
                <w:rPr>
                  <w:b/>
                </w:rPr>
                <w:t>Velocity resolution (horizontal/ vertical)</w:t>
              </w:r>
            </w:ins>
          </w:p>
          <w:p w14:paraId="6AA3954A" w14:textId="77777777" w:rsidR="00BF1882" w:rsidRDefault="003A7B28">
            <w:pPr>
              <w:rPr>
                <w:ins w:id="1422" w:author="Trakinat, Jean" w:date="2024-12-02T07:45:00Z"/>
                <w:b/>
              </w:rPr>
            </w:pPr>
            <w:ins w:id="1423" w:author="Trakinat, Jean" w:date="2024-12-02T07:45:00Z">
              <w:r>
                <w:rPr>
                  <w:b/>
                </w:rPr>
                <w:t>[m/s x m/s]</w:t>
              </w:r>
            </w:ins>
          </w:p>
          <w:p w14:paraId="20A32069" w14:textId="77777777" w:rsidR="00BF1882" w:rsidRDefault="00BF1882">
            <w:pPr>
              <w:rPr>
                <w:ins w:id="1424" w:author="Trakinat, Jean" w:date="2024-12-02T07:45:00Z"/>
                <w:b/>
              </w:rPr>
            </w:pPr>
          </w:p>
        </w:tc>
        <w:tc>
          <w:tcPr>
            <w:tcW w:w="851" w:type="dxa"/>
            <w:vMerge/>
            <w:shd w:val="clear" w:color="auto" w:fill="DAEEF3"/>
          </w:tcPr>
          <w:p w14:paraId="2D1F1E88" w14:textId="77777777" w:rsidR="00BF1882" w:rsidRDefault="00BF1882">
            <w:pPr>
              <w:rPr>
                <w:ins w:id="1425" w:author="Trakinat, Jean" w:date="2024-12-02T07:45:00Z"/>
                <w:b/>
              </w:rPr>
            </w:pPr>
          </w:p>
        </w:tc>
        <w:tc>
          <w:tcPr>
            <w:tcW w:w="709" w:type="dxa"/>
            <w:vMerge/>
            <w:shd w:val="clear" w:color="auto" w:fill="DAEEF3"/>
          </w:tcPr>
          <w:p w14:paraId="1DE31EB3" w14:textId="77777777" w:rsidR="00BF1882" w:rsidRDefault="00BF1882">
            <w:pPr>
              <w:rPr>
                <w:ins w:id="1426" w:author="Trakinat, Jean" w:date="2024-12-02T07:45:00Z"/>
                <w:b/>
              </w:rPr>
            </w:pPr>
          </w:p>
        </w:tc>
        <w:tc>
          <w:tcPr>
            <w:tcW w:w="850" w:type="dxa"/>
            <w:vMerge/>
            <w:shd w:val="clear" w:color="auto" w:fill="DAEEF3"/>
          </w:tcPr>
          <w:p w14:paraId="2D1D83F5" w14:textId="77777777" w:rsidR="00BF1882" w:rsidRDefault="00BF1882">
            <w:pPr>
              <w:rPr>
                <w:ins w:id="1427" w:author="Trakinat, Jean" w:date="2024-12-02T07:45:00Z"/>
                <w:b/>
              </w:rPr>
            </w:pPr>
          </w:p>
        </w:tc>
        <w:tc>
          <w:tcPr>
            <w:tcW w:w="709" w:type="dxa"/>
            <w:vMerge/>
            <w:shd w:val="clear" w:color="auto" w:fill="DAEEF3"/>
          </w:tcPr>
          <w:p w14:paraId="605C1A0E" w14:textId="77777777" w:rsidR="00BF1882" w:rsidRDefault="00BF1882">
            <w:pPr>
              <w:rPr>
                <w:ins w:id="1428" w:author="Trakinat, Jean" w:date="2024-12-02T07:45:00Z"/>
                <w:b/>
              </w:rPr>
            </w:pPr>
          </w:p>
        </w:tc>
      </w:tr>
      <w:tr w:rsidR="00BF1882" w14:paraId="538400F9" w14:textId="77777777">
        <w:trPr>
          <w:trHeight w:val="45"/>
          <w:ins w:id="1429" w:author="Trakinat, Jean" w:date="2024-12-02T07:45:00Z"/>
        </w:trPr>
        <w:tc>
          <w:tcPr>
            <w:tcW w:w="993" w:type="dxa"/>
            <w:shd w:val="clear" w:color="auto" w:fill="auto"/>
          </w:tcPr>
          <w:p w14:paraId="37263196" w14:textId="77777777" w:rsidR="00BF1882" w:rsidRDefault="003A7B28">
            <w:pPr>
              <w:rPr>
                <w:ins w:id="1430" w:author="Trakinat, Jean" w:date="2024-12-02T07:45:00Z"/>
              </w:rPr>
            </w:pPr>
            <w:ins w:id="1431" w:author="Trakinat, Jean" w:date="2024-12-02T07:45:00Z">
              <w:r>
                <w:t>High topology mapping</w:t>
              </w:r>
            </w:ins>
          </w:p>
        </w:tc>
        <w:tc>
          <w:tcPr>
            <w:tcW w:w="958" w:type="dxa"/>
            <w:shd w:val="clear" w:color="auto" w:fill="FFFFFF"/>
          </w:tcPr>
          <w:p w14:paraId="4F491D82" w14:textId="77777777" w:rsidR="00BF1882" w:rsidRDefault="003A7B28">
            <w:pPr>
              <w:rPr>
                <w:ins w:id="1432" w:author="Trakinat, Jean" w:date="2024-12-02T07:45:00Z"/>
              </w:rPr>
            </w:pPr>
            <w:ins w:id="1433" w:author="Trakinat, Jean" w:date="2024-12-02T07:45:00Z">
              <w:r>
                <w:t xml:space="preserve">Outdoor </w:t>
              </w:r>
            </w:ins>
          </w:p>
          <w:p w14:paraId="42FDF226" w14:textId="77777777" w:rsidR="00BF1882" w:rsidRDefault="00BF1882">
            <w:pPr>
              <w:rPr>
                <w:ins w:id="1434" w:author="Trakinat, Jean" w:date="2024-12-02T07:45:00Z"/>
                <w:lang w:val="en-US"/>
              </w:rPr>
            </w:pPr>
          </w:p>
        </w:tc>
        <w:tc>
          <w:tcPr>
            <w:tcW w:w="709" w:type="dxa"/>
            <w:shd w:val="clear" w:color="auto" w:fill="FFFFFF"/>
          </w:tcPr>
          <w:p w14:paraId="233F6131" w14:textId="77777777" w:rsidR="00BF1882" w:rsidRDefault="003A7B28">
            <w:pPr>
              <w:rPr>
                <w:ins w:id="1435" w:author="Trakinat, Jean" w:date="2024-12-02T07:45:00Z"/>
              </w:rPr>
            </w:pPr>
            <w:ins w:id="1436" w:author="Trakinat, Jean" w:date="2024-12-02T07:45:00Z">
              <w:r>
                <w:rPr>
                  <w:lang w:val="en-US"/>
                </w:rPr>
                <w:t>N/A</w:t>
              </w:r>
            </w:ins>
          </w:p>
        </w:tc>
        <w:tc>
          <w:tcPr>
            <w:tcW w:w="992" w:type="dxa"/>
            <w:shd w:val="clear" w:color="auto" w:fill="FFFFFF"/>
          </w:tcPr>
          <w:p w14:paraId="51804FEB" w14:textId="77777777" w:rsidR="00BF1882" w:rsidRDefault="003A7B28">
            <w:pPr>
              <w:rPr>
                <w:ins w:id="1437" w:author="Trakinat, Jean" w:date="2024-12-02T07:45:00Z"/>
                <w:lang w:val="en-US"/>
              </w:rPr>
            </w:pPr>
            <w:ins w:id="1438" w:author="Trakinat, Jean" w:date="2024-12-02T07:45:00Z">
              <w:r>
                <w:rPr>
                  <w:lang w:val="en-US"/>
                </w:rPr>
                <w:t xml:space="preserve">[0.10] </w:t>
              </w:r>
              <w:r>
                <w:rPr>
                  <w:lang w:val="en-US"/>
                </w:rPr>
                <w:br/>
              </w:r>
            </w:ins>
          </w:p>
        </w:tc>
        <w:tc>
          <w:tcPr>
            <w:tcW w:w="851" w:type="dxa"/>
            <w:shd w:val="clear" w:color="auto" w:fill="FFFFFF"/>
          </w:tcPr>
          <w:p w14:paraId="4286D046" w14:textId="77777777" w:rsidR="00BF1882" w:rsidRDefault="003A7B28">
            <w:pPr>
              <w:rPr>
                <w:ins w:id="1439" w:author="Trakinat, Jean" w:date="2024-12-02T07:45:00Z"/>
              </w:rPr>
            </w:pPr>
            <w:ins w:id="1440" w:author="Trakinat, Jean" w:date="2024-12-02T07:45:00Z">
              <w:r>
                <w:t xml:space="preserve">[0.10] </w:t>
              </w:r>
            </w:ins>
          </w:p>
          <w:p w14:paraId="48F0E878" w14:textId="77777777" w:rsidR="00BF1882" w:rsidRDefault="00BF1882">
            <w:pPr>
              <w:rPr>
                <w:ins w:id="1441" w:author="Trakinat, Jean" w:date="2024-12-02T07:45:00Z"/>
              </w:rPr>
            </w:pPr>
          </w:p>
        </w:tc>
        <w:tc>
          <w:tcPr>
            <w:tcW w:w="992" w:type="dxa"/>
            <w:shd w:val="clear" w:color="auto" w:fill="FFFFFF"/>
          </w:tcPr>
          <w:p w14:paraId="5D1311AB" w14:textId="77777777" w:rsidR="00BF1882" w:rsidRDefault="003A7B28">
            <w:pPr>
              <w:rPr>
                <w:ins w:id="1442" w:author="Trakinat, Jean" w:date="2024-12-02T07:45:00Z"/>
              </w:rPr>
            </w:pPr>
            <w:ins w:id="1443" w:author="Trakinat, Jean" w:date="2024-12-02T07:45:00Z">
              <w:r>
                <w:t>[0.12]</w:t>
              </w:r>
              <w:r>
                <w:br/>
              </w:r>
            </w:ins>
          </w:p>
        </w:tc>
        <w:tc>
          <w:tcPr>
            <w:tcW w:w="850" w:type="dxa"/>
            <w:shd w:val="clear" w:color="auto" w:fill="FFFFFF"/>
          </w:tcPr>
          <w:p w14:paraId="3F99B14D" w14:textId="77777777" w:rsidR="00BF1882" w:rsidRDefault="003A7B28">
            <w:pPr>
              <w:rPr>
                <w:ins w:id="1444" w:author="Trakinat, Jean" w:date="2024-12-02T07:45:00Z"/>
              </w:rPr>
            </w:pPr>
            <w:ins w:id="1445" w:author="Trakinat, Jean" w:date="2024-12-02T07:45:00Z">
              <w:r>
                <w:t xml:space="preserve">[ - ] </w:t>
              </w:r>
            </w:ins>
          </w:p>
        </w:tc>
        <w:tc>
          <w:tcPr>
            <w:tcW w:w="709" w:type="dxa"/>
            <w:shd w:val="clear" w:color="auto" w:fill="FFFFFF"/>
          </w:tcPr>
          <w:p w14:paraId="0633AB32" w14:textId="77777777" w:rsidR="00BF1882" w:rsidRDefault="003A7B28">
            <w:pPr>
              <w:rPr>
                <w:ins w:id="1446" w:author="Trakinat, Jean" w:date="2024-12-02T07:45:00Z"/>
              </w:rPr>
            </w:pPr>
            <w:ins w:id="1447" w:author="Trakinat, Jean" w:date="2024-12-02T07:45:00Z">
              <w:r>
                <w:t>[0.4]</w:t>
              </w:r>
            </w:ins>
          </w:p>
        </w:tc>
        <w:tc>
          <w:tcPr>
            <w:tcW w:w="992" w:type="dxa"/>
            <w:shd w:val="clear" w:color="auto" w:fill="FFFFFF"/>
          </w:tcPr>
          <w:p w14:paraId="073B56F0" w14:textId="77777777" w:rsidR="00BF1882" w:rsidRDefault="003A7B28">
            <w:pPr>
              <w:rPr>
                <w:ins w:id="1448" w:author="Trakinat, Jean" w:date="2024-12-02T07:45:00Z"/>
                <w:lang w:val="en-US"/>
              </w:rPr>
            </w:pPr>
            <w:ins w:id="1449" w:author="Trakinat, Jean" w:date="2024-12-02T07:45:00Z">
              <w:r>
                <w:rPr>
                  <w:lang w:val="en-US"/>
                </w:rPr>
                <w:t>[≤ 0.6]</w:t>
              </w:r>
            </w:ins>
          </w:p>
        </w:tc>
        <w:tc>
          <w:tcPr>
            <w:tcW w:w="851" w:type="dxa"/>
            <w:shd w:val="clear" w:color="auto" w:fill="FFFFFF"/>
          </w:tcPr>
          <w:p w14:paraId="0A82EA64" w14:textId="77777777" w:rsidR="00BF1882" w:rsidRDefault="003A7B28">
            <w:pPr>
              <w:rPr>
                <w:ins w:id="1450" w:author="Trakinat, Jean" w:date="2024-12-02T07:45:00Z"/>
              </w:rPr>
            </w:pPr>
            <w:ins w:id="1451" w:author="Trakinat, Jean" w:date="2024-12-02T07:45:00Z">
              <w:r>
                <w:t>[50]</w:t>
              </w:r>
            </w:ins>
          </w:p>
        </w:tc>
        <w:tc>
          <w:tcPr>
            <w:tcW w:w="709" w:type="dxa"/>
            <w:shd w:val="clear" w:color="auto" w:fill="FFFFFF"/>
          </w:tcPr>
          <w:p w14:paraId="5B66B074" w14:textId="77777777" w:rsidR="00BF1882" w:rsidRDefault="003A7B28">
            <w:pPr>
              <w:rPr>
                <w:ins w:id="1452" w:author="Trakinat, Jean" w:date="2024-12-02T07:45:00Z"/>
              </w:rPr>
            </w:pPr>
            <w:ins w:id="1453" w:author="Trakinat, Jean" w:date="2024-12-02T07:45:00Z">
              <w:r>
                <w:t>[≤ 0.2]</w:t>
              </w:r>
            </w:ins>
          </w:p>
        </w:tc>
        <w:tc>
          <w:tcPr>
            <w:tcW w:w="850" w:type="dxa"/>
            <w:shd w:val="clear" w:color="auto" w:fill="FFFFFF"/>
          </w:tcPr>
          <w:p w14:paraId="0D8C3FD7" w14:textId="77777777" w:rsidR="00BF1882" w:rsidRDefault="003A7B28">
            <w:pPr>
              <w:rPr>
                <w:ins w:id="1454" w:author="Trakinat, Jean" w:date="2024-12-02T07:45:00Z"/>
              </w:rPr>
            </w:pPr>
            <w:ins w:id="1455" w:author="Trakinat, Jean" w:date="2024-12-02T07:45:00Z">
              <w:r>
                <w:t>[≤10]</w:t>
              </w:r>
            </w:ins>
          </w:p>
        </w:tc>
        <w:tc>
          <w:tcPr>
            <w:tcW w:w="709" w:type="dxa"/>
            <w:shd w:val="clear" w:color="auto" w:fill="FFFFFF"/>
          </w:tcPr>
          <w:p w14:paraId="5879CB95" w14:textId="77777777" w:rsidR="00BF1882" w:rsidRDefault="003A7B28">
            <w:pPr>
              <w:rPr>
                <w:ins w:id="1456" w:author="Trakinat, Jean" w:date="2024-12-02T07:45:00Z"/>
              </w:rPr>
            </w:pPr>
            <w:ins w:id="1457" w:author="Trakinat, Jean" w:date="2024-12-02T07:45:00Z">
              <w:r>
                <w:t>[&lt;1]</w:t>
              </w:r>
            </w:ins>
          </w:p>
        </w:tc>
      </w:tr>
      <w:tr w:rsidR="00BF1882" w14:paraId="76D52466" w14:textId="77777777">
        <w:trPr>
          <w:trHeight w:val="146"/>
          <w:ins w:id="1458" w:author="Trakinat, Jean" w:date="2024-12-02T07:45:00Z"/>
        </w:trPr>
        <w:tc>
          <w:tcPr>
            <w:tcW w:w="11165" w:type="dxa"/>
            <w:gridSpan w:val="13"/>
            <w:shd w:val="clear" w:color="auto" w:fill="auto"/>
          </w:tcPr>
          <w:p w14:paraId="0A26353D" w14:textId="5D5C8B8D" w:rsidR="00BF1882" w:rsidRDefault="003A7B28">
            <w:pPr>
              <w:rPr>
                <w:ins w:id="1459" w:author="Trakinat, Jean" w:date="2024-12-02T07:45:00Z"/>
              </w:rPr>
            </w:pPr>
            <w:ins w:id="1460" w:author="Trakinat, Jean" w:date="2024-12-02T07:45:00Z">
              <w:r>
                <w:t>NOTE 1: KPIs derived from FFS (reference to be confirmed)</w:t>
              </w:r>
            </w:ins>
          </w:p>
        </w:tc>
      </w:tr>
    </w:tbl>
    <w:p w14:paraId="69E24295" w14:textId="77777777" w:rsidR="00BF1882" w:rsidRPr="00BF1882" w:rsidRDefault="003A7B28">
      <w:pPr>
        <w:pStyle w:val="Heading2"/>
        <w:ind w:left="992" w:hangingChars="310" w:hanging="992"/>
        <w:rPr>
          <w:ins w:id="1461" w:author="Trakinat, Jean" w:date="2024-12-02T07:54:00Z"/>
          <w:rFonts w:ascii="Arial" w:hAnsi="Arial" w:cs="Arial"/>
          <w:lang w:eastAsia="zh-CN"/>
          <w:rPrChange w:id="1462" w:author="Rapporteur" w:date="2024-12-04T11:10:00Z">
            <w:rPr>
              <w:ins w:id="1463" w:author="Trakinat, Jean" w:date="2024-12-02T07:54:00Z"/>
            </w:rPr>
          </w:rPrChange>
        </w:rPr>
        <w:pPrChange w:id="1464" w:author="Rapporteur" w:date="2024-12-04T11:10:00Z">
          <w:pPr>
            <w:pStyle w:val="Heading2"/>
          </w:pPr>
        </w:pPrChange>
      </w:pPr>
      <w:bookmarkStart w:id="1465" w:name="_Toc28658"/>
      <w:bookmarkStart w:id="1466" w:name="_Toc26224"/>
      <w:bookmarkStart w:id="1467" w:name="_Toc184383358"/>
      <w:ins w:id="1468" w:author="Trakinat, Jean" w:date="2024-12-02T07:54:00Z">
        <w:r>
          <w:rPr>
            <w:rFonts w:ascii="Arial" w:hAnsi="Arial" w:cs="Arial"/>
            <w:lang w:val="en-US" w:eastAsia="zh-CN"/>
            <w:rPrChange w:id="1469" w:author="Rapporteur" w:date="2024-12-04T11:10:00Z">
              <w:rPr>
                <w:lang w:val="en-US" w:eastAsia="zh-CN"/>
              </w:rPr>
            </w:rPrChange>
          </w:rPr>
          <w:t>7</w:t>
        </w:r>
        <w:r>
          <w:rPr>
            <w:rFonts w:ascii="Arial" w:hAnsi="Arial" w:cs="Arial"/>
            <w:lang w:eastAsia="zh-CN"/>
            <w:rPrChange w:id="1470" w:author="Rapporteur" w:date="2024-12-04T11:10:00Z">
              <w:rPr/>
            </w:rPrChange>
          </w:rPr>
          <w:t>.4</w:t>
        </w:r>
        <w:r>
          <w:rPr>
            <w:rFonts w:ascii="Arial" w:hAnsi="Arial" w:cs="Arial"/>
            <w:lang w:eastAsia="zh-CN"/>
            <w:rPrChange w:id="1471" w:author="Rapporteur" w:date="2024-12-04T11:10:00Z">
              <w:rPr/>
            </w:rPrChange>
          </w:rPr>
          <w:tab/>
        </w:r>
        <w:bookmarkStart w:id="1472" w:name="OLE_LINK37"/>
        <w:bookmarkStart w:id="1473" w:name="OLE_LINK32"/>
        <w:bookmarkStart w:id="1474" w:name="OLE_LINK31"/>
        <w:r>
          <w:rPr>
            <w:rFonts w:ascii="Arial" w:hAnsi="Arial" w:cs="Arial"/>
            <w:lang w:eastAsia="zh-CN"/>
            <w:rPrChange w:id="1475" w:author="Rapporteur" w:date="2024-12-04T11:10:00Z">
              <w:rPr/>
            </w:rPrChange>
          </w:rPr>
          <w:t xml:space="preserve">Use case on </w:t>
        </w:r>
        <w:r>
          <w:rPr>
            <w:rFonts w:ascii="Arial" w:hAnsi="Arial" w:cs="Arial"/>
            <w:lang w:val="en-US" w:eastAsia="zh-CN"/>
            <w:rPrChange w:id="1476" w:author="Rapporteur" w:date="2024-12-04T11:10:00Z">
              <w:rPr>
                <w:lang w:val="en-US" w:eastAsia="zh-CN"/>
              </w:rPr>
            </w:rPrChange>
          </w:rPr>
          <w:t>low-altitude UAV supervision</w:t>
        </w:r>
        <w:bookmarkEnd w:id="1465"/>
        <w:bookmarkEnd w:id="1466"/>
        <w:bookmarkEnd w:id="1472"/>
        <w:bookmarkEnd w:id="1473"/>
        <w:bookmarkEnd w:id="1474"/>
        <w:bookmarkEnd w:id="1467"/>
      </w:ins>
    </w:p>
    <w:p w14:paraId="28212CC4" w14:textId="77777777" w:rsidR="00BF1882" w:rsidRDefault="003A7B28">
      <w:pPr>
        <w:pStyle w:val="Heading3"/>
        <w:ind w:left="1000" w:hangingChars="357" w:hanging="1000"/>
        <w:rPr>
          <w:ins w:id="1477" w:author="Trakinat, Jean" w:date="2024-12-02T07:54:00Z"/>
          <w:rFonts w:ascii="Arial" w:eastAsia="Times New Roman" w:hAnsi="Arial"/>
          <w:lang w:val="en-US" w:eastAsia="zh-CN"/>
        </w:rPr>
        <w:pPrChange w:id="1478" w:author="Rapporteur" w:date="2024-12-04T11:15:00Z">
          <w:pPr>
            <w:pStyle w:val="Heading3"/>
          </w:pPr>
        </w:pPrChange>
      </w:pPr>
      <w:bookmarkStart w:id="1479" w:name="_Toc26596"/>
      <w:bookmarkStart w:id="1480" w:name="_Toc31305"/>
      <w:bookmarkStart w:id="1481" w:name="_Toc18997"/>
      <w:bookmarkStart w:id="1482" w:name="_Toc184383359"/>
      <w:ins w:id="1483" w:author="Trakinat, Jean" w:date="2024-12-02T07:54:00Z">
        <w:r>
          <w:rPr>
            <w:rFonts w:ascii="Arial" w:eastAsia="Times New Roman" w:hAnsi="Arial"/>
            <w:lang w:val="en-US" w:eastAsia="zh-CN"/>
          </w:rPr>
          <w:t>7.4.1</w:t>
        </w:r>
        <w:r>
          <w:rPr>
            <w:rFonts w:ascii="Arial" w:eastAsia="Times New Roman" w:hAnsi="Arial"/>
            <w:lang w:val="en-US" w:eastAsia="zh-CN"/>
          </w:rPr>
          <w:tab/>
          <w:t>Description</w:t>
        </w:r>
        <w:bookmarkEnd w:id="1479"/>
        <w:bookmarkEnd w:id="1480"/>
        <w:bookmarkEnd w:id="1481"/>
        <w:bookmarkEnd w:id="1482"/>
      </w:ins>
    </w:p>
    <w:p w14:paraId="1BBF1E7E" w14:textId="77777777" w:rsidR="00BF1882" w:rsidRDefault="003A7B28">
      <w:pPr>
        <w:rPr>
          <w:ins w:id="1484" w:author="Trakinat, Jean" w:date="2024-12-02T07:55:00Z"/>
        </w:rPr>
      </w:pPr>
      <w:ins w:id="1485" w:author="Trakinat, Jean" w:date="2024-12-02T07:55:00Z">
        <w:r>
          <w:t>With the development of UAV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ins>
    </w:p>
    <w:p w14:paraId="0E017F99" w14:textId="77777777" w:rsidR="00BF1882" w:rsidRDefault="003A7B28">
      <w:pPr>
        <w:rPr>
          <w:ins w:id="1486" w:author="Trakinat, Jean" w:date="2024-12-02T07:55:00Z"/>
        </w:rPr>
      </w:pPr>
      <w:ins w:id="1487" w:author="Trakinat, Jean" w:date="2024-12-02T07:55:00Z">
        <w:r>
          <w:t>In some scenario,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operators, prioritize the shortest flight path, avoid restricted airspace, and ensure safe distances from obstacles such as buildings, trees, or other UAVs. Following a strict route minimizes the risk of accidents and enhances the reliability of UAV services.</w:t>
        </w:r>
      </w:ins>
    </w:p>
    <w:p w14:paraId="6A88D06B" w14:textId="77777777" w:rsidR="00BF1882" w:rsidRDefault="003A7B28">
      <w:pPr>
        <w:rPr>
          <w:ins w:id="1488" w:author="Trakinat, Jean" w:date="2024-12-02T07:55:00Z"/>
        </w:rPr>
      </w:pPr>
      <w:ins w:id="1489" w:author="Trakinat, Jean" w:date="2024-12-02T07:55:00Z">
        <w:r>
          <w:t xml:space="preserve">Although commercial UAVs are equipped with sensors to assist with real-time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ins>
    </w:p>
    <w:p w14:paraId="1DB08FC9" w14:textId="77777777" w:rsidR="00BF1882" w:rsidRDefault="003A7B28">
      <w:pPr>
        <w:rPr>
          <w:ins w:id="1490" w:author="Trakinat, Jean" w:date="2024-12-02T07:55:00Z"/>
        </w:rPr>
      </w:pPr>
      <w:ins w:id="1491" w:author="Trakinat, Jean" w:date="2024-12-02T07:55:00Z">
        <w:r>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ins>
    </w:p>
    <w:p w14:paraId="1988CF9D" w14:textId="77777777" w:rsidR="00BF1882" w:rsidRDefault="003A7B28">
      <w:pPr>
        <w:rPr>
          <w:ins w:id="1492" w:author="Trakinat, Jean" w:date="2024-12-02T07:55:00Z"/>
        </w:rPr>
      </w:pPr>
      <w:ins w:id="1493" w:author="Trakinat, Jean" w:date="2024-12-02T07:55:00Z">
        <w:r>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ins>
    </w:p>
    <w:p w14:paraId="3091795A" w14:textId="77777777" w:rsidR="00BF1882" w:rsidRDefault="003A7B28">
      <w:pPr>
        <w:rPr>
          <w:ins w:id="1494" w:author="S1-2444915" w:date="2024-12-03T08:20:00Z"/>
        </w:rPr>
      </w:pPr>
      <w:ins w:id="1495" w:author="Trakinat, Jean" w:date="2024-12-02T07:55:00Z">
        <w:r>
          <w:t>As illustrated in Figure x.1.1-1[</w:t>
        </w:r>
      </w:ins>
      <w:ins w:id="1496" w:author="Trakinat, Jean" w:date="2024-12-02T08:04:00Z">
        <w:r>
          <w:t>7.4x</w:t>
        </w:r>
      </w:ins>
      <w:ins w:id="1497" w:author="Trakinat, Jean" w:date="2024-12-02T07:55:00Z">
        <w:r>
          <w:t xml:space="preserve">], user equipment (UE) connected to 6G Radio Access Network (RAN) entities can be configured to support sensing operations. This configuration enhances sensing coverage, provides additional positioning reference points for sensing measurements, and improves the accuracy and reliability of sensing results. </w:t>
        </w:r>
        <w:r>
          <w:lastRenderedPageBreak/>
          <w:t>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ins>
    </w:p>
    <w:p w14:paraId="57E937D4" w14:textId="77777777" w:rsidR="00BF1882" w:rsidRDefault="003A7B28">
      <w:pPr>
        <w:pStyle w:val="EditorsNote"/>
        <w:overflowPunct w:val="0"/>
        <w:autoSpaceDE w:val="0"/>
        <w:autoSpaceDN w:val="0"/>
        <w:adjustRightInd w:val="0"/>
        <w:textAlignment w:val="baseline"/>
        <w:rPr>
          <w:ins w:id="1498" w:author="S1-2444915" w:date="2024-12-03T08:20:00Z"/>
          <w:rFonts w:eastAsia="Times New Roman"/>
          <w:lang w:eastAsia="zh-CN"/>
        </w:rPr>
        <w:pPrChange w:id="1499" w:author="Trakinat, Jean" w:date="2024-12-04T16:05:00Z" w16du:dateUtc="2024-12-04T21:05:00Z">
          <w:pPr>
            <w:ind w:firstLine="360"/>
          </w:pPr>
        </w:pPrChange>
      </w:pPr>
      <w:ins w:id="1500" w:author="S1-2444915" w:date="2024-12-03T08:20:00Z">
        <w:r>
          <w:rPr>
            <w:rFonts w:eastAsia="Times New Roman"/>
            <w:lang w:eastAsia="zh-CN"/>
          </w:rPr>
          <w:t xml:space="preserve">Editor’s note:  </w:t>
        </w:r>
      </w:ins>
      <w:ins w:id="1501" w:author="S1-2444915" w:date="2024-12-03T08:21:00Z">
        <w:r>
          <w:rPr>
            <w:rFonts w:eastAsia="Times New Roman"/>
            <w:lang w:eastAsia="zh-CN"/>
          </w:rPr>
          <w:t>Insert correct figure number referenced above</w:t>
        </w:r>
      </w:ins>
      <w:ins w:id="1502" w:author="S1-2444915" w:date="2024-12-03T08:20:00Z">
        <w:r>
          <w:rPr>
            <w:rFonts w:eastAsia="Times New Roman"/>
            <w:lang w:eastAsia="zh-CN"/>
          </w:rPr>
          <w:t>.</w:t>
        </w:r>
      </w:ins>
    </w:p>
    <w:p w14:paraId="290F9A75" w14:textId="77777777" w:rsidR="00BF1882" w:rsidRDefault="003A7B28">
      <w:pPr>
        <w:rPr>
          <w:ins w:id="1503" w:author="Trakinat, Jean" w:date="2024-12-02T07:55:00Z"/>
        </w:rPr>
      </w:pPr>
      <w:ins w:id="1504" w:author="Trakinat, Jean" w:date="2024-12-02T07:55:00Z">
        <w:r>
          <w:t>The 6G sensing processing unit can gather sensing data from one or multiple network infrastructures. Upon request, the 6G network operator can provide UAV flight trajectory tracking services to trusted third-party applications, such as UAV service operators, regulatory agencies, Uncrewed Aerial System Traffic Management (UTM) systems,</w:t>
        </w:r>
      </w:ins>
      <w:ins w:id="1505" w:author="S1-2444915" w:date="2024-12-03T08:21:00Z">
        <w:r>
          <w:t xml:space="preserve"> </w:t>
        </w:r>
      </w:ins>
      <w:ins w:id="1506" w:author="Trakinat, Jean" w:date="2024-12-02T07:55:00Z">
        <w:r>
          <w:t>UAV itself, etc.</w:t>
        </w:r>
      </w:ins>
    </w:p>
    <w:p w14:paraId="56A53732" w14:textId="77777777" w:rsidR="00BF1882" w:rsidRDefault="003A7B28">
      <w:pPr>
        <w:rPr>
          <w:ins w:id="1507" w:author="Trakinat, Jean" w:date="2024-12-02T07:46:00Z"/>
        </w:rPr>
      </w:pPr>
      <w:ins w:id="1508" w:author="Trakinat, Jean" w:date="2024-12-02T07:55:00Z">
        <w:r>
          <w:rPr>
            <w:noProof/>
            <w:lang w:val="en-US"/>
          </w:rPr>
          <w:drawing>
            <wp:inline distT="0" distB="0" distL="0" distR="0" wp14:anchorId="6019E96F" wp14:editId="5D1D2270">
              <wp:extent cx="4662170" cy="2993390"/>
              <wp:effectExtent l="0" t="0" r="5080" b="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662170" cy="2993390"/>
                      </a:xfrm>
                      <a:prstGeom prst="rect">
                        <a:avLst/>
                      </a:prstGeom>
                      <a:noFill/>
                      <a:ln>
                        <a:noFill/>
                      </a:ln>
                    </pic:spPr>
                  </pic:pic>
                </a:graphicData>
              </a:graphic>
            </wp:inline>
          </w:drawing>
        </w:r>
      </w:ins>
    </w:p>
    <w:p w14:paraId="1B4357F3" w14:textId="77777777" w:rsidR="00BF1882" w:rsidRDefault="003A7B28">
      <w:pPr>
        <w:pStyle w:val="TH"/>
        <w:rPr>
          <w:ins w:id="1509" w:author="Trakinat, Jean" w:date="2024-12-02T07:46:00Z"/>
        </w:rPr>
        <w:pPrChange w:id="1510" w:author="Trakinat, Jean" w:date="2024-12-02T08:25:00Z">
          <w:pPr/>
        </w:pPrChange>
      </w:pPr>
      <w:ins w:id="1511" w:author="Trakinat, Jean" w:date="2024-12-02T07:55:00Z">
        <w:r>
          <w:t>Figure 7.</w:t>
        </w:r>
      </w:ins>
      <w:ins w:id="1512" w:author="Trakinat, Jean" w:date="2024-12-02T07:56:00Z">
        <w:r>
          <w:t>4</w:t>
        </w:r>
      </w:ins>
      <w:ins w:id="1513" w:author="Trakinat, Jean" w:date="2024-12-02T07:55:00Z">
        <w:r>
          <w:t>.1-1: Low-altitude UAV trajectory tracing by 6G system</w:t>
        </w:r>
      </w:ins>
    </w:p>
    <w:p w14:paraId="0191D681" w14:textId="2FC47056" w:rsidR="00BF1882" w:rsidRDefault="003A7B28">
      <w:pPr>
        <w:rPr>
          <w:ins w:id="1514" w:author="Trakinat, Jean" w:date="2024-12-02T07:56:00Z"/>
        </w:rPr>
      </w:pPr>
      <w:ins w:id="1515" w:author="Trakinat, Jean" w:date="2024-12-02T07:56:00Z">
        <w:r>
          <w:t>Thus</w:t>
        </w:r>
      </w:ins>
      <w:ins w:id="1516" w:author="Trakinat, Jean" w:date="2024-12-06T12:44:00Z" w16du:dateUtc="2024-12-06T17:44:00Z">
        <w:r w:rsidR="008C475A">
          <w:t>,</w:t>
        </w:r>
      </w:ins>
      <w:ins w:id="1517" w:author="Trakinat, Jean" w:date="2024-12-02T07:56:00Z">
        <w:r>
          <w:t xml:space="preserve"> how to realize the low-altitude UAV supervision (e.g. UAV intrusion detection, UAV trajectory tracking) is important and challenging in 6G.</w:t>
        </w:r>
      </w:ins>
    </w:p>
    <w:p w14:paraId="52DEC271" w14:textId="77777777" w:rsidR="00BF1882" w:rsidRDefault="003A7B28">
      <w:pPr>
        <w:rPr>
          <w:ins w:id="1518" w:author="Trakinat, Jean" w:date="2024-12-02T07:56:00Z"/>
        </w:rPr>
      </w:pPr>
      <w:ins w:id="1519" w:author="Trakinat, Jean" w:date="2024-12-02T07:56:00Z">
        <w:r>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ins>
    </w:p>
    <w:p w14:paraId="46D65001" w14:textId="2868DC08" w:rsidR="00BF1882" w:rsidRDefault="003A7B28">
      <w:pPr>
        <w:rPr>
          <w:ins w:id="1520" w:author="Trakinat, Jean" w:date="2024-12-02T07:56:00Z"/>
        </w:rPr>
      </w:pPr>
      <w:ins w:id="1521" w:author="Trakinat, Jean" w:date="2024-12-02T07:56:00Z">
        <w:r>
          <w:t>-</w:t>
        </w:r>
        <w:r>
          <w:tab/>
        </w:r>
      </w:ins>
      <w:ins w:id="1522" w:author="Trakinat, Jean" w:date="2024-12-06T12:44:00Z" w16du:dateUtc="2024-12-06T17:44:00Z">
        <w:r w:rsidR="008C475A">
          <w:t>T</w:t>
        </w:r>
      </w:ins>
      <w:ins w:id="1523" w:author="Trakinat, Jean" w:date="2024-12-02T07:56:00Z">
        <w:r>
          <w:t>hese data may not necessarily belong to a specific UE while these data may be produced by the relationship between the network and the physical environment.</w:t>
        </w:r>
      </w:ins>
    </w:p>
    <w:p w14:paraId="26C80B55" w14:textId="2B905F79" w:rsidR="00BF1882" w:rsidRDefault="003A7B28">
      <w:pPr>
        <w:rPr>
          <w:ins w:id="1524" w:author="Trakinat, Jean" w:date="2024-12-02T07:56:00Z"/>
        </w:rPr>
      </w:pPr>
      <w:ins w:id="1525" w:author="Trakinat, Jean" w:date="2024-12-02T07:56:00Z">
        <w:r>
          <w:t>-</w:t>
        </w:r>
        <w:r>
          <w:tab/>
        </w:r>
      </w:ins>
      <w:ins w:id="1526" w:author="Trakinat, Jean" w:date="2024-12-06T12:44:00Z" w16du:dateUtc="2024-12-06T17:44:00Z">
        <w:r w:rsidR="008C475A">
          <w:t>T</w:t>
        </w:r>
      </w:ins>
      <w:ins w:id="1527" w:author="Trakinat, Jean" w:date="2024-12-02T07:56:00Z">
        <w:r>
          <w:t>hese data may be produced by a UE or a base station in order to complete a specific task which needs multi-dimensional cooperation.</w:t>
        </w:r>
      </w:ins>
    </w:p>
    <w:p w14:paraId="636794F8" w14:textId="5145E426" w:rsidR="00BF1882" w:rsidRDefault="003A7B28">
      <w:pPr>
        <w:rPr>
          <w:ins w:id="1528" w:author="Trakinat, Jean" w:date="2024-12-02T07:56:00Z"/>
        </w:rPr>
      </w:pPr>
      <w:ins w:id="1529" w:author="Trakinat, Jean" w:date="2024-12-02T07:56:00Z">
        <w:r>
          <w:t>-</w:t>
        </w:r>
        <w:r>
          <w:tab/>
        </w:r>
      </w:ins>
      <w:ins w:id="1530" w:author="Trakinat, Jean" w:date="2024-12-06T12:45:00Z" w16du:dateUtc="2024-12-06T17:45:00Z">
        <w:r w:rsidR="00F93A7C">
          <w:t>T</w:t>
        </w:r>
      </w:ins>
      <w:ins w:id="1531" w:author="Trakinat, Jean" w:date="2024-12-02T07:56:00Z">
        <w:r>
          <w:t>hese data may have relationship with time and space which needs efficient on-demand transmission, storage and collection.</w:t>
        </w:r>
      </w:ins>
    </w:p>
    <w:p w14:paraId="17CAC6D0" w14:textId="7C375032" w:rsidR="00BF1882" w:rsidRDefault="003A7B28">
      <w:pPr>
        <w:rPr>
          <w:ins w:id="1532" w:author="Trakinat, Jean" w:date="2024-12-02T07:56:00Z"/>
        </w:rPr>
      </w:pPr>
      <w:ins w:id="1533" w:author="Trakinat, Jean" w:date="2024-12-02T07:56:00Z">
        <w:r>
          <w:t>-</w:t>
        </w:r>
        <w:r>
          <w:tab/>
        </w:r>
      </w:ins>
      <w:ins w:id="1534" w:author="Trakinat, Jean" w:date="2024-12-06T12:45:00Z" w16du:dateUtc="2024-12-06T17:45:00Z">
        <w:r w:rsidR="00F93A7C">
          <w:t>T</w:t>
        </w:r>
      </w:ins>
      <w:ins w:id="1535" w:author="Trakinat, Jean" w:date="2024-12-02T07:56:00Z">
        <w:r>
          <w:t>hese data may be collected from non-3GPP sensing sources which needs unified management in 6G network.</w:t>
        </w:r>
      </w:ins>
    </w:p>
    <w:p w14:paraId="5939CF6F" w14:textId="0F30CD6A" w:rsidR="00BF1882" w:rsidRDefault="003A7B28">
      <w:pPr>
        <w:rPr>
          <w:ins w:id="1536" w:author="Trakinat, Jean" w:date="2024-12-02T07:56:00Z"/>
        </w:rPr>
      </w:pPr>
      <w:ins w:id="1537" w:author="Trakinat, Jean" w:date="2024-12-02T07:56:00Z">
        <w:r>
          <w:t>Facing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ins>
    </w:p>
    <w:p w14:paraId="19D7C62B" w14:textId="77777777" w:rsidR="00BF1882" w:rsidRDefault="003A7B28">
      <w:pPr>
        <w:rPr>
          <w:ins w:id="1538" w:author="Trakinat, Jean" w:date="2024-12-02T07:56:00Z"/>
        </w:rPr>
      </w:pPr>
      <w:ins w:id="1539" w:author="Trakinat, Jean" w:date="2024-12-02T07:56:00Z">
        <w:r>
          <w:t xml:space="preserve">In the low-altitude UAV supervision scenario, the 6G network could be used for sensing the UAV intrusion such as UAV illegal flying in a restricted area including government and company region. In this scenario, the network security and data security need to be guaranteed due to the privacy issue. Furthermore, the historical data may be used to </w:t>
        </w:r>
        <w:r>
          <w:lastRenderedPageBreak/>
          <w:t>identify an illegal UAV. In addition to the communication property of the detected UAV itself, the data management in this low-altitude sensing scenario must be operated within the network.</w:t>
        </w:r>
      </w:ins>
    </w:p>
    <w:p w14:paraId="05DA283B" w14:textId="77777777" w:rsidR="00BF1882" w:rsidRDefault="003A7B28">
      <w:pPr>
        <w:rPr>
          <w:ins w:id="1540" w:author="Trakinat, Jean" w:date="2024-12-02T07:46:00Z"/>
        </w:rPr>
      </w:pPr>
      <w:ins w:id="1541" w:author="Trakinat, Jean" w:date="2024-12-02T07:56:00Z">
        <w:r>
          <w:t>In a word, 6G network will break through the "pipeline" capability and go towards to a new type of information service network by realizing diversified data collection, transmission, processing, storage and exposure within the core network.</w:t>
        </w:r>
      </w:ins>
    </w:p>
    <w:p w14:paraId="1D461349" w14:textId="77777777" w:rsidR="00BF1882" w:rsidRDefault="003A7B28">
      <w:pPr>
        <w:pStyle w:val="Heading3"/>
        <w:ind w:left="1000" w:hangingChars="357" w:hanging="1000"/>
        <w:rPr>
          <w:ins w:id="1542" w:author="Trakinat, Jean" w:date="2024-12-02T07:40:00Z"/>
          <w:rFonts w:ascii="Arial" w:eastAsia="Times New Roman" w:hAnsi="Arial"/>
          <w:lang w:val="en-US" w:eastAsia="zh-CN"/>
        </w:rPr>
        <w:pPrChange w:id="1543" w:author="Rapporteur" w:date="2024-12-04T11:15:00Z">
          <w:pPr>
            <w:pStyle w:val="Heading3"/>
          </w:pPr>
        </w:pPrChange>
      </w:pPr>
      <w:bookmarkStart w:id="1544" w:name="_Toc20320"/>
      <w:bookmarkStart w:id="1545" w:name="_Toc4111"/>
      <w:bookmarkStart w:id="1546" w:name="_Toc17038"/>
      <w:bookmarkStart w:id="1547" w:name="_Toc184383360"/>
      <w:ins w:id="1548" w:author="Trakinat, Jean" w:date="2024-12-02T07:40:00Z">
        <w:r>
          <w:rPr>
            <w:rFonts w:ascii="Arial" w:eastAsia="Times New Roman" w:hAnsi="Arial"/>
            <w:lang w:val="en-US" w:eastAsia="zh-CN"/>
          </w:rPr>
          <w:t>7.</w:t>
        </w:r>
      </w:ins>
      <w:ins w:id="1549" w:author="Trakinat, Jean" w:date="2024-12-02T07:46:00Z">
        <w:r>
          <w:rPr>
            <w:rFonts w:ascii="Arial" w:eastAsia="Times New Roman" w:hAnsi="Arial"/>
            <w:lang w:val="en-US" w:eastAsia="zh-CN"/>
          </w:rPr>
          <w:t>4</w:t>
        </w:r>
      </w:ins>
      <w:ins w:id="1550" w:author="Trakinat, Jean" w:date="2024-12-02T07:40:00Z">
        <w:r>
          <w:rPr>
            <w:rFonts w:ascii="Arial" w:eastAsia="Times New Roman" w:hAnsi="Arial"/>
            <w:lang w:val="en-US" w:eastAsia="zh-CN"/>
          </w:rPr>
          <w:t>.</w:t>
        </w:r>
      </w:ins>
      <w:ins w:id="1551" w:author="Trakinat, Jean" w:date="2024-12-02T07:54:00Z">
        <w:r>
          <w:rPr>
            <w:rFonts w:ascii="Arial" w:eastAsia="Times New Roman" w:hAnsi="Arial"/>
            <w:lang w:val="en-US" w:eastAsia="zh-CN"/>
          </w:rPr>
          <w:t>2</w:t>
        </w:r>
      </w:ins>
      <w:ins w:id="1552" w:author="Trakinat, Jean" w:date="2024-12-02T07:40:00Z">
        <w:r>
          <w:rPr>
            <w:rFonts w:ascii="Arial" w:eastAsia="Times New Roman" w:hAnsi="Arial"/>
            <w:lang w:val="en-US" w:eastAsia="zh-CN"/>
          </w:rPr>
          <w:tab/>
        </w:r>
      </w:ins>
      <w:ins w:id="1553" w:author="Trakinat, Jean" w:date="2024-12-02T07:57:00Z">
        <w:r>
          <w:rPr>
            <w:rFonts w:ascii="Arial" w:eastAsia="Times New Roman" w:hAnsi="Arial"/>
            <w:lang w:val="en-US" w:eastAsia="zh-CN"/>
          </w:rPr>
          <w:t>Pre-conditions</w:t>
        </w:r>
      </w:ins>
      <w:bookmarkEnd w:id="1544"/>
      <w:bookmarkEnd w:id="1545"/>
      <w:bookmarkEnd w:id="1546"/>
      <w:bookmarkEnd w:id="1547"/>
    </w:p>
    <w:p w14:paraId="245EA5AC" w14:textId="77777777" w:rsidR="00BF1882" w:rsidRDefault="003A7B28">
      <w:pPr>
        <w:rPr>
          <w:ins w:id="1554" w:author="Trakinat, Jean" w:date="2024-12-02T07:57:00Z"/>
        </w:rPr>
      </w:pPr>
      <w:ins w:id="1555" w:author="Trakinat, Jean" w:date="2024-12-02T07:57:00Z">
        <w:r>
          <w:t xml:space="preserve">In this use case, a UAV Operator/UTM provides package delivery services within an area covered by a 6G network. </w:t>
        </w:r>
      </w:ins>
    </w:p>
    <w:p w14:paraId="5E067C44" w14:textId="55AECC4A" w:rsidR="00BF1882" w:rsidRDefault="003A7B28">
      <w:pPr>
        <w:rPr>
          <w:ins w:id="1556" w:author="Trakinat, Jean" w:date="2024-12-02T07:57:00Z"/>
        </w:rPr>
      </w:pPr>
      <w:ins w:id="1557" w:author="Trakinat, Jean" w:date="2024-12-02T07:57:00Z">
        <w:r>
          <w:t>Network operator NN provides 6G sensing service for UAV flight assistance service, including illegal UAV intrusion, UAV flight trajectory tracing, UAV collision prediction and etc.  NN can make use of wireless base station to sense the airspace within their coverage area and report the sensing information (including tracked UAV and the environment around the UAV) to the USS (Uncrewed Aerial System Service Supplier)/UTM (Uncrewed Aerial System Traffic Management).</w:t>
        </w:r>
      </w:ins>
    </w:p>
    <w:p w14:paraId="39DA332A" w14:textId="322A36F9" w:rsidR="00BF1882" w:rsidRDefault="003A7B28">
      <w:pPr>
        <w:rPr>
          <w:ins w:id="1558" w:author="Trakinat, Jean" w:date="2024-12-02T07:57:00Z"/>
        </w:rPr>
      </w:pPr>
      <w:ins w:id="1559" w:author="Trakinat, Jean" w:date="2024-12-02T07:57:00Z">
        <w:r>
          <w:t>The Company MM uses the USS/UMT to supervise the low-altitude UAVs and manage potential illegal intrusion into the restricted areas. MM has proved its restricted area information to the USS/UMT.</w:t>
        </w:r>
      </w:ins>
    </w:p>
    <w:p w14:paraId="02E9B2C5" w14:textId="7E27ABC2" w:rsidR="00BF1882" w:rsidRDefault="003A7B28">
      <w:pPr>
        <w:rPr>
          <w:ins w:id="1560" w:author="Trakinat, Jean" w:date="2024-12-02T07:57:00Z"/>
        </w:rPr>
      </w:pPr>
      <w:ins w:id="1561" w:author="Trakinat, Jean" w:date="2024-12-02T07:57:00Z">
        <w:r>
          <w:t>The USS/UMT uses 6G sensing service provided by the 6G network operator NN to detect potential UAV illegal intrusion and UAV collision prediction.</w:t>
        </w:r>
      </w:ins>
    </w:p>
    <w:p w14:paraId="5A7BE13E" w14:textId="52B2A62B" w:rsidR="00BF1882" w:rsidRDefault="003A7B28">
      <w:pPr>
        <w:rPr>
          <w:ins w:id="1562" w:author="Trakinat, Jean" w:date="2024-12-02T07:57:00Z"/>
        </w:rPr>
      </w:pPr>
      <w:ins w:id="1563" w:author="Trakinat, Jean" w:date="2024-12-02T07:57:00Z">
        <w:r>
          <w:t>The UAV Operator/UTM provides specific details to the 6G network operator NN, including the characteristics of the UAV that will be tracked, along with details about the time and location for flight tracing. This information includes regulated flight paths as well as potential areas where the UAV might temporarily deviate from its route.</w:t>
        </w:r>
      </w:ins>
    </w:p>
    <w:p w14:paraId="5D7CF1C6" w14:textId="1B857C16" w:rsidR="00BF1882" w:rsidRDefault="003A7B28">
      <w:pPr>
        <w:rPr>
          <w:ins w:id="1564" w:author="Trakinat, Jean" w:date="2024-12-02T07:25:00Z"/>
        </w:rPr>
      </w:pPr>
      <w:ins w:id="1565" w:author="Trakinat, Jean" w:date="2024-12-02T07:57:00Z">
        <w:r>
          <w:t>The 6G network operator NN can realize 6G data collection, 6G data transmission, 6G data processing, 6G data storage within the network, and providing sensing results to the USS/UMT/UAV.</w:t>
        </w:r>
      </w:ins>
    </w:p>
    <w:p w14:paraId="1D541924" w14:textId="77777777" w:rsidR="00BF1882" w:rsidRDefault="003A7B28">
      <w:pPr>
        <w:pStyle w:val="Heading3"/>
        <w:ind w:left="1000" w:hangingChars="357" w:hanging="1000"/>
        <w:rPr>
          <w:ins w:id="1566" w:author="Trakinat, Jean" w:date="2024-12-02T07:25:00Z"/>
          <w:rFonts w:ascii="Arial" w:eastAsia="Times New Roman" w:hAnsi="Arial"/>
          <w:lang w:val="en-US" w:eastAsia="zh-CN"/>
        </w:rPr>
        <w:pPrChange w:id="1567" w:author="Rapporteur" w:date="2024-12-04T11:15:00Z">
          <w:pPr>
            <w:pStyle w:val="Heading3"/>
          </w:pPr>
        </w:pPrChange>
      </w:pPr>
      <w:bookmarkStart w:id="1568" w:name="_Toc15296"/>
      <w:bookmarkStart w:id="1569" w:name="_Toc8588"/>
      <w:bookmarkStart w:id="1570" w:name="_Toc11767"/>
      <w:bookmarkStart w:id="1571" w:name="_Toc184383361"/>
      <w:ins w:id="1572" w:author="Trakinat, Jean" w:date="2024-12-02T07:25:00Z">
        <w:r>
          <w:rPr>
            <w:rFonts w:ascii="Arial" w:eastAsia="Times New Roman" w:hAnsi="Arial"/>
            <w:lang w:val="en-US" w:eastAsia="zh-CN"/>
          </w:rPr>
          <w:t>7.</w:t>
        </w:r>
      </w:ins>
      <w:ins w:id="1573" w:author="Trakinat, Jean" w:date="2024-12-02T07:54:00Z">
        <w:r>
          <w:rPr>
            <w:rFonts w:ascii="Arial" w:eastAsia="Times New Roman" w:hAnsi="Arial"/>
            <w:lang w:val="en-US" w:eastAsia="zh-CN"/>
          </w:rPr>
          <w:t>4</w:t>
        </w:r>
      </w:ins>
      <w:ins w:id="1574" w:author="Trakinat, Jean" w:date="2024-12-02T07:25:00Z">
        <w:r>
          <w:rPr>
            <w:rFonts w:ascii="Arial" w:eastAsia="Times New Roman" w:hAnsi="Arial"/>
            <w:lang w:val="en-US" w:eastAsia="zh-CN"/>
          </w:rPr>
          <w:t>.</w:t>
        </w:r>
      </w:ins>
      <w:ins w:id="1575" w:author="Trakinat, Jean" w:date="2024-12-02T07:54:00Z">
        <w:r>
          <w:rPr>
            <w:rFonts w:ascii="Arial" w:eastAsia="Times New Roman" w:hAnsi="Arial"/>
            <w:lang w:val="en-US" w:eastAsia="zh-CN"/>
          </w:rPr>
          <w:t>3</w:t>
        </w:r>
      </w:ins>
      <w:ins w:id="1576" w:author="Trakinat, Jean" w:date="2024-12-02T07:25:00Z">
        <w:r>
          <w:rPr>
            <w:rFonts w:ascii="Arial" w:eastAsia="Times New Roman" w:hAnsi="Arial"/>
            <w:lang w:val="en-US" w:eastAsia="zh-CN"/>
          </w:rPr>
          <w:tab/>
        </w:r>
      </w:ins>
      <w:ins w:id="1577" w:author="Trakinat, Jean" w:date="2024-12-02T07:57:00Z">
        <w:r>
          <w:rPr>
            <w:rFonts w:ascii="Arial" w:eastAsia="Times New Roman" w:hAnsi="Arial"/>
            <w:lang w:val="en-US" w:eastAsia="zh-CN"/>
          </w:rPr>
          <w:t>Service Flows</w:t>
        </w:r>
      </w:ins>
      <w:bookmarkEnd w:id="1568"/>
      <w:bookmarkEnd w:id="1569"/>
      <w:bookmarkEnd w:id="1570"/>
      <w:bookmarkEnd w:id="1571"/>
    </w:p>
    <w:p w14:paraId="3E55363F" w14:textId="77777777" w:rsidR="00BF1882" w:rsidRDefault="003A7B28">
      <w:pPr>
        <w:rPr>
          <w:ins w:id="1578" w:author="Trakinat, Jean" w:date="2024-12-02T07:57:00Z"/>
        </w:rPr>
      </w:pPr>
      <w:ins w:id="1579" w:author="Trakinat, Jean" w:date="2024-12-02T07:57:00Z">
        <w:r>
          <w:t>For illegal UAV intrusion:</w:t>
        </w:r>
      </w:ins>
    </w:p>
    <w:p w14:paraId="660EE341" w14:textId="34F9CC51" w:rsidR="00BF1882" w:rsidRDefault="003A7B28">
      <w:pPr>
        <w:rPr>
          <w:ins w:id="1580" w:author="Trakinat, Jean" w:date="2024-12-02T07:57:00Z"/>
        </w:rPr>
      </w:pPr>
      <w:ins w:id="1581" w:author="Trakinat, Jean" w:date="2024-12-02T07:57:00Z">
        <w:r>
          <w:t>1.</w:t>
        </w:r>
        <w:r>
          <w:tab/>
          <w:t>The Company MM requests 6G sensing service for illegal UAV intrusion in the restricted area from the USS/UMT.</w:t>
        </w:r>
      </w:ins>
    </w:p>
    <w:p w14:paraId="643122AE" w14:textId="72119ABC" w:rsidR="00BF1882" w:rsidRDefault="003A7B28">
      <w:pPr>
        <w:rPr>
          <w:ins w:id="1582" w:author="Trakinat, Jean" w:date="2024-12-02T07:57:00Z"/>
        </w:rPr>
      </w:pPr>
      <w:ins w:id="1583" w:author="Trakinat, Jean" w:date="2024-12-02T07:57:00Z">
        <w:r>
          <w:t>2.</w:t>
        </w:r>
        <w:r>
          <w:tab/>
          <w:t>The USS/UMT transmits the request to the 6G Network operator NN.</w:t>
        </w:r>
      </w:ins>
    </w:p>
    <w:p w14:paraId="4C0C66E5" w14:textId="75CB9F2B" w:rsidR="00BF1882" w:rsidRDefault="003A7B28">
      <w:pPr>
        <w:rPr>
          <w:ins w:id="1584" w:author="Trakinat, Jean" w:date="2024-12-02T07:57:00Z"/>
        </w:rPr>
      </w:pPr>
      <w:ins w:id="1585" w:author="Trakinat, Jean" w:date="2024-12-02T07:57:00Z">
        <w:r>
          <w:t>3.</w:t>
        </w:r>
        <w:r>
          <w:tab/>
          <w:t>The 6G Network operator NN selects the base stations located in the restricted area to collect and process initial sensing data by collaborative sensing. The selected 6G base station constantly collects sensing data of the location of UAVs near the restricted area and sends the sensing data to the 6G core network with a defined frequency to obtain the sensing result (i.e., the distance between the UAV and the border or motion trail).</w:t>
        </w:r>
      </w:ins>
    </w:p>
    <w:p w14:paraId="12D4386F" w14:textId="77777777" w:rsidR="00BF1882" w:rsidRDefault="003A7B28">
      <w:pPr>
        <w:rPr>
          <w:ins w:id="1586" w:author="Trakinat, Jean" w:date="2024-12-02T07:57:00Z"/>
        </w:rPr>
      </w:pPr>
      <w:ins w:id="1587" w:author="Trakinat, Jean" w:date="2024-12-02T07:57:00Z">
        <w:r>
          <w:t>4.</w:t>
        </w:r>
        <w:r>
          <w:tab/>
          <w:t>The 6G Network aggregates, forwards and transmits the data generated by the base stations, and processes the data to obtain the sensing results.</w:t>
        </w:r>
      </w:ins>
    </w:p>
    <w:p w14:paraId="7285BA9C" w14:textId="77777777" w:rsidR="00BF1882" w:rsidRDefault="003A7B28">
      <w:pPr>
        <w:rPr>
          <w:ins w:id="1588" w:author="Trakinat, Jean" w:date="2024-12-02T07:57:00Z"/>
        </w:rPr>
      </w:pPr>
      <w:ins w:id="1589" w:author="Trakinat, Jean" w:date="2024-12-02T07:57:00Z">
        <w:r>
          <w:t>5.</w:t>
        </w:r>
        <w:r>
          <w:tab/>
          <w:t>The 6G Network exposes the sensing result to the USS/UMIT. The USS/UMIT could trigger to send warning messages to the UAV or intercept the illegal UAV directly based on the sensing results.</w:t>
        </w:r>
      </w:ins>
    </w:p>
    <w:p w14:paraId="0F54ED08" w14:textId="77777777" w:rsidR="00BF1882" w:rsidRDefault="003A7B28">
      <w:pPr>
        <w:rPr>
          <w:ins w:id="1590" w:author="Trakinat, Jean" w:date="2024-12-02T07:57:00Z"/>
        </w:rPr>
      </w:pPr>
      <w:ins w:id="1591" w:author="Trakinat, Jean" w:date="2024-12-02T07:57:00Z">
        <w:r>
          <w:t>For UAV flight trajectory tracing:</w:t>
        </w:r>
      </w:ins>
    </w:p>
    <w:p w14:paraId="48161736" w14:textId="77777777" w:rsidR="00BF1882" w:rsidRDefault="003A7B28">
      <w:pPr>
        <w:rPr>
          <w:ins w:id="1592" w:author="Trakinat, Jean" w:date="2024-12-02T07:57:00Z"/>
        </w:rPr>
      </w:pPr>
      <w:ins w:id="1593" w:author="Trakinat, Jean" w:date="2024-12-02T07:57:00Z">
        <w:r>
          <w:t>1.</w:t>
        </w:r>
        <w:r>
          <w:tab/>
          <w:t>When the scheduled time for tracking begins, the 6G network operator activates the UAV trajectory tracing service within the designated area until the tracking session ends. The UAV operator then launches UAV#1, which takes off from the delivery source and heads toward the destination, following a pre-set flight path.</w:t>
        </w:r>
      </w:ins>
    </w:p>
    <w:p w14:paraId="12853B27" w14:textId="77777777" w:rsidR="00BF1882" w:rsidRDefault="003A7B28">
      <w:pPr>
        <w:rPr>
          <w:ins w:id="1594" w:author="Trakinat, Jean" w:date="2024-12-02T07:57:00Z"/>
        </w:rPr>
      </w:pPr>
      <w:ins w:id="1595" w:author="Trakinat, Jean" w:date="2024-12-02T07:57:00Z">
        <w:r>
          <w:t>2.</w:t>
        </w:r>
        <w:r>
          <w:tab/>
          <w:t>Using radio sensing, a network of 6G base stations and connected devices (UEs) detect UAV#1 and continuously gather data on its position and movement, such as distance, velocity and angle. These metrics, also known as 3GPP sensing data, are sent to a 6G processing unit for real-time analysis.</w:t>
        </w:r>
      </w:ins>
    </w:p>
    <w:p w14:paraId="1C3AF40D" w14:textId="77777777" w:rsidR="00BF1882" w:rsidRDefault="003A7B28">
      <w:pPr>
        <w:rPr>
          <w:ins w:id="1596" w:author="Trakinat, Jean" w:date="2024-12-02T07:57:00Z"/>
        </w:rPr>
      </w:pPr>
      <w:ins w:id="1597" w:author="Trakinat, Jean" w:date="2024-12-02T07:57:00Z">
        <w:r>
          <w:t>3.</w:t>
        </w:r>
        <w:r>
          <w:tab/>
          <w:t xml:space="preserve">During the flight, if UAV#1 leaves the coverage range of one base station and enters a new coverage zone, the 6G system could let the old base station stop radio sensing, and switch to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w:t>
        </w:r>
        <w:r>
          <w:lastRenderedPageBreak/>
          <w:t>instance, if the current base station's connection weakens or if another nearby base station can offer better coverage for UAV#1, the system proactively shifts the sensing function to this new station to ensure uninterrupted tracking.</w:t>
        </w:r>
      </w:ins>
    </w:p>
    <w:p w14:paraId="1CB168FF" w14:textId="5F965485" w:rsidR="00BF1882" w:rsidRDefault="003A7B28">
      <w:pPr>
        <w:rPr>
          <w:ins w:id="1598" w:author="Trakinat, Jean" w:date="2024-12-02T07:57:00Z"/>
        </w:rPr>
      </w:pPr>
      <w:ins w:id="1599" w:author="Trakinat, Jean" w:date="2024-12-02T07:57:00Z">
        <w:r>
          <w:t>4.</w:t>
        </w:r>
        <w:r>
          <w:tab/>
          <w:t xml:space="preserve">The 6G processing unit can aggregates sensing data from multiple sources, including RANs and UEs, to estimate UAV#1’s location and velocity. Similar approach can also </w:t>
        </w:r>
      </w:ins>
      <w:ins w:id="1600" w:author="Trakinat, Jean" w:date="2024-12-06T12:47:00Z" w16du:dateUtc="2024-12-06T17:47:00Z">
        <w:r w:rsidR="00403D36">
          <w:t xml:space="preserve">be </w:t>
        </w:r>
      </w:ins>
      <w:ins w:id="1601" w:author="Trakinat, Jean" w:date="2024-12-02T07:57:00Z">
        <w:r>
          <w:t>applied to UAV#2 - UAV#N, in the case there are multiple UAVs providing service in the area. This real-time information is then transmitted to the UAV operator and/or UTM, who monitors the UAV’s trajectory.</w:t>
        </w:r>
      </w:ins>
    </w:p>
    <w:p w14:paraId="5D15C30B" w14:textId="77777777" w:rsidR="00BF1882" w:rsidRDefault="003A7B28">
      <w:pPr>
        <w:rPr>
          <w:ins w:id="1602" w:author="Trakinat, Jean" w:date="2024-12-02T07:22:00Z"/>
        </w:rPr>
      </w:pPr>
      <w:ins w:id="1603" w:author="Trakinat, Jean" w:date="2024-12-02T07:57:00Z">
        <w:r>
          <w:t>5.</w:t>
        </w:r>
        <w:r>
          <w:tab/>
          <w:t>If UAV#1 - UAV#N deviate from prescribed route, the UAV operator and/or UTM receives alerts, allowing them to take corrective action and redirect the UAV as necessary.</w:t>
        </w:r>
      </w:ins>
    </w:p>
    <w:p w14:paraId="26E876FB" w14:textId="77777777" w:rsidR="00BF1882" w:rsidRDefault="003A7B28">
      <w:pPr>
        <w:pStyle w:val="Heading3"/>
        <w:ind w:left="1000" w:hangingChars="357" w:hanging="1000"/>
        <w:rPr>
          <w:ins w:id="1604" w:author="Trakinat, Jean" w:date="2024-12-02T07:57:00Z"/>
          <w:rFonts w:ascii="Arial" w:eastAsia="Times New Roman" w:hAnsi="Arial"/>
          <w:lang w:val="en-US" w:eastAsia="zh-CN"/>
        </w:rPr>
        <w:pPrChange w:id="1605" w:author="Rapporteur" w:date="2024-12-04T11:15:00Z">
          <w:pPr>
            <w:pStyle w:val="Heading3"/>
          </w:pPr>
        </w:pPrChange>
      </w:pPr>
      <w:bookmarkStart w:id="1606" w:name="_Toc30802"/>
      <w:bookmarkStart w:id="1607" w:name="_Toc24852"/>
      <w:bookmarkStart w:id="1608" w:name="_Toc28687"/>
      <w:bookmarkStart w:id="1609" w:name="_Toc184383362"/>
      <w:ins w:id="1610" w:author="Trakinat, Jean" w:date="2024-12-02T07:57:00Z">
        <w:r>
          <w:rPr>
            <w:rFonts w:ascii="Arial" w:eastAsia="Times New Roman" w:hAnsi="Arial"/>
            <w:lang w:val="en-US" w:eastAsia="zh-CN"/>
          </w:rPr>
          <w:t>7.4.</w:t>
        </w:r>
      </w:ins>
      <w:ins w:id="1611" w:author="Trakinat, Jean" w:date="2024-12-02T08:00:00Z">
        <w:r>
          <w:rPr>
            <w:rFonts w:ascii="Arial" w:eastAsia="Times New Roman" w:hAnsi="Arial"/>
            <w:lang w:val="en-US" w:eastAsia="zh-CN"/>
          </w:rPr>
          <w:t>4</w:t>
        </w:r>
      </w:ins>
      <w:ins w:id="1612" w:author="Trakinat, Jean" w:date="2024-12-02T07:57:00Z">
        <w:r>
          <w:rPr>
            <w:rFonts w:ascii="Arial" w:eastAsia="Times New Roman" w:hAnsi="Arial"/>
            <w:lang w:val="en-US" w:eastAsia="zh-CN"/>
          </w:rPr>
          <w:tab/>
        </w:r>
      </w:ins>
      <w:ins w:id="1613" w:author="Trakinat, Jean" w:date="2024-12-02T07:58:00Z">
        <w:r>
          <w:rPr>
            <w:rFonts w:ascii="Arial" w:eastAsia="Times New Roman" w:hAnsi="Arial"/>
            <w:lang w:val="en-US" w:eastAsia="zh-CN"/>
          </w:rPr>
          <w:t>Post-conditions</w:t>
        </w:r>
      </w:ins>
      <w:bookmarkEnd w:id="1606"/>
      <w:bookmarkEnd w:id="1607"/>
      <w:bookmarkEnd w:id="1608"/>
      <w:bookmarkEnd w:id="1609"/>
    </w:p>
    <w:p w14:paraId="3F2949EF" w14:textId="77777777" w:rsidR="00BF1882" w:rsidRDefault="003A7B28">
      <w:pPr>
        <w:rPr>
          <w:ins w:id="1614" w:author="Trakinat, Jean" w:date="2024-12-02T07:58:00Z"/>
        </w:rPr>
      </w:pPr>
      <w:ins w:id="1615" w:author="Trakinat, Jean" w:date="2024-12-02T07:58:00Z">
        <w:r>
          <w:t>For illegal UAV intrusion: The illegal UAVs are away from the restricted area. Potential privacy risks are avoided. Thanks to the wide-area and constant sensing capability of the 6G base station, and the efficient data transmission, processing and storage by the 6G core network, the safety supervision of the low-altitude space of Company ‘MM’ is improved.</w:t>
        </w:r>
      </w:ins>
    </w:p>
    <w:p w14:paraId="2E062BFE" w14:textId="77777777" w:rsidR="00BF1882" w:rsidRDefault="003A7B28">
      <w:pPr>
        <w:rPr>
          <w:ins w:id="1616" w:author="Trakinat, Jean" w:date="2024-12-02T07:58:00Z"/>
        </w:rPr>
      </w:pPr>
      <w:ins w:id="1617" w:author="Trakinat, Jean" w:date="2024-12-02T07:58:00Z">
        <w:r>
          <w:t>For UAV flight trajectory tracing: UAV#1 follows the tracked flight route to deliver the package to its destination, or any off-route movements are detected.</w:t>
        </w:r>
      </w:ins>
    </w:p>
    <w:p w14:paraId="3DD284C4" w14:textId="77777777" w:rsidR="00BF1882" w:rsidRDefault="003A7B28">
      <w:pPr>
        <w:rPr>
          <w:ins w:id="1618" w:author="Trakinat, Jean" w:date="2024-12-02T07:57:00Z"/>
        </w:rPr>
      </w:pPr>
      <w:ins w:id="1619" w:author="Trakinat, Jean" w:date="2024-12-02T07:58:00Z">
        <w:r>
          <w:t>For UAV collision prediction: UAV#1 flies efficiently to its destination.</w:t>
        </w:r>
      </w:ins>
    </w:p>
    <w:p w14:paraId="503C36B5" w14:textId="77777777" w:rsidR="00BF1882" w:rsidRDefault="003A7B28">
      <w:pPr>
        <w:pStyle w:val="Heading3"/>
        <w:ind w:left="1000" w:hangingChars="357" w:hanging="1000"/>
        <w:rPr>
          <w:ins w:id="1620" w:author="Trakinat, Jean" w:date="2024-12-02T07:57:00Z"/>
          <w:rFonts w:ascii="Arial" w:eastAsia="Times New Roman" w:hAnsi="Arial"/>
          <w:lang w:val="en-US" w:eastAsia="zh-CN"/>
        </w:rPr>
        <w:pPrChange w:id="1621" w:author="Rapporteur" w:date="2024-12-04T11:15:00Z">
          <w:pPr>
            <w:pStyle w:val="Heading3"/>
          </w:pPr>
        </w:pPrChange>
      </w:pPr>
      <w:bookmarkStart w:id="1622" w:name="_Toc16121"/>
      <w:bookmarkStart w:id="1623" w:name="_Toc16689"/>
      <w:bookmarkStart w:id="1624" w:name="_Toc22464"/>
      <w:bookmarkStart w:id="1625" w:name="_Toc184383363"/>
      <w:ins w:id="1626" w:author="Trakinat, Jean" w:date="2024-12-02T07:57:00Z">
        <w:r>
          <w:rPr>
            <w:rFonts w:ascii="Arial" w:eastAsia="Times New Roman" w:hAnsi="Arial"/>
            <w:lang w:val="en-US" w:eastAsia="zh-CN"/>
          </w:rPr>
          <w:t>7.4.</w:t>
        </w:r>
      </w:ins>
      <w:ins w:id="1627" w:author="Trakinat, Jean" w:date="2024-12-02T08:00:00Z">
        <w:r>
          <w:rPr>
            <w:rFonts w:ascii="Arial" w:eastAsia="Times New Roman" w:hAnsi="Arial"/>
            <w:lang w:val="en-US" w:eastAsia="zh-CN"/>
          </w:rPr>
          <w:t>5</w:t>
        </w:r>
      </w:ins>
      <w:ins w:id="1628" w:author="Trakinat, Jean" w:date="2024-12-02T07:57:00Z">
        <w:r>
          <w:rPr>
            <w:rFonts w:ascii="Arial" w:eastAsia="Times New Roman" w:hAnsi="Arial"/>
            <w:lang w:val="en-US" w:eastAsia="zh-CN"/>
          </w:rPr>
          <w:tab/>
        </w:r>
      </w:ins>
      <w:ins w:id="1629" w:author="Trakinat, Jean" w:date="2024-12-02T07:58:00Z">
        <w:r>
          <w:rPr>
            <w:rFonts w:ascii="Arial" w:eastAsia="Times New Roman" w:hAnsi="Arial"/>
            <w:lang w:val="en-US" w:eastAsia="zh-CN"/>
          </w:rPr>
          <w:t xml:space="preserve">Existing </w:t>
        </w:r>
      </w:ins>
      <w:ins w:id="1630" w:author="Trakinat, Jean" w:date="2024-12-02T07:59:00Z">
        <w:r>
          <w:rPr>
            <w:rFonts w:ascii="Arial" w:eastAsia="Times New Roman" w:hAnsi="Arial"/>
            <w:lang w:val="en-US" w:eastAsia="zh-CN"/>
          </w:rPr>
          <w:t>features partly or fully covering the use case functionality</w:t>
        </w:r>
      </w:ins>
      <w:bookmarkEnd w:id="1622"/>
      <w:bookmarkEnd w:id="1623"/>
      <w:bookmarkEnd w:id="1624"/>
      <w:bookmarkEnd w:id="1625"/>
    </w:p>
    <w:p w14:paraId="310B9FFC" w14:textId="77777777" w:rsidR="00BF1882" w:rsidRDefault="003A7B28">
      <w:pPr>
        <w:rPr>
          <w:ins w:id="1631" w:author="Trakinat, Jean" w:date="2024-12-02T07:57:00Z"/>
        </w:rPr>
      </w:pPr>
      <w:ins w:id="1632" w:author="Trakinat, Jean" w:date="2024-12-02T07:59:00Z">
        <w:r>
          <w:t>In TS 22.137</w:t>
        </w:r>
      </w:ins>
      <w:ins w:id="1633" w:author="Trakinat, Jean" w:date="2024-12-02T08:07:00Z">
        <w:r>
          <w:t xml:space="preserve"> [7.3y]</w:t>
        </w:r>
      </w:ins>
      <w:ins w:id="1634" w:author="Trakinat, Jean" w:date="2024-12-02T07:59:00Z">
        <w:r>
          <w:t>, there are requirements specified for 5G system on integration of sensing and communication.</w:t>
        </w:r>
      </w:ins>
    </w:p>
    <w:p w14:paraId="26056568" w14:textId="77777777" w:rsidR="00BF1882" w:rsidRDefault="003A7B28">
      <w:pPr>
        <w:pStyle w:val="Heading3"/>
        <w:ind w:left="1000" w:hangingChars="357" w:hanging="1000"/>
        <w:rPr>
          <w:ins w:id="1635" w:author="Trakinat, Jean" w:date="2024-12-02T07:57:00Z"/>
          <w:rFonts w:ascii="Arial" w:eastAsia="Times New Roman" w:hAnsi="Arial"/>
          <w:lang w:val="en-US" w:eastAsia="zh-CN"/>
        </w:rPr>
        <w:pPrChange w:id="1636" w:author="Rapporteur" w:date="2024-12-04T11:15:00Z">
          <w:pPr>
            <w:pStyle w:val="Heading3"/>
          </w:pPr>
        </w:pPrChange>
      </w:pPr>
      <w:bookmarkStart w:id="1637" w:name="_Toc12705"/>
      <w:bookmarkStart w:id="1638" w:name="_Toc5295"/>
      <w:bookmarkStart w:id="1639" w:name="_Toc9710"/>
      <w:bookmarkStart w:id="1640" w:name="_Toc184383364"/>
      <w:ins w:id="1641" w:author="Trakinat, Jean" w:date="2024-12-02T07:57:00Z">
        <w:r>
          <w:rPr>
            <w:rFonts w:ascii="Arial" w:eastAsia="Times New Roman" w:hAnsi="Arial"/>
            <w:lang w:val="en-US" w:eastAsia="zh-CN"/>
          </w:rPr>
          <w:t>7.4.</w:t>
        </w:r>
      </w:ins>
      <w:ins w:id="1642" w:author="Trakinat, Jean" w:date="2024-12-02T08:00:00Z">
        <w:r>
          <w:rPr>
            <w:rFonts w:ascii="Arial" w:eastAsia="Times New Roman" w:hAnsi="Arial"/>
            <w:lang w:val="en-US" w:eastAsia="zh-CN"/>
          </w:rPr>
          <w:t>6</w:t>
        </w:r>
      </w:ins>
      <w:ins w:id="1643" w:author="Trakinat, Jean" w:date="2024-12-02T07:57:00Z">
        <w:r>
          <w:rPr>
            <w:rFonts w:ascii="Arial" w:eastAsia="Times New Roman" w:hAnsi="Arial"/>
            <w:lang w:val="en-US" w:eastAsia="zh-CN"/>
          </w:rPr>
          <w:tab/>
        </w:r>
      </w:ins>
      <w:ins w:id="1644" w:author="Trakinat, Jean" w:date="2024-12-02T07:59:00Z">
        <w:r>
          <w:rPr>
            <w:rFonts w:ascii="Arial" w:eastAsia="Times New Roman" w:hAnsi="Arial"/>
            <w:lang w:val="en-US" w:eastAsia="zh-CN"/>
          </w:rPr>
          <w:t>Potential New Requirements needed to support the use case</w:t>
        </w:r>
      </w:ins>
      <w:bookmarkEnd w:id="1637"/>
      <w:bookmarkEnd w:id="1638"/>
      <w:bookmarkEnd w:id="1639"/>
      <w:bookmarkEnd w:id="1640"/>
    </w:p>
    <w:p w14:paraId="38101EF9" w14:textId="77777777" w:rsidR="00BF1882" w:rsidRDefault="003A7B28">
      <w:pPr>
        <w:rPr>
          <w:ins w:id="1645" w:author="Trakinat, Jean" w:date="2024-12-02T08:00:00Z"/>
        </w:rPr>
      </w:pPr>
      <w:ins w:id="1646" w:author="Trakinat, Jean" w:date="2024-12-02T08:00:00Z">
        <w:r>
          <w:t>[PR</w:t>
        </w:r>
      </w:ins>
      <w:ins w:id="1647" w:author="S1-2444915" w:date="2024-12-03T08:59:00Z">
        <w:r>
          <w:t>-</w:t>
        </w:r>
      </w:ins>
      <w:ins w:id="1648" w:author="Trakinat, Jean" w:date="2024-12-02T08:00:00Z">
        <w:del w:id="1649" w:author="S1-2444915" w:date="2024-12-03T08:59:00Z">
          <w:r>
            <w:delText xml:space="preserve"> </w:delText>
          </w:r>
        </w:del>
        <w:r>
          <w:t xml:space="preserve">7.4.6-1] Subject to operator policy, the 6G network shall enable the base station to send sensing measurement data to the core network, and enable the core network to aggregate, collect, process, and store sensing measurement data from base stations. </w:t>
        </w:r>
      </w:ins>
    </w:p>
    <w:p w14:paraId="5D810847" w14:textId="77777777" w:rsidR="00BF1882" w:rsidRDefault="003A7B28">
      <w:pPr>
        <w:rPr>
          <w:ins w:id="1650" w:author="Trakinat, Jean" w:date="2024-12-02T08:00:00Z"/>
        </w:rPr>
      </w:pPr>
      <w:ins w:id="1651" w:author="Trakinat, Jean" w:date="2024-12-02T08:00:00Z">
        <w:r>
          <w:t>[PR</w:t>
        </w:r>
      </w:ins>
      <w:ins w:id="1652" w:author="S1-2444915" w:date="2024-12-03T08:59:00Z">
        <w:r>
          <w:t>-</w:t>
        </w:r>
      </w:ins>
      <w:ins w:id="1653" w:author="Trakinat, Jean" w:date="2024-12-02T08:00:00Z">
        <w:del w:id="1654" w:author="S1-2444915" w:date="2024-12-03T08:59:00Z">
          <w:r>
            <w:delText xml:space="preserve"> </w:delText>
          </w:r>
        </w:del>
        <w:r>
          <w:t>7.4.6-2] The 6G system should support energy-efficient sensing operations.</w:t>
        </w:r>
      </w:ins>
    </w:p>
    <w:p w14:paraId="3A27731F" w14:textId="77777777" w:rsidR="00BF1882" w:rsidRDefault="003A7B28">
      <w:pPr>
        <w:rPr>
          <w:ins w:id="1655" w:author="Trakinat, Jean" w:date="2024-12-02T08:00:00Z"/>
        </w:rPr>
      </w:pPr>
      <w:ins w:id="1656" w:author="Trakinat, Jean" w:date="2024-12-02T08:00:00Z">
        <w:r>
          <w:t>[PR</w:t>
        </w:r>
      </w:ins>
      <w:ins w:id="1657" w:author="S1-2444915" w:date="2024-12-03T08:59:00Z">
        <w:r>
          <w:t>-</w:t>
        </w:r>
      </w:ins>
      <w:ins w:id="1658" w:author="Trakinat, Jean" w:date="2024-12-02T08:00:00Z">
        <w:del w:id="1659" w:author="S1-2444915" w:date="2024-12-03T08:59:00Z">
          <w:r>
            <w:delText xml:space="preserve"> </w:delText>
          </w:r>
        </w:del>
        <w:r>
          <w:t>7.4.6-3] The 6G system should provide mechanisms to ensure sensing service with a given sensing system capacity.</w:t>
        </w:r>
      </w:ins>
    </w:p>
    <w:p w14:paraId="1678323F" w14:textId="77777777" w:rsidR="00BF1882" w:rsidRDefault="003A7B28">
      <w:pPr>
        <w:pStyle w:val="NO"/>
        <w:rPr>
          <w:ins w:id="1660" w:author="Trakinat, Jean" w:date="2024-12-02T07:22:00Z"/>
        </w:rPr>
        <w:pPrChange w:id="1661" w:author="Trakinat, Jean" w:date="2024-12-02T08:01:00Z">
          <w:pPr/>
        </w:pPrChange>
      </w:pPr>
      <w:ins w:id="1662" w:author="Trakinat, Jean" w:date="2024-12-02T08:00:00Z">
        <w:r>
          <w:t>NOTE:    The term ‘sensing system capacity’ is the maximum number of targets that can be detected per unit area given sensing quality of service (QoS) requirements per target, which include localization accuracy and sensing service latency</w:t>
        </w:r>
      </w:ins>
      <w:ins w:id="1663" w:author="Trakinat, Jean" w:date="2024-12-02T08:05:00Z">
        <w:r>
          <w:t xml:space="preserve"> </w:t>
        </w:r>
      </w:ins>
      <w:ins w:id="1664" w:author="Trakinat, Jean" w:date="2024-12-02T08:00:00Z">
        <w:r>
          <w:t>[</w:t>
        </w:r>
      </w:ins>
      <w:ins w:id="1665" w:author="Trakinat, Jean" w:date="2024-12-02T08:05:00Z">
        <w:r>
          <w:t>7.4</w:t>
        </w:r>
      </w:ins>
      <w:ins w:id="1666" w:author="Trakinat, Jean" w:date="2024-12-02T08:00:00Z">
        <w:r>
          <w:t>y].</w:t>
        </w:r>
      </w:ins>
    </w:p>
    <w:p w14:paraId="1C2C6764" w14:textId="77777777" w:rsidR="00BF1882" w:rsidRPr="00BF1882" w:rsidRDefault="003A7B28">
      <w:pPr>
        <w:pStyle w:val="Heading2"/>
        <w:ind w:left="992" w:hangingChars="310" w:hanging="992"/>
        <w:rPr>
          <w:ins w:id="1667" w:author="Trakinat, Jean" w:date="2024-12-02T08:12:00Z"/>
          <w:rFonts w:ascii="Arial" w:hAnsi="Arial" w:cs="Arial"/>
          <w:lang w:eastAsia="zh-CN"/>
          <w:rPrChange w:id="1668" w:author="Rapporteur" w:date="2024-12-04T11:10:00Z">
            <w:rPr>
              <w:ins w:id="1669" w:author="Trakinat, Jean" w:date="2024-12-02T08:12:00Z"/>
            </w:rPr>
          </w:rPrChange>
        </w:rPr>
        <w:pPrChange w:id="1670" w:author="Rapporteur" w:date="2024-12-04T11:10:00Z">
          <w:pPr>
            <w:pStyle w:val="Heading2"/>
          </w:pPr>
        </w:pPrChange>
      </w:pPr>
      <w:bookmarkStart w:id="1671" w:name="_Toc3811"/>
      <w:bookmarkStart w:id="1672" w:name="_Toc15887"/>
      <w:bookmarkStart w:id="1673" w:name="_Toc184383365"/>
      <w:ins w:id="1674" w:author="Trakinat, Jean" w:date="2024-12-02T08:12:00Z">
        <w:r>
          <w:rPr>
            <w:rFonts w:ascii="Arial" w:hAnsi="Arial" w:cs="Arial"/>
            <w:lang w:val="en-US" w:eastAsia="zh-CN"/>
            <w:rPrChange w:id="1675" w:author="Rapporteur" w:date="2024-12-04T11:10:00Z">
              <w:rPr>
                <w:lang w:val="en-US" w:eastAsia="zh-CN"/>
              </w:rPr>
            </w:rPrChange>
          </w:rPr>
          <w:t>7</w:t>
        </w:r>
        <w:r>
          <w:rPr>
            <w:rFonts w:ascii="Arial" w:hAnsi="Arial" w:cs="Arial"/>
            <w:lang w:eastAsia="zh-CN"/>
            <w:rPrChange w:id="1676" w:author="Rapporteur" w:date="2024-12-04T11:10:00Z">
              <w:rPr/>
            </w:rPrChange>
          </w:rPr>
          <w:t>.5</w:t>
        </w:r>
        <w:r>
          <w:rPr>
            <w:rFonts w:ascii="Arial" w:hAnsi="Arial" w:cs="Arial"/>
            <w:lang w:eastAsia="zh-CN"/>
            <w:rPrChange w:id="1677" w:author="Rapporteur" w:date="2024-12-04T11:10:00Z">
              <w:rPr/>
            </w:rPrChange>
          </w:rPr>
          <w:tab/>
          <w:t>Use Case on Environment Object Reconstruction</w:t>
        </w:r>
        <w:bookmarkEnd w:id="1671"/>
        <w:bookmarkEnd w:id="1672"/>
        <w:bookmarkEnd w:id="1673"/>
      </w:ins>
    </w:p>
    <w:p w14:paraId="6E872C42" w14:textId="77777777" w:rsidR="00BF1882" w:rsidRDefault="003A7B28">
      <w:pPr>
        <w:pStyle w:val="Heading3"/>
        <w:ind w:left="1000" w:hangingChars="357" w:hanging="1000"/>
        <w:rPr>
          <w:ins w:id="1678" w:author="Trakinat, Jean" w:date="2024-12-02T08:12:00Z"/>
          <w:rFonts w:ascii="Arial" w:eastAsia="Times New Roman" w:hAnsi="Arial"/>
          <w:lang w:val="en-US" w:eastAsia="zh-CN"/>
        </w:rPr>
        <w:pPrChange w:id="1679" w:author="Rapporteur" w:date="2024-12-04T11:15:00Z">
          <w:pPr>
            <w:pStyle w:val="Heading3"/>
          </w:pPr>
        </w:pPrChange>
      </w:pPr>
      <w:bookmarkStart w:id="1680" w:name="_Toc4799"/>
      <w:bookmarkStart w:id="1681" w:name="_Toc4527"/>
      <w:bookmarkStart w:id="1682" w:name="_Toc30302"/>
      <w:bookmarkStart w:id="1683" w:name="_Toc184383366"/>
      <w:ins w:id="1684" w:author="Trakinat, Jean" w:date="2024-12-02T08:12:00Z">
        <w:r>
          <w:rPr>
            <w:rFonts w:ascii="Arial" w:eastAsia="Times New Roman" w:hAnsi="Arial"/>
            <w:lang w:val="en-US" w:eastAsia="zh-CN"/>
          </w:rPr>
          <w:t>7.5.1</w:t>
        </w:r>
        <w:r>
          <w:rPr>
            <w:rFonts w:ascii="Arial" w:eastAsia="Times New Roman" w:hAnsi="Arial"/>
            <w:lang w:val="en-US" w:eastAsia="zh-CN"/>
          </w:rPr>
          <w:tab/>
          <w:t>Description</w:t>
        </w:r>
        <w:bookmarkEnd w:id="1680"/>
        <w:bookmarkEnd w:id="1681"/>
        <w:bookmarkEnd w:id="1682"/>
        <w:bookmarkEnd w:id="1683"/>
      </w:ins>
    </w:p>
    <w:p w14:paraId="52B9E460" w14:textId="77777777" w:rsidR="00BF1882" w:rsidRDefault="003A7B28">
      <w:pPr>
        <w:rPr>
          <w:ins w:id="1685" w:author="Trakinat, Jean" w:date="2024-12-02T08:13:00Z"/>
        </w:rPr>
      </w:pPr>
      <w:ins w:id="1686" w:author="Trakinat, Jean" w:date="2024-12-02T08:13:00Z">
        <w:r>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also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ins>
    </w:p>
    <w:p w14:paraId="407B0F37" w14:textId="77777777" w:rsidR="00BF1882" w:rsidRDefault="003A7B28">
      <w:pPr>
        <w:rPr>
          <w:ins w:id="1687" w:author="Trakinat, Jean" w:date="2024-12-02T08:13:00Z"/>
        </w:rPr>
      </w:pPr>
      <w:ins w:id="1688" w:author="Trakinat, Jean" w:date="2024-12-02T08:13:00Z">
        <w:r>
          <w:t>The use case of environmental object reconstruction in 3GPP demands finer characterization of surrounding targeted objects based on wireless sensing signal to facilitate industrial innovation. Some applications include:</w:t>
        </w:r>
      </w:ins>
    </w:p>
    <w:p w14:paraId="4C0390BD" w14:textId="77777777" w:rsidR="00BF1882" w:rsidRDefault="003A7B28">
      <w:pPr>
        <w:pStyle w:val="ListParagraph"/>
        <w:numPr>
          <w:ilvl w:val="0"/>
          <w:numId w:val="4"/>
        </w:numPr>
        <w:rPr>
          <w:ins w:id="1689" w:author="Trakinat, Jean" w:date="2024-12-02T08:13:00Z"/>
        </w:rPr>
        <w:pPrChange w:id="1690" w:author="Trakinat, Jean" w:date="2024-12-02T08:13:00Z">
          <w:pPr/>
        </w:pPrChange>
      </w:pPr>
      <w:ins w:id="1691" w:author="Trakinat, Jean" w:date="2024-12-02T08:13:00Z">
        <w:r>
          <w:lastRenderedPageBreak/>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ins>
      <w:ins w:id="1692" w:author="Trakinat, Jean" w:date="2024-12-02T08:34:00Z">
        <w:r>
          <w:t>7.5</w:t>
        </w:r>
      </w:ins>
      <w:ins w:id="1693" w:author="Trakinat, Jean" w:date="2024-12-02T08:13:00Z">
        <w:r>
          <w:t xml:space="preserve">r1],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the 3GPP wireless sensing is to provide assistance for interpreting the complex traffic scenario and making rapid decisions. </w:t>
        </w:r>
      </w:ins>
    </w:p>
    <w:p w14:paraId="3FD481BF" w14:textId="77777777" w:rsidR="00BF1882" w:rsidRDefault="003A7B28">
      <w:pPr>
        <w:pStyle w:val="ListParagraph"/>
        <w:numPr>
          <w:ilvl w:val="0"/>
          <w:numId w:val="4"/>
        </w:numPr>
        <w:rPr>
          <w:ins w:id="1694" w:author="Trakinat, Jean" w:date="2024-12-02T08:13:00Z"/>
        </w:rPr>
        <w:pPrChange w:id="1695" w:author="Trakinat, Jean" w:date="2024-12-02T08:13:00Z">
          <w:pPr/>
        </w:pPrChange>
      </w:pPr>
      <w:ins w:id="1696" w:author="Trakinat, Jean" w:date="2024-12-02T08:13:00Z">
        <w:r>
          <w:t>Smart City: a smart city can demand survey/digital twinning for a component/system of an entire city, which has motivated a number of smart city initiatives [</w:t>
        </w:r>
      </w:ins>
      <w:ins w:id="1697" w:author="Trakinat, Jean" w:date="2024-12-02T08:34:00Z">
        <w:r>
          <w:t>7.5</w:t>
        </w:r>
      </w:ins>
      <w:ins w:id="1698" w:author="Trakinat, Jean" w:date="2024-12-02T08:13:00Z">
        <w:r>
          <w:t>r3] to capture dynamic nature of society. Initially based on cameras, these digital twin models, can be greatly enhanced by environmental object reconstruction enabled by 3GPP wireless sensing</w:t>
        </w:r>
      </w:ins>
    </w:p>
    <w:p w14:paraId="5682431E" w14:textId="77777777" w:rsidR="00BF1882" w:rsidRDefault="003A7B28">
      <w:pPr>
        <w:pStyle w:val="ListParagraph"/>
        <w:numPr>
          <w:ilvl w:val="0"/>
          <w:numId w:val="4"/>
        </w:numPr>
        <w:rPr>
          <w:ins w:id="1699" w:author="Trakinat, Jean" w:date="2024-12-02T08:13:00Z"/>
        </w:rPr>
      </w:pPr>
      <w:ins w:id="1700" w:author="Trakinat, Jean" w:date="2024-12-02T08:13:00Z">
        <w:r>
          <w:t xml:space="preserve">Smart Home: there are increasingly interests for innovative application of smart home, e.g. for fall detection, provided with better sensing privacy protection and reliability. Environmental object reconstruction at home is expected for finer sensing information of home objects in order to improve service stability for better consumer experience.  </w:t>
        </w:r>
      </w:ins>
    </w:p>
    <w:p w14:paraId="5E55C1B8" w14:textId="77777777" w:rsidR="00BF1882" w:rsidRDefault="00BF1882">
      <w:pPr>
        <w:rPr>
          <w:ins w:id="1701" w:author="S1-2444915" w:date="2024-12-03T08:23:00Z"/>
        </w:rPr>
      </w:pPr>
    </w:p>
    <w:p w14:paraId="1AF5984C" w14:textId="77777777" w:rsidR="00BF1882" w:rsidRDefault="003A7B28">
      <w:pPr>
        <w:rPr>
          <w:ins w:id="1702" w:author="Trakinat, Jean" w:date="2024-12-02T09:17:00Z"/>
        </w:rPr>
      </w:pPr>
      <w:ins w:id="1703" w:author="Trakinat, Jean" w:date="2024-12-02T08:13:00Z">
        <w:r>
          <w:t>Typical environmental objects to be reconstructed can include the following:</w:t>
        </w:r>
      </w:ins>
    </w:p>
    <w:p w14:paraId="5AE05707" w14:textId="77777777" w:rsidR="00BF1882" w:rsidRDefault="003A7B28">
      <w:pPr>
        <w:pStyle w:val="TH"/>
        <w:rPr>
          <w:ins w:id="1704" w:author="Trakinat, Jean" w:date="2024-12-02T09:17:00Z"/>
        </w:rPr>
      </w:pPr>
      <w:ins w:id="1705" w:author="Trakinat, Jean" w:date="2024-12-02T09:17:00Z">
        <w:r>
          <w:t>Table 7.5.1-1: Representative dimensions of an environment object</w:t>
        </w:r>
      </w:ins>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6388"/>
      </w:tblGrid>
      <w:tr w:rsidR="00BF1882" w14:paraId="6F132C98" w14:textId="77777777">
        <w:trPr>
          <w:trHeight w:val="324"/>
          <w:jc w:val="center"/>
          <w:ins w:id="1706" w:author="Trakinat, Jean" w:date="2024-12-02T08:13:00Z"/>
        </w:trPr>
        <w:tc>
          <w:tcPr>
            <w:tcW w:w="1560" w:type="dxa"/>
            <w:shd w:val="clear" w:color="auto" w:fill="auto"/>
            <w:vAlign w:val="center"/>
          </w:tcPr>
          <w:p w14:paraId="6B7782F4" w14:textId="77777777" w:rsidR="00BF1882" w:rsidRDefault="003A7B28">
            <w:pPr>
              <w:spacing w:after="0"/>
              <w:jc w:val="both"/>
              <w:rPr>
                <w:ins w:id="1707" w:author="Trakinat, Jean" w:date="2024-12-02T08:13:00Z"/>
                <w:rFonts w:eastAsia="DengXian"/>
                <w:b/>
                <w:lang w:val="en-US" w:eastAsia="zh-CN"/>
              </w:rPr>
            </w:pPr>
            <w:ins w:id="1708" w:author="Trakinat, Jean" w:date="2024-12-02T08:13:00Z">
              <w:r>
                <w:rPr>
                  <w:rFonts w:eastAsia="DengXian"/>
                  <w:b/>
                  <w:lang w:val="en-US" w:eastAsia="zh-CN"/>
                </w:rPr>
                <w:t>Object Type</w:t>
              </w:r>
            </w:ins>
          </w:p>
        </w:tc>
        <w:tc>
          <w:tcPr>
            <w:tcW w:w="6388" w:type="dxa"/>
            <w:shd w:val="clear" w:color="auto" w:fill="auto"/>
            <w:vAlign w:val="center"/>
          </w:tcPr>
          <w:p w14:paraId="62E7BB8E" w14:textId="77777777" w:rsidR="00BF1882" w:rsidRDefault="003A7B28">
            <w:pPr>
              <w:spacing w:after="0"/>
              <w:jc w:val="center"/>
              <w:rPr>
                <w:ins w:id="1709" w:author="Trakinat, Jean" w:date="2024-12-02T08:13:00Z"/>
                <w:b/>
              </w:rPr>
            </w:pPr>
            <w:ins w:id="1710" w:author="Trakinat, Jean" w:date="2024-12-02T08:13:00Z">
              <w:r>
                <w:rPr>
                  <w:rFonts w:eastAsia="DengXian"/>
                  <w:b/>
                  <w:lang w:val="en-US" w:eastAsia="zh-CN"/>
                </w:rPr>
                <w:t>Dimensions</w:t>
              </w:r>
            </w:ins>
          </w:p>
        </w:tc>
      </w:tr>
      <w:tr w:rsidR="00BF1882" w14:paraId="645441B5" w14:textId="77777777">
        <w:trPr>
          <w:trHeight w:val="53"/>
          <w:jc w:val="center"/>
          <w:ins w:id="1711" w:author="Trakinat, Jean" w:date="2024-12-02T08:13:00Z"/>
        </w:trPr>
        <w:tc>
          <w:tcPr>
            <w:tcW w:w="1560" w:type="dxa"/>
            <w:shd w:val="clear" w:color="auto" w:fill="auto"/>
            <w:vAlign w:val="center"/>
          </w:tcPr>
          <w:p w14:paraId="4DA2C6A4" w14:textId="77777777" w:rsidR="00BF1882" w:rsidRDefault="003A7B28">
            <w:pPr>
              <w:pStyle w:val="NormalWeb"/>
              <w:spacing w:before="0" w:beforeAutospacing="0" w:after="0" w:afterAutospacing="0"/>
              <w:jc w:val="both"/>
              <w:rPr>
                <w:ins w:id="1712" w:author="Trakinat, Jean" w:date="2024-12-02T08:13:00Z"/>
                <w:rFonts w:eastAsia="DengXian"/>
                <w:sz w:val="20"/>
                <w:szCs w:val="20"/>
              </w:rPr>
            </w:pPr>
            <w:ins w:id="1713" w:author="Trakinat, Jean" w:date="2024-12-02T08:13:00Z">
              <w:r>
                <w:rPr>
                  <w:rFonts w:eastAsia="DengXian" w:hint="eastAsia"/>
                  <w:sz w:val="20"/>
                  <w:szCs w:val="20"/>
                </w:rPr>
                <w:t>Building</w:t>
              </w:r>
            </w:ins>
          </w:p>
        </w:tc>
        <w:tc>
          <w:tcPr>
            <w:tcW w:w="6388" w:type="dxa"/>
            <w:shd w:val="clear" w:color="auto" w:fill="auto"/>
            <w:vAlign w:val="center"/>
          </w:tcPr>
          <w:p w14:paraId="78AB727E" w14:textId="77777777" w:rsidR="00BF1882" w:rsidRDefault="003A7B28">
            <w:pPr>
              <w:pStyle w:val="NormalWeb"/>
              <w:spacing w:before="0" w:beforeAutospacing="0" w:after="0" w:afterAutospacing="0"/>
              <w:jc w:val="both"/>
              <w:rPr>
                <w:ins w:id="1714" w:author="Trakinat, Jean" w:date="2024-12-02T08:13:00Z"/>
                <w:rFonts w:eastAsia="DengXian"/>
                <w:sz w:val="20"/>
                <w:szCs w:val="20"/>
              </w:rPr>
            </w:pPr>
            <w:ins w:id="1715" w:author="Trakinat, Jean" w:date="2024-12-02T08:13:00Z">
              <w:r>
                <w:rPr>
                  <w:rFonts w:eastAsia="DengXian"/>
                  <w:sz w:val="20"/>
                  <w:szCs w:val="20"/>
                </w:rPr>
                <w:t>Approximately ~400</w:t>
              </w:r>
              <w:r>
                <w:rPr>
                  <w:rFonts w:eastAsia="DengXian" w:hint="eastAsia"/>
                  <w:sz w:val="20"/>
                  <w:szCs w:val="20"/>
                </w:rPr>
                <w:t xml:space="preserve">m x </w:t>
              </w:r>
              <w:r>
                <w:rPr>
                  <w:rFonts w:eastAsia="DengXian"/>
                  <w:sz w:val="20"/>
                  <w:szCs w:val="20"/>
                </w:rPr>
                <w:t>~200</w:t>
              </w:r>
              <w:r>
                <w:rPr>
                  <w:rFonts w:eastAsia="DengXian" w:hint="eastAsia"/>
                  <w:sz w:val="20"/>
                  <w:szCs w:val="20"/>
                </w:rPr>
                <w:t xml:space="preserve">m x </w:t>
              </w:r>
              <w:r>
                <w:rPr>
                  <w:rFonts w:eastAsia="DengXian"/>
                  <w:sz w:val="20"/>
                  <w:szCs w:val="20"/>
                </w:rPr>
                <w:t>~2</w:t>
              </w:r>
              <w:r>
                <w:rPr>
                  <w:rFonts w:eastAsia="DengXian" w:hint="eastAsia"/>
                  <w:sz w:val="20"/>
                  <w:szCs w:val="20"/>
                </w:rPr>
                <w:t>0m</w:t>
              </w:r>
              <w:r>
                <w:rPr>
                  <w:rFonts w:eastAsia="DengXian"/>
                  <w:sz w:val="20"/>
                  <w:szCs w:val="20"/>
                </w:rPr>
                <w:t xml:space="preserve"> (L x W x H), static</w:t>
              </w:r>
            </w:ins>
          </w:p>
        </w:tc>
      </w:tr>
      <w:tr w:rsidR="00BF1882" w14:paraId="16F1EF7D" w14:textId="77777777">
        <w:trPr>
          <w:trHeight w:val="375"/>
          <w:jc w:val="center"/>
          <w:ins w:id="1716" w:author="Trakinat, Jean" w:date="2024-12-02T08:13:00Z"/>
        </w:trPr>
        <w:tc>
          <w:tcPr>
            <w:tcW w:w="1560" w:type="dxa"/>
            <w:shd w:val="clear" w:color="auto" w:fill="auto"/>
            <w:vAlign w:val="center"/>
          </w:tcPr>
          <w:p w14:paraId="0F69B95D" w14:textId="77777777" w:rsidR="00BF1882" w:rsidRDefault="003A7B28">
            <w:pPr>
              <w:pStyle w:val="NormalWeb"/>
              <w:spacing w:before="0" w:beforeAutospacing="0" w:after="0" w:afterAutospacing="0"/>
              <w:jc w:val="both"/>
              <w:rPr>
                <w:ins w:id="1717" w:author="Trakinat, Jean" w:date="2024-12-02T08:13:00Z"/>
                <w:rFonts w:eastAsia="DengXian"/>
                <w:sz w:val="20"/>
                <w:szCs w:val="20"/>
              </w:rPr>
            </w:pPr>
            <w:ins w:id="1718" w:author="Trakinat, Jean" w:date="2024-12-02T08:13:00Z">
              <w:r>
                <w:rPr>
                  <w:rFonts w:eastAsia="DengXian"/>
                  <w:sz w:val="20"/>
                  <w:szCs w:val="20"/>
                </w:rPr>
                <w:t>Vehicle</w:t>
              </w:r>
            </w:ins>
          </w:p>
        </w:tc>
        <w:tc>
          <w:tcPr>
            <w:tcW w:w="6388" w:type="dxa"/>
            <w:shd w:val="clear" w:color="auto" w:fill="auto"/>
            <w:vAlign w:val="center"/>
          </w:tcPr>
          <w:p w14:paraId="65F8DAE2" w14:textId="77777777" w:rsidR="00BF1882" w:rsidRDefault="003A7B28">
            <w:pPr>
              <w:pStyle w:val="NormalWeb"/>
              <w:spacing w:before="0" w:beforeAutospacing="0" w:after="0" w:afterAutospacing="0"/>
              <w:jc w:val="both"/>
              <w:rPr>
                <w:ins w:id="1719" w:author="Trakinat, Jean" w:date="2024-12-02T08:13:00Z"/>
                <w:rFonts w:eastAsia="DengXian"/>
                <w:sz w:val="20"/>
                <w:szCs w:val="20"/>
              </w:rPr>
            </w:pPr>
            <w:ins w:id="1720" w:author="Trakinat, Jean" w:date="2024-12-02T08:13:00Z">
              <w:r>
                <w:rPr>
                  <w:rFonts w:eastAsia="DengXian"/>
                  <w:sz w:val="20"/>
                  <w:szCs w:val="20"/>
                </w:rPr>
                <w:t>Truck: 13mx2.6mx3m (LxWxH), up to 140km/h</w:t>
              </w:r>
            </w:ins>
          </w:p>
        </w:tc>
      </w:tr>
    </w:tbl>
    <w:p w14:paraId="5A7D4AA7" w14:textId="77777777" w:rsidR="00BF1882" w:rsidRDefault="00BF1882">
      <w:pPr>
        <w:rPr>
          <w:ins w:id="1721" w:author="Trakinat, Jean" w:date="2024-12-02T09:17:00Z"/>
        </w:rPr>
      </w:pPr>
    </w:p>
    <w:p w14:paraId="13A5C402" w14:textId="77777777" w:rsidR="00BF1882" w:rsidRDefault="003A7B28">
      <w:pPr>
        <w:rPr>
          <w:ins w:id="1722" w:author="Trakinat, Jean" w:date="2024-12-02T08:12:00Z"/>
        </w:rPr>
      </w:pPr>
      <w:ins w:id="1723" w:author="Trakinat, Jean" w:date="2024-12-02T08:19:00Z">
        <w:r>
          <w:t>The 3GPP ISAC is expected to offer significantly higher precision and resolution in sensing, and more detailed characteristics of an environment object in the spatial domain.</w:t>
        </w:r>
      </w:ins>
    </w:p>
    <w:p w14:paraId="595D4450" w14:textId="77777777" w:rsidR="00BF1882" w:rsidRDefault="003A7B28">
      <w:pPr>
        <w:pStyle w:val="Heading3"/>
        <w:ind w:left="1000" w:hangingChars="357" w:hanging="1000"/>
        <w:rPr>
          <w:ins w:id="1724" w:author="Trakinat, Jean" w:date="2024-12-02T08:12:00Z"/>
          <w:rFonts w:ascii="Arial" w:eastAsia="Times New Roman" w:hAnsi="Arial"/>
          <w:lang w:val="en-US" w:eastAsia="zh-CN"/>
        </w:rPr>
        <w:pPrChange w:id="1725" w:author="Rapporteur" w:date="2024-12-04T11:15:00Z">
          <w:pPr>
            <w:pStyle w:val="Heading3"/>
          </w:pPr>
        </w:pPrChange>
      </w:pPr>
      <w:bookmarkStart w:id="1726" w:name="_Toc23893"/>
      <w:bookmarkStart w:id="1727" w:name="_Toc1728"/>
      <w:bookmarkStart w:id="1728" w:name="_Toc29007"/>
      <w:bookmarkStart w:id="1729" w:name="_Toc184383367"/>
      <w:ins w:id="1730" w:author="Trakinat, Jean" w:date="2024-12-02T08:12:00Z">
        <w:r>
          <w:rPr>
            <w:rFonts w:ascii="Arial" w:eastAsia="Times New Roman" w:hAnsi="Arial"/>
            <w:lang w:val="en-US" w:eastAsia="zh-CN"/>
          </w:rPr>
          <w:t>7.5.</w:t>
        </w:r>
      </w:ins>
      <w:ins w:id="1731" w:author="Trakinat, Jean" w:date="2024-12-02T08:19:00Z">
        <w:r>
          <w:rPr>
            <w:rFonts w:ascii="Arial" w:eastAsia="Times New Roman" w:hAnsi="Arial"/>
            <w:lang w:val="en-US" w:eastAsia="zh-CN"/>
          </w:rPr>
          <w:t>2</w:t>
        </w:r>
      </w:ins>
      <w:ins w:id="1732" w:author="Trakinat, Jean" w:date="2024-12-02T08:12:00Z">
        <w:r>
          <w:rPr>
            <w:rFonts w:ascii="Arial" w:eastAsia="Times New Roman" w:hAnsi="Arial"/>
            <w:lang w:val="en-US" w:eastAsia="zh-CN"/>
          </w:rPr>
          <w:tab/>
        </w:r>
      </w:ins>
      <w:ins w:id="1733" w:author="Trakinat, Jean" w:date="2024-12-02T08:20:00Z">
        <w:r>
          <w:rPr>
            <w:rFonts w:ascii="Arial" w:eastAsia="Times New Roman" w:hAnsi="Arial"/>
            <w:lang w:val="en-US" w:eastAsia="zh-CN"/>
          </w:rPr>
          <w:t>Pre-conditions</w:t>
        </w:r>
      </w:ins>
      <w:bookmarkEnd w:id="1726"/>
      <w:bookmarkEnd w:id="1727"/>
      <w:bookmarkEnd w:id="1728"/>
      <w:bookmarkEnd w:id="1729"/>
    </w:p>
    <w:p w14:paraId="6A1284C1" w14:textId="77777777" w:rsidR="00BF1882" w:rsidRDefault="003A7B28">
      <w:pPr>
        <w:rPr>
          <w:ins w:id="1734" w:author="Trakinat, Jean" w:date="2024-12-02T08:20:00Z"/>
        </w:rPr>
      </w:pPr>
      <w:ins w:id="1735" w:author="Trakinat, Jean" w:date="2024-12-02T08:20:00Z">
        <w:r>
          <w:t>Map provider A is a third-party service provider which can render and virtualize detected/tracked surrounding environmental objects within its application, offer real-time 3D virtualization of objects (e.g., via 3D glasses), and display alerts for object-related warnings and information. Examples of alerts include “a car is approaching from the left street corner in 3 seconds".</w:t>
        </w:r>
      </w:ins>
    </w:p>
    <w:p w14:paraId="637BDC31" w14:textId="77777777" w:rsidR="00BF1882" w:rsidRDefault="003A7B28">
      <w:pPr>
        <w:rPr>
          <w:ins w:id="1736" w:author="Trakinat, Jean" w:date="2024-12-02T08:20:00Z"/>
        </w:rPr>
      </w:pPr>
      <w:ins w:id="1737" w:author="Trakinat, Jean" w:date="2024-12-02T08:20:00Z">
        <w:r>
          <w:t xml:space="preserve">Good partnership and cooperation are established between Map provider A and Mobile operator B in City C. Requested by Map provider A for sensing service, suitable sensing transmitter and/or sensing receiver  deployed in City #C are selected by Mobile Operator B to constantly sense environment objects of City #C including building and vehicle. The sensing signal emitted from sensing transmitter arrives at an environment object whose micro-objects will reflect/diffract the signal to be detected by selected sensing receivers.   </w:t>
        </w:r>
      </w:ins>
    </w:p>
    <w:p w14:paraId="21BB3C36" w14:textId="77777777" w:rsidR="00BF1882" w:rsidRDefault="003A7B28">
      <w:pPr>
        <w:pStyle w:val="NO"/>
        <w:rPr>
          <w:ins w:id="1738" w:author="Trakinat, Jean" w:date="2024-12-02T08:20:00Z"/>
        </w:rPr>
        <w:pPrChange w:id="1739" w:author="Trakinat, Jean" w:date="2024-12-02T08:21:00Z">
          <w:pPr/>
        </w:pPrChange>
      </w:pPr>
      <w:ins w:id="1740" w:author="Trakinat, Jean" w:date="2024-12-02T08:20:00Z">
        <w:r>
          <w:t>NOTE:</w:t>
        </w:r>
        <w:r>
          <w:tab/>
          <w:t>For the ease of elaboration, base station or UE is acting as sensing transmitter and/or sensing receiver. Other sensing modes are not excluded and can be useful for environmental object reconstruction.</w:t>
        </w:r>
      </w:ins>
    </w:p>
    <w:p w14:paraId="2701B97D" w14:textId="77777777" w:rsidR="00BF1882" w:rsidRDefault="003A7B28">
      <w:pPr>
        <w:rPr>
          <w:ins w:id="1741" w:author="Trakinat, Jean" w:date="2024-12-02T08:12:00Z"/>
        </w:rPr>
      </w:pPr>
      <w:ins w:id="1742" w:author="Trakinat, Jean" w:date="2024-12-02T08:20:00Z">
        <w:r>
          <w:t>Charlie is a subscriber of Mobile operator B, and also a subscriber of Map provider A for real-time 3D virtualisation of his surrounding objects. Charlie would like to navigate unfamiliar city streets while wearing 3D glasses, which display surrounding objects in real-time, for his interest and safety.</w:t>
        </w:r>
      </w:ins>
    </w:p>
    <w:p w14:paraId="0835AA09" w14:textId="77777777" w:rsidR="00BF1882" w:rsidRDefault="003A7B28">
      <w:pPr>
        <w:pStyle w:val="Heading3"/>
        <w:ind w:left="1000" w:hangingChars="357" w:hanging="1000"/>
        <w:rPr>
          <w:ins w:id="1743" w:author="Trakinat, Jean" w:date="2024-12-02T08:12:00Z"/>
          <w:rFonts w:ascii="Arial" w:eastAsia="Times New Roman" w:hAnsi="Arial"/>
          <w:lang w:val="en-US" w:eastAsia="zh-CN"/>
        </w:rPr>
        <w:pPrChange w:id="1744" w:author="Rapporteur" w:date="2024-12-04T11:15:00Z">
          <w:pPr>
            <w:pStyle w:val="Heading3"/>
          </w:pPr>
        </w:pPrChange>
      </w:pPr>
      <w:bookmarkStart w:id="1745" w:name="_Toc10284"/>
      <w:bookmarkStart w:id="1746" w:name="_Toc31261"/>
      <w:bookmarkStart w:id="1747" w:name="_Toc25362"/>
      <w:bookmarkStart w:id="1748" w:name="_Toc184383368"/>
      <w:ins w:id="1749" w:author="Trakinat, Jean" w:date="2024-12-02T08:12:00Z">
        <w:r>
          <w:rPr>
            <w:rFonts w:ascii="Arial" w:eastAsia="Times New Roman" w:hAnsi="Arial"/>
            <w:lang w:val="en-US" w:eastAsia="zh-CN"/>
          </w:rPr>
          <w:t>7.5.</w:t>
        </w:r>
      </w:ins>
      <w:ins w:id="1750" w:author="Trakinat, Jean" w:date="2024-12-02T08:21:00Z">
        <w:r>
          <w:rPr>
            <w:rFonts w:ascii="Arial" w:eastAsia="Times New Roman" w:hAnsi="Arial"/>
            <w:lang w:val="en-US" w:eastAsia="zh-CN"/>
          </w:rPr>
          <w:t>3</w:t>
        </w:r>
      </w:ins>
      <w:ins w:id="1751" w:author="Trakinat, Jean" w:date="2024-12-02T08:12:00Z">
        <w:r>
          <w:rPr>
            <w:rFonts w:ascii="Arial" w:eastAsia="Times New Roman" w:hAnsi="Arial"/>
            <w:lang w:val="en-US" w:eastAsia="zh-CN"/>
          </w:rPr>
          <w:tab/>
        </w:r>
      </w:ins>
      <w:ins w:id="1752" w:author="Trakinat, Jean" w:date="2024-12-02T08:21:00Z">
        <w:r>
          <w:rPr>
            <w:rFonts w:ascii="Arial" w:eastAsia="Times New Roman" w:hAnsi="Arial"/>
            <w:lang w:val="en-US" w:eastAsia="zh-CN"/>
          </w:rPr>
          <w:t>Service Flows</w:t>
        </w:r>
      </w:ins>
      <w:bookmarkEnd w:id="1745"/>
      <w:bookmarkEnd w:id="1746"/>
      <w:bookmarkEnd w:id="1747"/>
      <w:bookmarkEnd w:id="1748"/>
    </w:p>
    <w:p w14:paraId="0DC8C289" w14:textId="77777777" w:rsidR="00BF1882" w:rsidRDefault="003A7B28">
      <w:pPr>
        <w:jc w:val="center"/>
        <w:rPr>
          <w:ins w:id="1753" w:author="Trakinat, Jean" w:date="2024-12-02T08:22:00Z"/>
          <w:color w:val="000000"/>
        </w:rPr>
      </w:pPr>
      <w:ins w:id="1754" w:author="Trakinat, Jean" w:date="2024-12-02T08:22:00Z">
        <w:r>
          <w:rPr>
            <w:noProof/>
          </w:rPr>
          <w:lastRenderedPageBreak/>
          <w:drawing>
            <wp:inline distT="0" distB="0" distL="0" distR="0" wp14:anchorId="41BEF7BB" wp14:editId="5632A0FE">
              <wp:extent cx="4161790" cy="4380230"/>
              <wp:effectExtent l="0" t="0" r="0" b="127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161790" cy="4380230"/>
                      </a:xfrm>
                      <a:prstGeom prst="rect">
                        <a:avLst/>
                      </a:prstGeom>
                      <a:noFill/>
                      <a:ln>
                        <a:noFill/>
                      </a:ln>
                    </pic:spPr>
                  </pic:pic>
                </a:graphicData>
              </a:graphic>
            </wp:inline>
          </w:drawing>
        </w:r>
      </w:ins>
    </w:p>
    <w:p w14:paraId="69DBBC23" w14:textId="77777777" w:rsidR="00BF1882" w:rsidRDefault="003A7B28">
      <w:pPr>
        <w:pStyle w:val="TH"/>
        <w:rPr>
          <w:ins w:id="1755" w:author="Trakinat, Jean" w:date="2024-12-02T08:21:00Z"/>
        </w:rPr>
        <w:pPrChange w:id="1756" w:author="Trakinat, Jean" w:date="2024-12-02T08:25:00Z">
          <w:pPr/>
        </w:pPrChange>
      </w:pPr>
      <w:ins w:id="1757" w:author="Trakinat, Jean" w:date="2024-12-02T08:22:00Z">
        <w:r>
          <w:t xml:space="preserve">Figure </w:t>
        </w:r>
      </w:ins>
      <w:ins w:id="1758" w:author="Trakinat, Jean" w:date="2024-12-02T08:23:00Z">
        <w:r>
          <w:t>7</w:t>
        </w:r>
      </w:ins>
      <w:ins w:id="1759" w:author="Trakinat, Jean" w:date="2024-12-02T08:22:00Z">
        <w:r>
          <w:t>.</w:t>
        </w:r>
      </w:ins>
      <w:ins w:id="1760" w:author="Trakinat, Jean" w:date="2024-12-02T08:34:00Z">
        <w:r>
          <w:t>5</w:t>
        </w:r>
      </w:ins>
      <w:ins w:id="1761" w:author="Trakinat, Jean" w:date="2024-12-02T08:22:00Z">
        <w:r>
          <w:t>.3-1</w:t>
        </w:r>
      </w:ins>
    </w:p>
    <w:p w14:paraId="2DCD77A9" w14:textId="77777777" w:rsidR="00BF1882" w:rsidRDefault="003A7B28">
      <w:pPr>
        <w:rPr>
          <w:ins w:id="1762" w:author="Trakinat, Jean" w:date="2024-12-02T08:28:00Z"/>
        </w:rPr>
      </w:pPr>
      <w:ins w:id="1763" w:author="Trakinat, Jean" w:date="2024-12-02T08:28:00Z">
        <w:r>
          <w:t xml:space="preserve">Step 1: Charlie is a tourist, who is driving a car to enjoy the view around her in City #C. He would like to navigate unfamiliar city streets while wearing 3D glasses, which display surrounding objects in real-time, for her interest and safety. Map provider A initiates a sensing request to Mobile Operator B for the latest information of environment reconstruction in the vicinity of Charlie, who is the subscriber of both Map provider A and Operator B. The sensing objects, required by Map provider A, include vehicles, city architecture, etc, around Charlie up to a certain range. </w:t>
        </w:r>
      </w:ins>
    </w:p>
    <w:p w14:paraId="3E746C48" w14:textId="77777777" w:rsidR="00BF1882" w:rsidRDefault="003A7B28">
      <w:pPr>
        <w:rPr>
          <w:ins w:id="1764" w:author="Trakinat, Jean" w:date="2024-12-02T08:28:00Z"/>
        </w:rPr>
      </w:pPr>
      <w:ins w:id="1765" w:author="Trakinat, Jean" w:date="2024-12-02T08:28:00Z">
        <w:r>
          <w:t xml:space="preserve">Step 2: Mobile Operator B selects and configures the sensing transmitter and sensing receiver, and any applicable non-3GPP sensors, to facilitate the sensing operations. Both 3GPP and non-3GPP sensing data will be collected, aggregated, and processed by Operator B’s network in accordance with environment reconstruction requirements. </w:t>
        </w:r>
      </w:ins>
    </w:p>
    <w:p w14:paraId="136AD07D" w14:textId="77777777" w:rsidR="00BF1882" w:rsidRDefault="003A7B28">
      <w:pPr>
        <w:rPr>
          <w:ins w:id="1766" w:author="Trakinat, Jean" w:date="2024-12-02T08:28:00Z"/>
        </w:rPr>
      </w:pPr>
      <w:ins w:id="1767" w:author="Trakinat, Jean" w:date="2024-12-02T08:28:00Z">
        <w:r>
          <w:t>Step 3: Based on environment reconstruction requirements, operator B is expected to preform further sensing operations dedicated to each individual object, to provide fine characteristic, in order to determine object type/dimension, monitor micro-motions like car turning, etc. Corresponding sensing operations may require cooperative and dedicated sensing resource allocations across 3GPP system for Charlie. Thereafter sensing results of each object are delivered to Map provider A.</w:t>
        </w:r>
      </w:ins>
    </w:p>
    <w:p w14:paraId="03CD0615" w14:textId="77777777" w:rsidR="00BF1882" w:rsidRDefault="003A7B28">
      <w:pPr>
        <w:rPr>
          <w:ins w:id="1768" w:author="Trakinat, Jean" w:date="2024-12-02T08:28:00Z"/>
        </w:rPr>
      </w:pPr>
      <w:ins w:id="1769" w:author="Trakinat, Jean" w:date="2024-12-02T08:28:00Z">
        <w:r>
          <w:t>Step 4: The sensing results generated by Operator B, with more detailed characteristics of environment objects, are exposed to Map Provider A. This data enables Map Provider A to update Charlie's localized map, reflecting changes such as ongoing construction of university campus, shapes/dimensions of targets, and real-time tracking of movement direction/speed etc.</w:t>
        </w:r>
      </w:ins>
    </w:p>
    <w:p w14:paraId="6B6F0FB8" w14:textId="77777777" w:rsidR="00BF1882" w:rsidRDefault="003A7B28">
      <w:pPr>
        <w:rPr>
          <w:ins w:id="1770" w:author="Trakinat, Jean" w:date="2024-12-02T08:28:00Z"/>
        </w:rPr>
      </w:pPr>
      <w:ins w:id="1771" w:author="Trakinat, Jean" w:date="2024-12-02T08:28:00Z">
        <w:r>
          <w:t xml:space="preserve">Step 5: Charlie receives a real-time hazard (e.g. a car is approaching from the left street corner in 3 seconds) display from Map Provider A virtualized in his glass, tailored to Charlie's trajectory. This information is transmitted through Operator B’s network, adhering to pre-defined latency requirements.   </w:t>
        </w:r>
      </w:ins>
    </w:p>
    <w:p w14:paraId="1EBAF99C" w14:textId="77777777" w:rsidR="00BF1882" w:rsidRDefault="003A7B28">
      <w:pPr>
        <w:rPr>
          <w:ins w:id="1772" w:author="Trakinat, Jean" w:date="2024-12-02T08:21:00Z"/>
        </w:rPr>
      </w:pPr>
      <w:ins w:id="1773" w:author="Trakinat, Jean" w:date="2024-12-02T08:28:00Z">
        <w:r>
          <w:t>Step 6: Luckily Charlie has a chance to visit City# C again. Mobile Operator B keep detecting and tracking ongoing renovation by sensing for local university campus including new classroom buildings. During his visit, such renovation is completed roughly. By partnering with Mobile Operator B, Map Provider A can integrate and reconstruct the buildings into the real-time 3D map. Charlie decides to pay a visit because of his interest and unique building design.</w:t>
        </w:r>
      </w:ins>
    </w:p>
    <w:p w14:paraId="0606A194" w14:textId="77777777" w:rsidR="00BF1882" w:rsidRDefault="003A7B28">
      <w:pPr>
        <w:pStyle w:val="Heading3"/>
        <w:ind w:left="1000" w:hangingChars="357" w:hanging="1000"/>
        <w:rPr>
          <w:ins w:id="1774" w:author="Trakinat, Jean" w:date="2024-12-02T08:12:00Z"/>
          <w:rFonts w:ascii="Arial" w:eastAsia="Times New Roman" w:hAnsi="Arial"/>
          <w:lang w:val="en-US" w:eastAsia="zh-CN"/>
        </w:rPr>
        <w:pPrChange w:id="1775" w:author="Rapporteur" w:date="2024-12-04T11:16:00Z">
          <w:pPr>
            <w:pStyle w:val="Heading3"/>
          </w:pPr>
        </w:pPrChange>
      </w:pPr>
      <w:bookmarkStart w:id="1776" w:name="_Toc10893"/>
      <w:bookmarkStart w:id="1777" w:name="_Toc1932"/>
      <w:bookmarkStart w:id="1778" w:name="_Toc15221"/>
      <w:bookmarkStart w:id="1779" w:name="_Toc184383369"/>
      <w:ins w:id="1780" w:author="Trakinat, Jean" w:date="2024-12-02T08:12:00Z">
        <w:r>
          <w:rPr>
            <w:rFonts w:ascii="Arial" w:eastAsia="Times New Roman" w:hAnsi="Arial"/>
            <w:lang w:val="en-US" w:eastAsia="zh-CN"/>
          </w:rPr>
          <w:lastRenderedPageBreak/>
          <w:t>7.5.</w:t>
        </w:r>
      </w:ins>
      <w:ins w:id="1781" w:author="Trakinat, Jean" w:date="2024-12-02T08:29:00Z">
        <w:r>
          <w:rPr>
            <w:rFonts w:ascii="Arial" w:eastAsia="Times New Roman" w:hAnsi="Arial"/>
            <w:lang w:val="en-US" w:eastAsia="zh-CN"/>
          </w:rPr>
          <w:t>4</w:t>
        </w:r>
      </w:ins>
      <w:ins w:id="1782" w:author="Trakinat, Jean" w:date="2024-12-02T08:12:00Z">
        <w:r>
          <w:rPr>
            <w:rFonts w:ascii="Arial" w:eastAsia="Times New Roman" w:hAnsi="Arial"/>
            <w:lang w:val="en-US" w:eastAsia="zh-CN"/>
          </w:rPr>
          <w:tab/>
        </w:r>
      </w:ins>
      <w:ins w:id="1783" w:author="Trakinat, Jean" w:date="2024-12-02T08:29:00Z">
        <w:r>
          <w:rPr>
            <w:rFonts w:ascii="Arial" w:eastAsia="Times New Roman" w:hAnsi="Arial"/>
            <w:lang w:val="en-US" w:eastAsia="zh-CN"/>
          </w:rPr>
          <w:t>Post-conditions</w:t>
        </w:r>
      </w:ins>
      <w:bookmarkEnd w:id="1776"/>
      <w:bookmarkEnd w:id="1777"/>
      <w:bookmarkEnd w:id="1778"/>
      <w:bookmarkEnd w:id="1779"/>
    </w:p>
    <w:p w14:paraId="47715E51" w14:textId="77777777" w:rsidR="00BF1882" w:rsidRDefault="003A7B28">
      <w:pPr>
        <w:rPr>
          <w:ins w:id="1784" w:author="Trakinat, Jean" w:date="2024-12-02T08:12:00Z"/>
        </w:rPr>
      </w:pPr>
      <w:ins w:id="1785" w:author="Trakinat, Jean" w:date="2024-12-02T08:29:00Z">
        <w:r>
          <w:t>User Charlie can safely travel in a new city with enjoyable information associated with his surroundings and necessary travel advice.</w:t>
        </w:r>
      </w:ins>
    </w:p>
    <w:p w14:paraId="633C2210" w14:textId="77777777" w:rsidR="00BF1882" w:rsidRDefault="003A7B28">
      <w:pPr>
        <w:pStyle w:val="Heading3"/>
        <w:ind w:left="1000" w:hangingChars="357" w:hanging="1000"/>
        <w:rPr>
          <w:ins w:id="1786" w:author="Trakinat, Jean" w:date="2024-12-02T08:12:00Z"/>
          <w:rFonts w:ascii="Arial" w:eastAsia="Times New Roman" w:hAnsi="Arial"/>
          <w:lang w:val="en-US" w:eastAsia="zh-CN"/>
        </w:rPr>
        <w:pPrChange w:id="1787" w:author="Rapporteur" w:date="2024-12-04T11:16:00Z">
          <w:pPr>
            <w:pStyle w:val="Heading3"/>
          </w:pPr>
        </w:pPrChange>
      </w:pPr>
      <w:bookmarkStart w:id="1788" w:name="_Toc4778"/>
      <w:bookmarkStart w:id="1789" w:name="_Toc19230"/>
      <w:bookmarkStart w:id="1790" w:name="_Toc26873"/>
      <w:bookmarkStart w:id="1791" w:name="_Toc184383370"/>
      <w:ins w:id="1792" w:author="Trakinat, Jean" w:date="2024-12-02T08:12:00Z">
        <w:r>
          <w:rPr>
            <w:rFonts w:ascii="Arial" w:eastAsia="Times New Roman" w:hAnsi="Arial"/>
            <w:lang w:val="en-US" w:eastAsia="zh-CN"/>
          </w:rPr>
          <w:t>7.5.</w:t>
        </w:r>
      </w:ins>
      <w:ins w:id="1793" w:author="Trakinat, Jean" w:date="2024-12-02T08:29:00Z">
        <w:r>
          <w:rPr>
            <w:rFonts w:ascii="Arial" w:eastAsia="Times New Roman" w:hAnsi="Arial"/>
            <w:lang w:val="en-US" w:eastAsia="zh-CN"/>
          </w:rPr>
          <w:t>5</w:t>
        </w:r>
      </w:ins>
      <w:ins w:id="1794" w:author="Trakinat, Jean" w:date="2024-12-02T08:12:00Z">
        <w:r>
          <w:rPr>
            <w:rFonts w:ascii="Arial" w:eastAsia="Times New Roman" w:hAnsi="Arial"/>
            <w:lang w:val="en-US" w:eastAsia="zh-CN"/>
          </w:rPr>
          <w:tab/>
        </w:r>
      </w:ins>
      <w:ins w:id="1795" w:author="Trakinat, Jean" w:date="2024-12-02T08:29:00Z">
        <w:r>
          <w:rPr>
            <w:rFonts w:ascii="Arial" w:eastAsia="Times New Roman" w:hAnsi="Arial"/>
            <w:lang w:val="en-US" w:eastAsia="zh-CN"/>
          </w:rPr>
          <w:t>Existing features partly or fully covering the use case functionality</w:t>
        </w:r>
      </w:ins>
      <w:bookmarkEnd w:id="1788"/>
      <w:bookmarkEnd w:id="1789"/>
      <w:bookmarkEnd w:id="1790"/>
      <w:bookmarkEnd w:id="1791"/>
    </w:p>
    <w:p w14:paraId="14F3BB72" w14:textId="77777777" w:rsidR="00BF1882" w:rsidRDefault="003A7B28">
      <w:pPr>
        <w:rPr>
          <w:ins w:id="1796" w:author="S1-2444915" w:date="2024-12-03T08:13:00Z"/>
        </w:rPr>
      </w:pPr>
      <w:ins w:id="1797" w:author="Trakinat, Jean" w:date="2024-12-02T08:30:00Z">
        <w:r>
          <w:t xml:space="preserve">3GPP TR 22.837 has described use cases to monitor micro doppler effect by ISAC caused by chest rise/fall during sleeping when detecting the doppler. The sensing results are represented by human respiration rate.  </w:t>
        </w:r>
      </w:ins>
    </w:p>
    <w:p w14:paraId="656AD303" w14:textId="77777777" w:rsidR="00BF1882" w:rsidRDefault="003A7B28">
      <w:pPr>
        <w:pStyle w:val="EditorsNote"/>
        <w:overflowPunct w:val="0"/>
        <w:autoSpaceDE w:val="0"/>
        <w:autoSpaceDN w:val="0"/>
        <w:adjustRightInd w:val="0"/>
        <w:textAlignment w:val="baseline"/>
        <w:rPr>
          <w:ins w:id="1798" w:author="S1-2444915" w:date="2024-12-03T08:13:00Z"/>
          <w:rFonts w:eastAsia="Times New Roman"/>
          <w:lang w:eastAsia="zh-CN"/>
        </w:rPr>
        <w:pPrChange w:id="1799" w:author="Trakinat, Jean" w:date="2024-12-04T16:05:00Z" w16du:dateUtc="2024-12-04T21:05:00Z">
          <w:pPr>
            <w:ind w:firstLine="360"/>
          </w:pPr>
        </w:pPrChange>
      </w:pPr>
      <w:ins w:id="1800" w:author="S1-2444915" w:date="2024-12-03T08:13:00Z">
        <w:r>
          <w:rPr>
            <w:rFonts w:eastAsia="Times New Roman"/>
            <w:lang w:eastAsia="zh-CN"/>
          </w:rPr>
          <w:t xml:space="preserve">Editor’s note:  reference is needed for the </w:t>
        </w:r>
      </w:ins>
      <w:ins w:id="1801" w:author="S1-2444915" w:date="2024-12-03T08:14:00Z">
        <w:r>
          <w:rPr>
            <w:rFonts w:eastAsia="Times New Roman"/>
            <w:lang w:eastAsia="zh-CN"/>
          </w:rPr>
          <w:t xml:space="preserve">TR </w:t>
        </w:r>
      </w:ins>
      <w:ins w:id="1802" w:author="S1-2444915" w:date="2024-12-03T08:13:00Z">
        <w:r>
          <w:rPr>
            <w:rFonts w:eastAsia="Times New Roman"/>
            <w:lang w:eastAsia="zh-CN"/>
          </w:rPr>
          <w:t>referenced above.</w:t>
        </w:r>
      </w:ins>
    </w:p>
    <w:p w14:paraId="4E2E08AF" w14:textId="77777777" w:rsidR="00BF1882" w:rsidRDefault="003A7B28">
      <w:pPr>
        <w:rPr>
          <w:ins w:id="1803" w:author="Trakinat, Jean" w:date="2024-12-02T08:12:00Z"/>
        </w:rPr>
      </w:pPr>
      <w:ins w:id="1804" w:author="Trakinat, Jean" w:date="2024-12-02T08:30:00Z">
        <w:r>
          <w:t>In this use case, 3GPP ISAC is expected to detect and track more comprehensive characteristics of individual environmental object, e.g. for a building, vehicle, robot, etc, with sufficient and accurate sensing information per object type.</w:t>
        </w:r>
      </w:ins>
    </w:p>
    <w:p w14:paraId="570FFF4F" w14:textId="77777777" w:rsidR="00BF1882" w:rsidRDefault="003A7B28">
      <w:pPr>
        <w:pStyle w:val="Heading3"/>
        <w:ind w:left="1000" w:hangingChars="357" w:hanging="1000"/>
        <w:rPr>
          <w:ins w:id="1805" w:author="Trakinat, Jean" w:date="2024-12-02T08:12:00Z"/>
          <w:rFonts w:ascii="Arial" w:eastAsia="Times New Roman" w:hAnsi="Arial"/>
          <w:lang w:val="en-US" w:eastAsia="zh-CN"/>
        </w:rPr>
        <w:pPrChange w:id="1806" w:author="Rapporteur" w:date="2024-12-04T11:16:00Z">
          <w:pPr>
            <w:pStyle w:val="Heading3"/>
          </w:pPr>
        </w:pPrChange>
      </w:pPr>
      <w:bookmarkStart w:id="1807" w:name="_Toc1220"/>
      <w:bookmarkStart w:id="1808" w:name="_Toc5499"/>
      <w:bookmarkStart w:id="1809" w:name="_Toc15705"/>
      <w:bookmarkStart w:id="1810" w:name="_Toc184383371"/>
      <w:ins w:id="1811" w:author="Trakinat, Jean" w:date="2024-12-02T08:12:00Z">
        <w:r>
          <w:rPr>
            <w:rFonts w:ascii="Arial" w:eastAsia="Times New Roman" w:hAnsi="Arial"/>
            <w:lang w:val="en-US" w:eastAsia="zh-CN"/>
          </w:rPr>
          <w:t>7.5.</w:t>
        </w:r>
      </w:ins>
      <w:ins w:id="1812" w:author="Trakinat, Jean" w:date="2024-12-02T08:30:00Z">
        <w:r>
          <w:rPr>
            <w:rFonts w:ascii="Arial" w:eastAsia="Times New Roman" w:hAnsi="Arial"/>
            <w:lang w:val="en-US" w:eastAsia="zh-CN"/>
          </w:rPr>
          <w:t>6</w:t>
        </w:r>
      </w:ins>
      <w:ins w:id="1813" w:author="Trakinat, Jean" w:date="2024-12-02T08:12:00Z">
        <w:r>
          <w:rPr>
            <w:rFonts w:ascii="Arial" w:eastAsia="Times New Roman" w:hAnsi="Arial"/>
            <w:lang w:val="en-US" w:eastAsia="zh-CN"/>
          </w:rPr>
          <w:tab/>
          <w:t>Description</w:t>
        </w:r>
        <w:bookmarkEnd w:id="1807"/>
        <w:bookmarkEnd w:id="1808"/>
        <w:bookmarkEnd w:id="1809"/>
        <w:bookmarkEnd w:id="1810"/>
      </w:ins>
    </w:p>
    <w:p w14:paraId="1BC25C75" w14:textId="77777777" w:rsidR="00BF1882" w:rsidRDefault="003A7B28">
      <w:pPr>
        <w:rPr>
          <w:ins w:id="1814" w:author="Trakinat, Jean" w:date="2024-12-02T08:30:00Z"/>
        </w:rPr>
      </w:pPr>
      <w:ins w:id="1815" w:author="Trakinat, Jean" w:date="2024-12-02T08:30:00Z">
        <w:r>
          <w:t>[PR</w:t>
        </w:r>
      </w:ins>
      <w:ins w:id="1816" w:author="S1-2444915" w:date="2024-12-03T08:58:00Z">
        <w:r>
          <w:t>-</w:t>
        </w:r>
      </w:ins>
      <w:ins w:id="1817" w:author="Trakinat, Jean" w:date="2024-12-02T08:30:00Z">
        <w:del w:id="1818" w:author="S1-2444915" w:date="2024-12-03T08:58:00Z">
          <w:r>
            <w:delText xml:space="preserve"> </w:delText>
          </w:r>
        </w:del>
      </w:ins>
      <w:ins w:id="1819" w:author="S1-2444915" w:date="2024-12-03T08:14:00Z">
        <w:r>
          <w:t>7</w:t>
        </w:r>
      </w:ins>
      <w:ins w:id="1820" w:author="Trakinat, Jean" w:date="2024-12-02T08:30:00Z">
        <w:r>
          <w:t>.</w:t>
        </w:r>
      </w:ins>
      <w:ins w:id="1821" w:author="S1-2444915" w:date="2024-12-03T08:24:00Z">
        <w:r>
          <w:t>5</w:t>
        </w:r>
      </w:ins>
      <w:ins w:id="1822" w:author="Trakinat, Jean" w:date="2024-12-02T08:30:00Z">
        <w:r>
          <w:t>.6-1] The 6G system shall be able to provide sensing service with higher resolution and accuracy as described in the following table.</w:t>
        </w:r>
      </w:ins>
    </w:p>
    <w:p w14:paraId="0A61B76B" w14:textId="7C95FA9D" w:rsidR="00BF1882" w:rsidRDefault="003A7B28">
      <w:pPr>
        <w:pStyle w:val="TH"/>
        <w:rPr>
          <w:ins w:id="1823" w:author="Trakinat, Jean" w:date="2024-12-02T08:12:00Z"/>
        </w:rPr>
        <w:pPrChange w:id="1824" w:author="Trakinat, Jean" w:date="2024-12-02T08:30:00Z">
          <w:pPr/>
        </w:pPrChange>
      </w:pPr>
      <w:ins w:id="1825" w:author="Trakinat, Jean" w:date="2024-12-02T08:30:00Z">
        <w:r>
          <w:t>Table 7.</w:t>
        </w:r>
      </w:ins>
      <w:ins w:id="1826" w:author="Trakinat, Jean" w:date="2024-12-06T12:49:00Z" w16du:dateUtc="2024-12-06T17:49:00Z">
        <w:r w:rsidR="00523064">
          <w:t>5</w:t>
        </w:r>
      </w:ins>
      <w:ins w:id="1827" w:author="Trakinat, Jean" w:date="2024-12-02T08:30:00Z">
        <w:r>
          <w:t>.</w:t>
        </w:r>
      </w:ins>
      <w:ins w:id="1828" w:author="Trakinat, Jean" w:date="2024-12-06T12:49:00Z" w16du:dateUtc="2024-12-06T17:49:00Z">
        <w:r w:rsidR="00523064">
          <w:t>6</w:t>
        </w:r>
      </w:ins>
      <w:ins w:id="1829" w:author="Trakinat, Jean" w:date="2024-12-02T08:30:00Z">
        <w:r>
          <w:t>-1</w:t>
        </w:r>
      </w:ins>
    </w:p>
    <w:tbl>
      <w:tblPr>
        <w:tblW w:w="976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2298"/>
        <w:gridCol w:w="2564"/>
        <w:gridCol w:w="1309"/>
        <w:gridCol w:w="1052"/>
        <w:gridCol w:w="1435"/>
      </w:tblGrid>
      <w:tr w:rsidR="00BF1882" w14:paraId="2D71EC3F" w14:textId="77777777">
        <w:trPr>
          <w:trHeight w:val="323"/>
          <w:ins w:id="1830" w:author="Trakinat, Jean" w:date="2024-12-02T08:30:00Z"/>
        </w:trPr>
        <w:tc>
          <w:tcPr>
            <w:tcW w:w="1105" w:type="dxa"/>
          </w:tcPr>
          <w:p w14:paraId="61C63F36" w14:textId="77777777" w:rsidR="00BF1882" w:rsidRDefault="003A7B28">
            <w:pPr>
              <w:spacing w:after="0"/>
              <w:rPr>
                <w:ins w:id="1831" w:author="Trakinat, Jean" w:date="2024-12-02T08:30:00Z"/>
                <w:b/>
              </w:rPr>
            </w:pPr>
            <w:ins w:id="1832" w:author="Trakinat, Jean" w:date="2024-12-02T08:30:00Z">
              <w:r>
                <w:rPr>
                  <w:b/>
                </w:rPr>
                <w:t>Object</w:t>
              </w:r>
            </w:ins>
          </w:p>
          <w:p w14:paraId="0D73F56E" w14:textId="77777777" w:rsidR="00BF1882" w:rsidRDefault="003A7B28">
            <w:pPr>
              <w:spacing w:after="0"/>
              <w:rPr>
                <w:ins w:id="1833" w:author="Trakinat, Jean" w:date="2024-12-02T08:30:00Z"/>
                <w:b/>
              </w:rPr>
            </w:pPr>
            <w:ins w:id="1834" w:author="Trakinat, Jean" w:date="2024-12-02T08:30:00Z">
              <w:r>
                <w:rPr>
                  <w:b/>
                </w:rPr>
                <w:t>Type</w:t>
              </w:r>
            </w:ins>
          </w:p>
        </w:tc>
        <w:tc>
          <w:tcPr>
            <w:tcW w:w="2298" w:type="dxa"/>
            <w:shd w:val="clear" w:color="auto" w:fill="auto"/>
            <w:vAlign w:val="center"/>
          </w:tcPr>
          <w:p w14:paraId="349B2546" w14:textId="77777777" w:rsidR="00BF1882" w:rsidRDefault="003A7B28">
            <w:pPr>
              <w:spacing w:after="0"/>
              <w:jc w:val="center"/>
              <w:rPr>
                <w:ins w:id="1835" w:author="Trakinat, Jean" w:date="2024-12-02T08:30:00Z"/>
                <w:b/>
              </w:rPr>
            </w:pPr>
            <w:ins w:id="1836" w:author="Trakinat, Jean" w:date="2024-12-02T08:30:00Z">
              <w:r>
                <w:rPr>
                  <w:b/>
                </w:rPr>
                <w:t>Localisation accuracy (Vertical/Horizontal)</w:t>
              </w:r>
            </w:ins>
          </w:p>
        </w:tc>
        <w:tc>
          <w:tcPr>
            <w:tcW w:w="2564" w:type="dxa"/>
          </w:tcPr>
          <w:p w14:paraId="3EF1BDA1" w14:textId="77777777" w:rsidR="00BF1882" w:rsidRDefault="003A7B28">
            <w:pPr>
              <w:spacing w:after="0"/>
              <w:jc w:val="center"/>
              <w:rPr>
                <w:ins w:id="1837" w:author="Trakinat, Jean" w:date="2024-12-02T08:30:00Z"/>
                <w:b/>
              </w:rPr>
            </w:pPr>
            <w:ins w:id="1838" w:author="Trakinat, Jean" w:date="2024-12-02T08:30:00Z">
              <w:r>
                <w:rPr>
                  <w:b/>
                </w:rPr>
                <w:t xml:space="preserve">Velocity </w:t>
              </w:r>
            </w:ins>
          </w:p>
          <w:p w14:paraId="5B04A31A" w14:textId="77777777" w:rsidR="00BF1882" w:rsidRDefault="003A7B28">
            <w:pPr>
              <w:spacing w:after="0"/>
              <w:jc w:val="center"/>
              <w:rPr>
                <w:ins w:id="1839" w:author="Trakinat, Jean" w:date="2024-12-02T08:30:00Z"/>
                <w:b/>
              </w:rPr>
            </w:pPr>
            <w:ins w:id="1840" w:author="Trakinat, Jean" w:date="2024-12-02T08:30:00Z">
              <w:r>
                <w:rPr>
                  <w:b/>
                </w:rPr>
                <w:t>accuracy (Vertical/Horizontal)</w:t>
              </w:r>
            </w:ins>
          </w:p>
        </w:tc>
        <w:tc>
          <w:tcPr>
            <w:tcW w:w="1309" w:type="dxa"/>
          </w:tcPr>
          <w:p w14:paraId="5BF1FF93" w14:textId="77777777" w:rsidR="00BF1882" w:rsidRDefault="003A7B28">
            <w:pPr>
              <w:spacing w:after="0"/>
              <w:jc w:val="center"/>
              <w:rPr>
                <w:ins w:id="1841" w:author="Trakinat, Jean" w:date="2024-12-02T08:30:00Z"/>
                <w:b/>
              </w:rPr>
            </w:pPr>
            <w:ins w:id="1842" w:author="Trakinat, Jean" w:date="2024-12-02T08:30:00Z">
              <w:r>
                <w:rPr>
                  <w:b/>
                </w:rPr>
                <w:t>Missed detection</w:t>
              </w:r>
            </w:ins>
          </w:p>
        </w:tc>
        <w:tc>
          <w:tcPr>
            <w:tcW w:w="1052" w:type="dxa"/>
          </w:tcPr>
          <w:p w14:paraId="6DE69027" w14:textId="77777777" w:rsidR="00BF1882" w:rsidRDefault="003A7B28">
            <w:pPr>
              <w:spacing w:after="0"/>
              <w:jc w:val="center"/>
              <w:rPr>
                <w:ins w:id="1843" w:author="Trakinat, Jean" w:date="2024-12-02T08:30:00Z"/>
                <w:b/>
              </w:rPr>
            </w:pPr>
            <w:ins w:id="1844" w:author="Trakinat, Jean" w:date="2024-12-02T08:30:00Z">
              <w:r>
                <w:rPr>
                  <w:b/>
                </w:rPr>
                <w:t>False Alarm</w:t>
              </w:r>
            </w:ins>
          </w:p>
        </w:tc>
        <w:tc>
          <w:tcPr>
            <w:tcW w:w="1435" w:type="dxa"/>
          </w:tcPr>
          <w:p w14:paraId="41351BA2" w14:textId="77777777" w:rsidR="00BF1882" w:rsidRDefault="003A7B28">
            <w:pPr>
              <w:spacing w:after="0"/>
              <w:jc w:val="center"/>
              <w:rPr>
                <w:ins w:id="1845" w:author="Trakinat, Jean" w:date="2024-12-02T08:30:00Z"/>
                <w:b/>
              </w:rPr>
            </w:pPr>
            <w:ins w:id="1846" w:author="Trakinat, Jean" w:date="2024-12-02T08:30:00Z">
              <w:r>
                <w:rPr>
                  <w:b/>
                </w:rPr>
                <w:t>Refreshing rate</w:t>
              </w:r>
            </w:ins>
          </w:p>
        </w:tc>
      </w:tr>
      <w:tr w:rsidR="00BF1882" w14:paraId="6035CD5A" w14:textId="77777777">
        <w:trPr>
          <w:trHeight w:val="105"/>
          <w:ins w:id="1847" w:author="Trakinat, Jean" w:date="2024-12-02T08:30:00Z"/>
        </w:trPr>
        <w:tc>
          <w:tcPr>
            <w:tcW w:w="1105" w:type="dxa"/>
            <w:vAlign w:val="center"/>
          </w:tcPr>
          <w:p w14:paraId="0680F0ED" w14:textId="77777777" w:rsidR="00BF1882" w:rsidRDefault="003A7B28">
            <w:pPr>
              <w:pStyle w:val="NormalWeb"/>
              <w:spacing w:before="0" w:beforeAutospacing="0" w:after="0" w:afterAutospacing="0"/>
              <w:jc w:val="both"/>
              <w:rPr>
                <w:ins w:id="1848" w:author="Trakinat, Jean" w:date="2024-12-02T08:30:00Z"/>
                <w:rFonts w:eastAsia="DengXian"/>
                <w:sz w:val="20"/>
                <w:szCs w:val="20"/>
              </w:rPr>
            </w:pPr>
            <w:ins w:id="1849" w:author="Trakinat, Jean" w:date="2024-12-02T08:30:00Z">
              <w:r>
                <w:rPr>
                  <w:rFonts w:eastAsia="DengXian" w:hint="eastAsia"/>
                  <w:sz w:val="20"/>
                  <w:szCs w:val="20"/>
                </w:rPr>
                <w:t>Building</w:t>
              </w:r>
            </w:ins>
          </w:p>
        </w:tc>
        <w:tc>
          <w:tcPr>
            <w:tcW w:w="2298" w:type="dxa"/>
            <w:shd w:val="clear" w:color="auto" w:fill="auto"/>
            <w:vAlign w:val="center"/>
          </w:tcPr>
          <w:p w14:paraId="1BA764E1" w14:textId="77777777" w:rsidR="00BF1882" w:rsidRDefault="003A7B28">
            <w:pPr>
              <w:pStyle w:val="NormalWeb"/>
              <w:spacing w:before="0" w:beforeAutospacing="0" w:after="0" w:afterAutospacing="0"/>
              <w:jc w:val="both"/>
              <w:rPr>
                <w:ins w:id="1850" w:author="Trakinat, Jean" w:date="2024-12-02T08:30:00Z"/>
                <w:rFonts w:eastAsia="DengXian"/>
                <w:sz w:val="20"/>
                <w:szCs w:val="20"/>
              </w:rPr>
            </w:pPr>
            <w:ins w:id="1851" w:author="Trakinat, Jean" w:date="2024-12-02T08:30:00Z">
              <w:r>
                <w:rPr>
                  <w:rFonts w:eastAsia="DengXian"/>
                  <w:sz w:val="20"/>
                  <w:szCs w:val="20"/>
                </w:rPr>
                <w:t>[1~10m]</w:t>
              </w:r>
            </w:ins>
          </w:p>
        </w:tc>
        <w:tc>
          <w:tcPr>
            <w:tcW w:w="2564" w:type="dxa"/>
          </w:tcPr>
          <w:p w14:paraId="7FD5C8BA" w14:textId="77777777" w:rsidR="00BF1882" w:rsidRDefault="003A7B28">
            <w:pPr>
              <w:pStyle w:val="NormalWeb"/>
              <w:spacing w:before="0" w:beforeAutospacing="0" w:after="0" w:afterAutospacing="0"/>
              <w:jc w:val="both"/>
              <w:rPr>
                <w:ins w:id="1852" w:author="Trakinat, Jean" w:date="2024-12-02T08:30:00Z"/>
                <w:rFonts w:eastAsia="DengXian"/>
                <w:sz w:val="20"/>
                <w:szCs w:val="20"/>
              </w:rPr>
            </w:pPr>
            <w:ins w:id="1853" w:author="Trakinat, Jean" w:date="2024-12-02T08:30:00Z">
              <w:r>
                <w:rPr>
                  <w:rFonts w:eastAsia="DengXian"/>
                  <w:sz w:val="20"/>
                  <w:szCs w:val="20"/>
                </w:rPr>
                <w:t>NA</w:t>
              </w:r>
            </w:ins>
          </w:p>
        </w:tc>
        <w:tc>
          <w:tcPr>
            <w:tcW w:w="1309" w:type="dxa"/>
          </w:tcPr>
          <w:p w14:paraId="4782823A" w14:textId="77777777" w:rsidR="00BF1882" w:rsidRDefault="003A7B28">
            <w:pPr>
              <w:pStyle w:val="NormalWeb"/>
              <w:spacing w:before="0" w:beforeAutospacing="0" w:after="0" w:afterAutospacing="0"/>
              <w:jc w:val="both"/>
              <w:rPr>
                <w:ins w:id="1854" w:author="Trakinat, Jean" w:date="2024-12-02T08:30:00Z"/>
                <w:rFonts w:eastAsia="DengXian"/>
                <w:sz w:val="20"/>
                <w:szCs w:val="20"/>
              </w:rPr>
            </w:pPr>
            <w:ins w:id="1855" w:author="Trakinat, Jean" w:date="2024-12-02T08:30:00Z">
              <w:r>
                <w:rPr>
                  <w:rFonts w:eastAsia="DengXian"/>
                  <w:sz w:val="20"/>
                  <w:szCs w:val="20"/>
                </w:rPr>
                <w:t>FFS</w:t>
              </w:r>
            </w:ins>
          </w:p>
        </w:tc>
        <w:tc>
          <w:tcPr>
            <w:tcW w:w="1052" w:type="dxa"/>
          </w:tcPr>
          <w:p w14:paraId="74CAD23E" w14:textId="77777777" w:rsidR="00BF1882" w:rsidRDefault="003A7B28">
            <w:pPr>
              <w:pStyle w:val="NormalWeb"/>
              <w:spacing w:before="0" w:beforeAutospacing="0" w:after="0" w:afterAutospacing="0"/>
              <w:jc w:val="both"/>
              <w:rPr>
                <w:ins w:id="1856" w:author="Trakinat, Jean" w:date="2024-12-02T08:30:00Z"/>
                <w:rFonts w:eastAsia="DengXian"/>
                <w:sz w:val="20"/>
                <w:szCs w:val="20"/>
              </w:rPr>
            </w:pPr>
            <w:ins w:id="1857" w:author="Trakinat, Jean" w:date="2024-12-02T08:30:00Z">
              <w:r>
                <w:rPr>
                  <w:rFonts w:eastAsia="DengXian"/>
                  <w:sz w:val="20"/>
                  <w:szCs w:val="20"/>
                </w:rPr>
                <w:t>FFS</w:t>
              </w:r>
            </w:ins>
          </w:p>
        </w:tc>
        <w:tc>
          <w:tcPr>
            <w:tcW w:w="1435" w:type="dxa"/>
          </w:tcPr>
          <w:p w14:paraId="23F0994C" w14:textId="77777777" w:rsidR="00BF1882" w:rsidRDefault="003A7B28">
            <w:pPr>
              <w:pStyle w:val="NormalWeb"/>
              <w:spacing w:before="0" w:beforeAutospacing="0" w:after="0" w:afterAutospacing="0"/>
              <w:jc w:val="both"/>
              <w:rPr>
                <w:ins w:id="1858" w:author="Trakinat, Jean" w:date="2024-12-02T08:30:00Z"/>
                <w:rFonts w:eastAsia="DengXian"/>
                <w:sz w:val="20"/>
                <w:szCs w:val="20"/>
              </w:rPr>
            </w:pPr>
            <w:ins w:id="1859" w:author="Trakinat, Jean" w:date="2024-12-02T08:30:00Z">
              <w:r>
                <w:rPr>
                  <w:rFonts w:eastAsia="DengXian"/>
                  <w:sz w:val="20"/>
                  <w:szCs w:val="20"/>
                </w:rPr>
                <w:t>FFS</w:t>
              </w:r>
            </w:ins>
          </w:p>
        </w:tc>
      </w:tr>
      <w:tr w:rsidR="00BF1882" w14:paraId="0EA1FF26" w14:textId="77777777">
        <w:trPr>
          <w:trHeight w:val="215"/>
          <w:ins w:id="1860" w:author="Trakinat, Jean" w:date="2024-12-02T08:30:00Z"/>
        </w:trPr>
        <w:tc>
          <w:tcPr>
            <w:tcW w:w="1105" w:type="dxa"/>
            <w:vAlign w:val="center"/>
          </w:tcPr>
          <w:p w14:paraId="0B13E03F" w14:textId="77777777" w:rsidR="00BF1882" w:rsidRDefault="003A7B28">
            <w:pPr>
              <w:pStyle w:val="NormalWeb"/>
              <w:spacing w:before="0" w:beforeAutospacing="0" w:after="0" w:afterAutospacing="0"/>
              <w:jc w:val="both"/>
              <w:rPr>
                <w:ins w:id="1861" w:author="Trakinat, Jean" w:date="2024-12-02T08:30:00Z"/>
                <w:rFonts w:eastAsia="DengXian"/>
                <w:sz w:val="20"/>
                <w:szCs w:val="20"/>
              </w:rPr>
            </w:pPr>
            <w:ins w:id="1862" w:author="Trakinat, Jean" w:date="2024-12-02T08:30:00Z">
              <w:r>
                <w:rPr>
                  <w:rFonts w:eastAsia="DengXian"/>
                  <w:sz w:val="20"/>
                  <w:szCs w:val="20"/>
                </w:rPr>
                <w:t>Vehicle</w:t>
              </w:r>
            </w:ins>
          </w:p>
        </w:tc>
        <w:tc>
          <w:tcPr>
            <w:tcW w:w="2298" w:type="dxa"/>
            <w:shd w:val="clear" w:color="auto" w:fill="auto"/>
            <w:vAlign w:val="center"/>
          </w:tcPr>
          <w:p w14:paraId="148E8F9B" w14:textId="77777777" w:rsidR="00BF1882" w:rsidRDefault="003A7B28">
            <w:pPr>
              <w:pStyle w:val="NormalWeb"/>
              <w:spacing w:before="0" w:beforeAutospacing="0" w:after="0" w:afterAutospacing="0"/>
              <w:jc w:val="both"/>
              <w:rPr>
                <w:ins w:id="1863" w:author="Trakinat, Jean" w:date="2024-12-02T08:30:00Z"/>
                <w:rFonts w:eastAsia="DengXian"/>
                <w:sz w:val="20"/>
                <w:szCs w:val="20"/>
              </w:rPr>
            </w:pPr>
            <w:ins w:id="1864" w:author="Trakinat, Jean" w:date="2024-12-02T08:30:00Z">
              <w:r>
                <w:rPr>
                  <w:rFonts w:eastAsia="DengXian"/>
                  <w:sz w:val="20"/>
                  <w:szCs w:val="20"/>
                </w:rPr>
                <w:t xml:space="preserve">[0.5~1m] </w:t>
              </w:r>
            </w:ins>
          </w:p>
        </w:tc>
        <w:tc>
          <w:tcPr>
            <w:tcW w:w="2564" w:type="dxa"/>
          </w:tcPr>
          <w:p w14:paraId="3C27E20F" w14:textId="77777777" w:rsidR="00BF1882" w:rsidRDefault="003A7B28">
            <w:pPr>
              <w:pStyle w:val="NormalWeb"/>
              <w:spacing w:before="0" w:beforeAutospacing="0" w:after="0" w:afterAutospacing="0"/>
              <w:jc w:val="both"/>
              <w:rPr>
                <w:ins w:id="1865" w:author="Trakinat, Jean" w:date="2024-12-02T08:30:00Z"/>
                <w:rFonts w:eastAsia="DengXian"/>
                <w:sz w:val="20"/>
                <w:szCs w:val="20"/>
              </w:rPr>
            </w:pPr>
            <w:ins w:id="1866" w:author="Trakinat, Jean" w:date="2024-12-02T08:30:00Z">
              <w:r>
                <w:rPr>
                  <w:rFonts w:eastAsia="DengXian"/>
                  <w:sz w:val="20"/>
                  <w:szCs w:val="20"/>
                </w:rPr>
                <w:t>[0.5~5 m/s]</w:t>
              </w:r>
            </w:ins>
          </w:p>
        </w:tc>
        <w:tc>
          <w:tcPr>
            <w:tcW w:w="1309" w:type="dxa"/>
          </w:tcPr>
          <w:p w14:paraId="61182E7E" w14:textId="77777777" w:rsidR="00BF1882" w:rsidRDefault="003A7B28">
            <w:pPr>
              <w:pStyle w:val="NormalWeb"/>
              <w:spacing w:before="0" w:beforeAutospacing="0" w:after="0" w:afterAutospacing="0"/>
              <w:jc w:val="both"/>
              <w:rPr>
                <w:ins w:id="1867" w:author="Trakinat, Jean" w:date="2024-12-02T08:30:00Z"/>
                <w:rFonts w:eastAsia="DengXian"/>
                <w:sz w:val="20"/>
                <w:szCs w:val="20"/>
              </w:rPr>
            </w:pPr>
            <w:ins w:id="1868" w:author="Trakinat, Jean" w:date="2024-12-02T08:30:00Z">
              <w:r>
                <w:rPr>
                  <w:rFonts w:eastAsia="DengXian"/>
                  <w:sz w:val="20"/>
                  <w:szCs w:val="20"/>
                </w:rPr>
                <w:t>FFS</w:t>
              </w:r>
            </w:ins>
          </w:p>
        </w:tc>
        <w:tc>
          <w:tcPr>
            <w:tcW w:w="1052" w:type="dxa"/>
          </w:tcPr>
          <w:p w14:paraId="77BC77D4" w14:textId="77777777" w:rsidR="00BF1882" w:rsidRDefault="003A7B28">
            <w:pPr>
              <w:pStyle w:val="NormalWeb"/>
              <w:spacing w:before="0" w:beforeAutospacing="0" w:after="0" w:afterAutospacing="0"/>
              <w:jc w:val="both"/>
              <w:rPr>
                <w:ins w:id="1869" w:author="Trakinat, Jean" w:date="2024-12-02T08:30:00Z"/>
                <w:rFonts w:eastAsia="DengXian"/>
                <w:sz w:val="20"/>
                <w:szCs w:val="20"/>
              </w:rPr>
            </w:pPr>
            <w:ins w:id="1870" w:author="Trakinat, Jean" w:date="2024-12-02T08:30:00Z">
              <w:r>
                <w:rPr>
                  <w:rFonts w:eastAsia="DengXian"/>
                  <w:sz w:val="20"/>
                  <w:szCs w:val="20"/>
                </w:rPr>
                <w:t>FFS</w:t>
              </w:r>
            </w:ins>
          </w:p>
        </w:tc>
        <w:tc>
          <w:tcPr>
            <w:tcW w:w="1435" w:type="dxa"/>
          </w:tcPr>
          <w:p w14:paraId="144DFAFA" w14:textId="77777777" w:rsidR="00BF1882" w:rsidRDefault="003A7B28">
            <w:pPr>
              <w:pStyle w:val="NormalWeb"/>
              <w:spacing w:before="0" w:beforeAutospacing="0" w:after="0" w:afterAutospacing="0"/>
              <w:jc w:val="both"/>
              <w:rPr>
                <w:ins w:id="1871" w:author="Trakinat, Jean" w:date="2024-12-02T08:30:00Z"/>
                <w:rFonts w:eastAsia="DengXian"/>
                <w:sz w:val="20"/>
                <w:szCs w:val="20"/>
              </w:rPr>
            </w:pPr>
            <w:ins w:id="1872" w:author="Trakinat, Jean" w:date="2024-12-02T08:30:00Z">
              <w:r>
                <w:rPr>
                  <w:rFonts w:eastAsia="DengXian"/>
                  <w:sz w:val="20"/>
                  <w:szCs w:val="20"/>
                </w:rPr>
                <w:t>FFS</w:t>
              </w:r>
            </w:ins>
          </w:p>
        </w:tc>
      </w:tr>
    </w:tbl>
    <w:p w14:paraId="77C5FC5D" w14:textId="77777777" w:rsidR="00BF1882" w:rsidRDefault="00BF1882">
      <w:pPr>
        <w:rPr>
          <w:ins w:id="1873" w:author="Trakinat, Jean" w:date="2024-12-02T08:12:00Z"/>
        </w:rPr>
      </w:pPr>
    </w:p>
    <w:p w14:paraId="016F7865" w14:textId="77777777" w:rsidR="00BF1882" w:rsidRPr="00BF1882" w:rsidRDefault="003A7B28">
      <w:pPr>
        <w:pStyle w:val="EditorsNote"/>
        <w:overflowPunct w:val="0"/>
        <w:autoSpaceDE w:val="0"/>
        <w:autoSpaceDN w:val="0"/>
        <w:adjustRightInd w:val="0"/>
        <w:textAlignment w:val="baseline"/>
        <w:rPr>
          <w:ins w:id="1874" w:author="Trakinat, Jean" w:date="2024-12-02T08:12:00Z"/>
          <w:rFonts w:eastAsia="Times New Roman"/>
          <w:lang w:eastAsia="zh-CN"/>
          <w:rPrChange w:id="1875" w:author="Trakinat, Jean" w:date="2024-12-02T08:31:00Z">
            <w:rPr>
              <w:ins w:id="1876" w:author="Trakinat, Jean" w:date="2024-12-02T08:12:00Z"/>
            </w:rPr>
          </w:rPrChange>
        </w:rPr>
        <w:pPrChange w:id="1877" w:author="Trakinat, Jean" w:date="2024-12-02T08:31:00Z">
          <w:pPr/>
        </w:pPrChange>
      </w:pPr>
      <w:ins w:id="1878" w:author="Trakinat, Jean" w:date="2024-12-02T08:31:00Z">
        <w:r>
          <w:rPr>
            <w:rFonts w:eastAsia="Times New Roman"/>
            <w:lang w:eastAsia="zh-CN"/>
            <w:rPrChange w:id="1879" w:author="Trakinat, Jean" w:date="2024-12-02T08:31:00Z">
              <w:rPr/>
            </w:rPrChange>
          </w:rPr>
          <w:t>Editor’s Note:</w:t>
        </w:r>
        <w:r>
          <w:rPr>
            <w:rFonts w:eastAsia="Times New Roman"/>
            <w:lang w:eastAsia="zh-CN"/>
            <w:rPrChange w:id="1880" w:author="Trakinat, Jean" w:date="2024-12-02T08:31:00Z">
              <w:rPr/>
            </w:rPrChange>
          </w:rPr>
          <w:tab/>
          <w:t xml:space="preserve"> the KPI values for this use case is FFS.</w:t>
        </w:r>
      </w:ins>
    </w:p>
    <w:p w14:paraId="2C6A70DE" w14:textId="77777777" w:rsidR="00BF1882" w:rsidRPr="00BF1882" w:rsidRDefault="003A7B28">
      <w:pPr>
        <w:pStyle w:val="Heading2"/>
        <w:ind w:left="992" w:hangingChars="310" w:hanging="992"/>
        <w:rPr>
          <w:ins w:id="1881" w:author="Trakinat, Jean" w:date="2024-12-02T08:36:00Z"/>
          <w:rFonts w:ascii="Arial" w:hAnsi="Arial" w:cs="Arial"/>
          <w:lang w:eastAsia="zh-CN"/>
          <w:rPrChange w:id="1882" w:author="Rapporteur" w:date="2024-12-04T11:10:00Z">
            <w:rPr>
              <w:ins w:id="1883" w:author="Trakinat, Jean" w:date="2024-12-02T08:36:00Z"/>
            </w:rPr>
          </w:rPrChange>
        </w:rPr>
        <w:pPrChange w:id="1884" w:author="Rapporteur" w:date="2024-12-04T11:10:00Z">
          <w:pPr>
            <w:pStyle w:val="Heading2"/>
          </w:pPr>
        </w:pPrChange>
      </w:pPr>
      <w:bookmarkStart w:id="1885" w:name="_Toc11541"/>
      <w:bookmarkStart w:id="1886" w:name="_Toc7"/>
      <w:bookmarkStart w:id="1887" w:name="_Toc184383372"/>
      <w:ins w:id="1888" w:author="Trakinat, Jean" w:date="2024-12-02T08:36:00Z">
        <w:r>
          <w:rPr>
            <w:rFonts w:ascii="Arial" w:hAnsi="Arial" w:cs="Arial"/>
            <w:lang w:val="en-US" w:eastAsia="zh-CN"/>
            <w:rPrChange w:id="1889" w:author="Rapporteur" w:date="2024-12-04T11:10:00Z">
              <w:rPr>
                <w:lang w:val="en-US" w:eastAsia="zh-CN"/>
              </w:rPr>
            </w:rPrChange>
          </w:rPr>
          <w:t>7</w:t>
        </w:r>
        <w:r>
          <w:rPr>
            <w:rFonts w:ascii="Arial" w:hAnsi="Arial" w:cs="Arial"/>
            <w:lang w:eastAsia="zh-CN"/>
            <w:rPrChange w:id="1890" w:author="Rapporteur" w:date="2024-12-04T11:10:00Z">
              <w:rPr/>
            </w:rPrChange>
          </w:rPr>
          <w:t>.6</w:t>
        </w:r>
        <w:r>
          <w:rPr>
            <w:rFonts w:ascii="Arial" w:hAnsi="Arial" w:cs="Arial"/>
            <w:lang w:eastAsia="zh-CN"/>
            <w:rPrChange w:id="1891" w:author="Rapporteur" w:date="2024-12-04T11:10:00Z">
              <w:rPr/>
            </w:rPrChange>
          </w:rPr>
          <w:tab/>
        </w:r>
      </w:ins>
      <w:ins w:id="1892" w:author="Trakinat, Jean" w:date="2024-12-02T08:39:00Z">
        <w:r>
          <w:rPr>
            <w:rFonts w:ascii="Arial" w:hAnsi="Arial" w:cs="Arial"/>
            <w:lang w:eastAsia="zh-CN"/>
            <w:rPrChange w:id="1893" w:author="Rapporteur" w:date="2024-12-04T11:10:00Z">
              <w:rPr/>
            </w:rPrChange>
          </w:rPr>
          <w:t>Use Case on road digitalization</w:t>
        </w:r>
      </w:ins>
      <w:bookmarkEnd w:id="1885"/>
      <w:bookmarkEnd w:id="1886"/>
      <w:bookmarkEnd w:id="1887"/>
    </w:p>
    <w:p w14:paraId="0A78B4A4" w14:textId="77777777" w:rsidR="00BF1882" w:rsidRDefault="003A7B28">
      <w:pPr>
        <w:pStyle w:val="Heading3"/>
        <w:ind w:left="1000" w:hangingChars="357" w:hanging="1000"/>
        <w:rPr>
          <w:ins w:id="1894" w:author="Trakinat, Jean" w:date="2024-12-02T08:36:00Z"/>
          <w:rFonts w:ascii="Arial" w:eastAsia="Times New Roman" w:hAnsi="Arial"/>
          <w:lang w:val="en-US" w:eastAsia="zh-CN"/>
        </w:rPr>
        <w:pPrChange w:id="1895" w:author="Rapporteur" w:date="2024-12-04T11:16:00Z">
          <w:pPr>
            <w:pStyle w:val="Heading3"/>
          </w:pPr>
        </w:pPrChange>
      </w:pPr>
      <w:bookmarkStart w:id="1896" w:name="_Toc1687"/>
      <w:bookmarkStart w:id="1897" w:name="_Toc8292"/>
      <w:bookmarkStart w:id="1898" w:name="_Toc6868"/>
      <w:bookmarkStart w:id="1899" w:name="_Toc184383373"/>
      <w:ins w:id="1900" w:author="Trakinat, Jean" w:date="2024-12-02T08:12:00Z">
        <w:r>
          <w:rPr>
            <w:rFonts w:ascii="Arial" w:eastAsia="Times New Roman" w:hAnsi="Arial"/>
            <w:lang w:val="en-US" w:eastAsia="zh-CN"/>
          </w:rPr>
          <w:t>7.</w:t>
        </w:r>
      </w:ins>
      <w:ins w:id="1901" w:author="Trakinat, Jean" w:date="2024-12-02T08:31:00Z">
        <w:r>
          <w:rPr>
            <w:rFonts w:ascii="Arial" w:eastAsia="Times New Roman" w:hAnsi="Arial"/>
            <w:lang w:val="en-US" w:eastAsia="zh-CN"/>
          </w:rPr>
          <w:t>6</w:t>
        </w:r>
      </w:ins>
      <w:ins w:id="1902" w:author="Trakinat, Jean" w:date="2024-12-02T08:12:00Z">
        <w:r>
          <w:rPr>
            <w:rFonts w:ascii="Arial" w:eastAsia="Times New Roman" w:hAnsi="Arial"/>
            <w:lang w:val="en-US" w:eastAsia="zh-CN"/>
          </w:rPr>
          <w:t>.1</w:t>
        </w:r>
        <w:r>
          <w:rPr>
            <w:rFonts w:ascii="Arial" w:eastAsia="Times New Roman" w:hAnsi="Arial"/>
            <w:lang w:val="en-US" w:eastAsia="zh-CN"/>
          </w:rPr>
          <w:tab/>
          <w:t>Description</w:t>
        </w:r>
      </w:ins>
      <w:bookmarkEnd w:id="1896"/>
      <w:bookmarkEnd w:id="1897"/>
      <w:bookmarkEnd w:id="1898"/>
      <w:bookmarkEnd w:id="1899"/>
    </w:p>
    <w:p w14:paraId="53B6BB33" w14:textId="77777777" w:rsidR="00BF1882" w:rsidRDefault="003A7B28">
      <w:pPr>
        <w:rPr>
          <w:ins w:id="1903" w:author="Trakinat, Jean" w:date="2024-12-02T08:39:00Z"/>
          <w:lang w:val="en-US" w:eastAsia="zh-CN"/>
        </w:rPr>
      </w:pPr>
      <w:ins w:id="1904" w:author="Trakinat, Jean" w:date="2024-12-02T08:39:00Z">
        <w:r>
          <w:rPr>
            <w:lang w:val="en-US" w:eastAsia="zh-CN"/>
          </w:rPr>
          <w:t xml:space="preserve">Many transportation and urban applications require real-time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ins>
    </w:p>
    <w:p w14:paraId="24387DE4" w14:textId="77777777" w:rsidR="00BF1882" w:rsidRDefault="003A7B28">
      <w:pPr>
        <w:rPr>
          <w:ins w:id="1905" w:author="Trakinat, Jean" w:date="2024-12-02T08:39:00Z"/>
          <w:lang w:val="en-US" w:eastAsia="zh-CN"/>
        </w:rPr>
      </w:pPr>
      <w:ins w:id="1906" w:author="Trakinat, Jean" w:date="2024-12-02T08:39:00Z">
        <w:r>
          <w:rPr>
            <w:lang w:val="en-US" w:eastAsia="zh-CN"/>
          </w:rPr>
          <w:t xml:space="preserve">In order to enable real-time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 for sensing operations. Such kind of necessity can be represented by sensing target density </w:t>
        </w:r>
      </w:ins>
    </w:p>
    <w:p w14:paraId="26425445" w14:textId="77777777" w:rsidR="00BF1882" w:rsidRDefault="003A7B28">
      <w:pPr>
        <w:rPr>
          <w:ins w:id="1907" w:author="Trakinat, Jean" w:date="2024-12-02T08:39:00Z"/>
          <w:lang w:val="en-US" w:eastAsia="zh-CN"/>
        </w:rPr>
      </w:pPr>
      <w:ins w:id="1908" w:author="Trakinat, Jean" w:date="2024-12-02T08:39:00Z">
        <w:r>
          <w:rPr>
            <w:lang w:val="en-US" w:eastAsia="zh-CN"/>
          </w:rPr>
          <w:t xml:space="preserve">For example, the number of vehicles that needs to be simultaneously detected and tracked at a crossroad may be up to 1000 cars per [km2], including all stationary and moving vehicles occupying that cross-road temporally: </w:t>
        </w:r>
      </w:ins>
    </w:p>
    <w:p w14:paraId="59A796A2" w14:textId="77777777" w:rsidR="00BF1882" w:rsidRDefault="003A7B28">
      <w:pPr>
        <w:pStyle w:val="NO"/>
        <w:rPr>
          <w:ins w:id="1909" w:author="Trakinat, Jean" w:date="2024-12-02T08:36:00Z"/>
          <w:lang w:val="en-US" w:eastAsia="zh-CN"/>
        </w:rPr>
        <w:pPrChange w:id="1910" w:author="Trakinat, Jean" w:date="2024-12-02T08:39:00Z">
          <w:pPr/>
        </w:pPrChange>
      </w:pPr>
      <w:ins w:id="1911" w:author="Trakinat, Jean" w:date="2024-12-02T08:39:00Z">
        <w:r>
          <w:rPr>
            <w:lang w:val="en-US" w:eastAsia="zh-CN"/>
          </w:rPr>
          <w:t>NOTE 1: it is assumed that the number of lanes for a major crossroad could be 8 for each direction with 3.5 meter lane width, and that the number of vehicles per lane for the purpose of tracking is 5.</w:t>
        </w:r>
      </w:ins>
    </w:p>
    <w:p w14:paraId="0D4AAE34" w14:textId="77777777" w:rsidR="00BF1882" w:rsidRDefault="003A7B28">
      <w:pPr>
        <w:pStyle w:val="Heading3"/>
        <w:ind w:left="1000" w:hangingChars="357" w:hanging="1000"/>
        <w:rPr>
          <w:ins w:id="1912" w:author="Trakinat, Jean" w:date="2024-12-02T08:40:00Z"/>
          <w:rFonts w:ascii="Arial" w:eastAsia="Times New Roman" w:hAnsi="Arial"/>
          <w:lang w:val="en-US" w:eastAsia="zh-CN"/>
        </w:rPr>
        <w:pPrChange w:id="1913" w:author="Rapporteur" w:date="2024-12-04T11:16:00Z">
          <w:pPr>
            <w:pStyle w:val="Heading3"/>
          </w:pPr>
        </w:pPrChange>
      </w:pPr>
      <w:bookmarkStart w:id="1914" w:name="_Toc12901"/>
      <w:bookmarkStart w:id="1915" w:name="_Toc32151"/>
      <w:bookmarkStart w:id="1916" w:name="_Toc24917"/>
      <w:bookmarkStart w:id="1917" w:name="_Toc184383374"/>
      <w:ins w:id="1918" w:author="Trakinat, Jean" w:date="2024-12-02T08:37:00Z">
        <w:r>
          <w:rPr>
            <w:rFonts w:ascii="Arial" w:eastAsia="Times New Roman" w:hAnsi="Arial"/>
            <w:lang w:val="en-US" w:eastAsia="zh-CN"/>
          </w:rPr>
          <w:t>7.6.2</w:t>
        </w:r>
        <w:r>
          <w:rPr>
            <w:rFonts w:ascii="Arial" w:eastAsia="Times New Roman" w:hAnsi="Arial"/>
            <w:lang w:val="en-US" w:eastAsia="zh-CN"/>
          </w:rPr>
          <w:tab/>
        </w:r>
      </w:ins>
      <w:ins w:id="1919" w:author="Trakinat, Jean" w:date="2024-12-02T08:40:00Z">
        <w:r>
          <w:rPr>
            <w:rFonts w:ascii="Arial" w:eastAsia="Times New Roman" w:hAnsi="Arial"/>
            <w:lang w:val="en-US" w:eastAsia="zh-CN"/>
          </w:rPr>
          <w:t>Pre-conditions</w:t>
        </w:r>
        <w:bookmarkEnd w:id="1914"/>
        <w:bookmarkEnd w:id="1915"/>
        <w:bookmarkEnd w:id="1916"/>
        <w:bookmarkEnd w:id="1917"/>
      </w:ins>
    </w:p>
    <w:p w14:paraId="0509C335" w14:textId="119C5F67" w:rsidR="00BF1882" w:rsidRDefault="003A7B28">
      <w:pPr>
        <w:rPr>
          <w:ins w:id="1920" w:author="Trakinat, Jean" w:date="2024-12-02T08:40:00Z"/>
          <w:lang w:val="en-US" w:eastAsia="zh-CN"/>
        </w:rPr>
      </w:pPr>
      <w:ins w:id="1921" w:author="Trakinat, Jean" w:date="2024-12-02T08:40:00Z">
        <w:r>
          <w:rPr>
            <w:lang w:val="en-US" w:eastAsia="zh-CN"/>
          </w:rPr>
          <w:t xml:space="preserve">Good partnership and cooperation are established between Traffic Department A and Mobile Operator B. Traffic Department A subscribes the 3GPP wireless sensing service from Operator B for the real-time road digitalization. </w:t>
        </w:r>
      </w:ins>
    </w:p>
    <w:p w14:paraId="62927236" w14:textId="77777777" w:rsidR="00BF1882" w:rsidRDefault="003A7B28">
      <w:pPr>
        <w:rPr>
          <w:ins w:id="1922" w:author="Trakinat, Jean" w:date="2024-12-02T08:40:00Z"/>
          <w:lang w:val="en-US" w:eastAsia="zh-CN"/>
        </w:rPr>
      </w:pPr>
      <w:ins w:id="1923" w:author="Trakinat, Jean" w:date="2024-12-02T08:40:00Z">
        <w:r>
          <w:rPr>
            <w:lang w:val="en-US" w:eastAsia="zh-CN"/>
          </w:rPr>
          <w:lastRenderedPageBreak/>
          <w:t>In order to monitor traffic volume constantly, Mobile Operator</w:t>
        </w:r>
      </w:ins>
      <w:ins w:id="1924" w:author="S1-2444915" w:date="2024-12-03T08:24:00Z">
        <w:r>
          <w:rPr>
            <w:lang w:val="en-US" w:eastAsia="zh-CN"/>
          </w:rPr>
          <w:t xml:space="preserve"> </w:t>
        </w:r>
      </w:ins>
      <w:ins w:id="1925" w:author="Trakinat, Jean" w:date="2024-12-02T08:40:00Z">
        <w:r>
          <w:rPr>
            <w:lang w:val="en-US" w:eastAsia="zh-CN"/>
          </w:rPr>
          <w:t xml:space="preserve">#B have deployed and activated base stations and road side units around traffic intensive areas, such as crossroad, urban road and highway, in order to provide a wide sensing coverage and capability to detect and track all moving objects, including vehicles, bicycles and pedestrians effectively. </w:t>
        </w:r>
      </w:ins>
    </w:p>
    <w:p w14:paraId="27347708" w14:textId="77777777" w:rsidR="00BF1882" w:rsidRDefault="003A7B28">
      <w:pPr>
        <w:pStyle w:val="NO"/>
        <w:rPr>
          <w:ins w:id="1926" w:author="Trakinat, Jean" w:date="2024-12-02T08:37:00Z"/>
          <w:rFonts w:ascii="Arial" w:eastAsia="Times New Roman" w:hAnsi="Arial"/>
          <w:lang w:val="en-US" w:eastAsia="zh-CN"/>
        </w:rPr>
        <w:pPrChange w:id="1927" w:author="Trakinat, Jean" w:date="2024-12-02T08:40:00Z">
          <w:pPr>
            <w:pStyle w:val="Heading3"/>
          </w:pPr>
        </w:pPrChange>
      </w:pPr>
      <w:ins w:id="1928" w:author="Trakinat, Jean" w:date="2024-12-02T08:40:00Z">
        <w:r>
          <w:rPr>
            <w:lang w:val="en-US" w:eastAsia="zh-CN"/>
          </w:rPr>
          <w:t>NOTE:</w:t>
        </w:r>
        <w:r>
          <w:rPr>
            <w:lang w:val="en-US" w:eastAsia="zh-CN"/>
          </w:rPr>
          <w:tab/>
          <w:t>For the ease of elaboration, base station is acting as sensing transmitter and/or sensing receiver in this case. Other sensing modes can also be feasible and useful as well.</w:t>
        </w:r>
      </w:ins>
    </w:p>
    <w:p w14:paraId="22C73996" w14:textId="77777777" w:rsidR="00BF1882" w:rsidRDefault="003A7B28">
      <w:pPr>
        <w:pStyle w:val="Heading3"/>
        <w:ind w:left="1000" w:hangingChars="357" w:hanging="1000"/>
        <w:rPr>
          <w:ins w:id="1929" w:author="Trakinat, Jean" w:date="2024-12-02T08:37:00Z"/>
          <w:rFonts w:ascii="Arial" w:eastAsia="Times New Roman" w:hAnsi="Arial"/>
          <w:lang w:val="en-US" w:eastAsia="zh-CN"/>
        </w:rPr>
        <w:pPrChange w:id="1930" w:author="Rapporteur" w:date="2024-12-04T11:16:00Z">
          <w:pPr>
            <w:pStyle w:val="Heading3"/>
          </w:pPr>
        </w:pPrChange>
      </w:pPr>
      <w:bookmarkStart w:id="1931" w:name="_Toc11796"/>
      <w:bookmarkStart w:id="1932" w:name="_Toc20557"/>
      <w:bookmarkStart w:id="1933" w:name="_Toc9540"/>
      <w:bookmarkStart w:id="1934" w:name="_Toc184383375"/>
      <w:ins w:id="1935" w:author="Trakinat, Jean" w:date="2024-12-02T08:37:00Z">
        <w:r>
          <w:rPr>
            <w:rFonts w:ascii="Arial" w:eastAsia="Times New Roman" w:hAnsi="Arial"/>
            <w:lang w:val="en-US" w:eastAsia="zh-CN"/>
          </w:rPr>
          <w:t>7.6.3</w:t>
        </w:r>
        <w:r>
          <w:rPr>
            <w:rFonts w:ascii="Arial" w:eastAsia="Times New Roman" w:hAnsi="Arial"/>
            <w:lang w:val="en-US" w:eastAsia="zh-CN"/>
          </w:rPr>
          <w:tab/>
        </w:r>
      </w:ins>
      <w:ins w:id="1936" w:author="Trakinat, Jean" w:date="2024-12-02T08:40:00Z">
        <w:r>
          <w:rPr>
            <w:rFonts w:ascii="Arial" w:eastAsia="Times New Roman" w:hAnsi="Arial"/>
            <w:lang w:val="en-US" w:eastAsia="zh-CN"/>
          </w:rPr>
          <w:t>Service Flows</w:t>
        </w:r>
      </w:ins>
      <w:bookmarkEnd w:id="1931"/>
      <w:bookmarkEnd w:id="1932"/>
      <w:bookmarkEnd w:id="1933"/>
      <w:bookmarkEnd w:id="1934"/>
    </w:p>
    <w:p w14:paraId="4FF8F480" w14:textId="77777777" w:rsidR="00BF1882" w:rsidRDefault="003A7B28">
      <w:pPr>
        <w:jc w:val="center"/>
        <w:rPr>
          <w:ins w:id="1937" w:author="Trakinat, Jean" w:date="2024-12-02T08:37:00Z"/>
          <w:lang w:val="en-US" w:eastAsia="zh-CN"/>
        </w:rPr>
        <w:pPrChange w:id="1938" w:author="Trakinat, Jean" w:date="2024-12-02T09:18:00Z">
          <w:pPr/>
        </w:pPrChange>
      </w:pPr>
      <w:ins w:id="1939" w:author="Trakinat, Jean" w:date="2024-12-02T08:40:00Z">
        <w:r>
          <w:rPr>
            <w:noProof/>
            <w:lang w:val="en-US" w:eastAsia="zh-CN"/>
          </w:rPr>
          <w:drawing>
            <wp:inline distT="0" distB="0" distL="0" distR="0" wp14:anchorId="6F5704DD" wp14:editId="24BCCEDB">
              <wp:extent cx="5384800" cy="3415030"/>
              <wp:effectExtent l="0" t="0" r="635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384800" cy="3415030"/>
                      </a:xfrm>
                      <a:prstGeom prst="rect">
                        <a:avLst/>
                      </a:prstGeom>
                      <a:noFill/>
                      <a:ln>
                        <a:noFill/>
                      </a:ln>
                    </pic:spPr>
                  </pic:pic>
                </a:graphicData>
              </a:graphic>
            </wp:inline>
          </w:drawing>
        </w:r>
      </w:ins>
    </w:p>
    <w:p w14:paraId="1CC8B781" w14:textId="77777777" w:rsidR="00BF1882" w:rsidRDefault="003A7B28">
      <w:pPr>
        <w:pStyle w:val="TH"/>
        <w:rPr>
          <w:ins w:id="1940" w:author="Trakinat, Jean" w:date="2024-12-02T08:37:00Z"/>
          <w:lang w:val="en-US" w:eastAsia="zh-CN"/>
        </w:rPr>
        <w:pPrChange w:id="1941" w:author="Trakinat, Jean" w:date="2024-12-02T08:41:00Z">
          <w:pPr/>
        </w:pPrChange>
      </w:pPr>
      <w:ins w:id="1942" w:author="Trakinat, Jean" w:date="2024-12-02T08:41:00Z">
        <w:r>
          <w:rPr>
            <w:lang w:val="en-US" w:eastAsia="zh-CN"/>
          </w:rPr>
          <w:t>Figure 7.6.3-1</w:t>
        </w:r>
      </w:ins>
    </w:p>
    <w:p w14:paraId="5B34A402" w14:textId="77777777" w:rsidR="00BF1882" w:rsidRDefault="003A7B28">
      <w:pPr>
        <w:jc w:val="center"/>
        <w:rPr>
          <w:ins w:id="1943" w:author="Trakinat, Jean" w:date="2024-12-02T08:41:00Z"/>
          <w:lang w:val="en-US" w:eastAsia="zh-CN"/>
        </w:rPr>
        <w:pPrChange w:id="1944" w:author="Trakinat, Jean" w:date="2024-12-02T08:41:00Z">
          <w:pPr/>
        </w:pPrChange>
      </w:pPr>
      <w:ins w:id="1945" w:author="Trakinat, Jean" w:date="2024-12-02T08:41:00Z">
        <w:r>
          <w:rPr>
            <w:rFonts w:eastAsia="DengXian"/>
            <w:noProof/>
            <w:lang w:val="en-US" w:eastAsia="zh-CN"/>
          </w:rPr>
          <w:drawing>
            <wp:inline distT="0" distB="0" distL="0" distR="0" wp14:anchorId="7904F24B" wp14:editId="4DD0280C">
              <wp:extent cx="3124200" cy="2971800"/>
              <wp:effectExtent l="0" t="0" r="0" b="0"/>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124200" cy="2971800"/>
                      </a:xfrm>
                      <a:prstGeom prst="rect">
                        <a:avLst/>
                      </a:prstGeom>
                      <a:noFill/>
                      <a:ln>
                        <a:noFill/>
                      </a:ln>
                    </pic:spPr>
                  </pic:pic>
                </a:graphicData>
              </a:graphic>
            </wp:inline>
          </w:drawing>
        </w:r>
      </w:ins>
    </w:p>
    <w:p w14:paraId="0D84B9E5" w14:textId="77777777" w:rsidR="00BF1882" w:rsidRDefault="003A7B28">
      <w:pPr>
        <w:pStyle w:val="TH"/>
        <w:rPr>
          <w:ins w:id="1946" w:author="Trakinat, Jean" w:date="2024-12-02T08:41:00Z"/>
          <w:lang w:val="en-US" w:eastAsia="zh-CN"/>
        </w:rPr>
        <w:pPrChange w:id="1947" w:author="Trakinat, Jean" w:date="2024-12-02T08:42:00Z">
          <w:pPr/>
        </w:pPrChange>
      </w:pPr>
      <w:ins w:id="1948" w:author="Trakinat, Jean" w:date="2024-12-02T08:41:00Z">
        <w:r>
          <w:rPr>
            <w:lang w:val="en-US" w:eastAsia="zh-CN"/>
          </w:rPr>
          <w:t>Figure 7.</w:t>
        </w:r>
      </w:ins>
      <w:ins w:id="1949" w:author="Trakinat, Jean" w:date="2024-12-02T08:42:00Z">
        <w:r>
          <w:rPr>
            <w:lang w:val="en-US" w:eastAsia="zh-CN"/>
          </w:rPr>
          <w:t>6</w:t>
        </w:r>
      </w:ins>
      <w:ins w:id="1950" w:author="Trakinat, Jean" w:date="2024-12-02T08:41:00Z">
        <w:r>
          <w:rPr>
            <w:lang w:val="en-US" w:eastAsia="zh-CN"/>
          </w:rPr>
          <w:t>.3-2</w:t>
        </w:r>
      </w:ins>
    </w:p>
    <w:p w14:paraId="37DC3F83" w14:textId="0EEF527D" w:rsidR="00BF1882" w:rsidRDefault="003A7B28">
      <w:pPr>
        <w:rPr>
          <w:ins w:id="1951" w:author="Trakinat, Jean" w:date="2024-12-02T08:42:00Z"/>
          <w:lang w:val="en-US" w:eastAsia="zh-CN"/>
        </w:rPr>
      </w:pPr>
      <w:ins w:id="1952" w:author="Trakinat, Jean" w:date="2024-12-02T08:42:00Z">
        <w:r>
          <w:rPr>
            <w:lang w:val="en-US" w:eastAsia="zh-CN"/>
          </w:rPr>
          <w:t>1.</w:t>
        </w:r>
        <w:r>
          <w:rPr>
            <w:lang w:val="en-US" w:eastAsia="zh-CN"/>
          </w:rPr>
          <w:tab/>
          <w:t xml:space="preserve">Traffic Department A receives a lot of complaints from local residents about heavy traffic at crossroads and highways due to ongoing city construction or bad route planning. </w:t>
        </w:r>
      </w:ins>
    </w:p>
    <w:p w14:paraId="177D5CB5" w14:textId="097E95C5" w:rsidR="00BF1882" w:rsidRDefault="003A7B28">
      <w:pPr>
        <w:rPr>
          <w:ins w:id="1953" w:author="Trakinat, Jean" w:date="2024-12-02T08:42:00Z"/>
          <w:lang w:val="en-US" w:eastAsia="zh-CN"/>
        </w:rPr>
      </w:pPr>
      <w:ins w:id="1954" w:author="Trakinat, Jean" w:date="2024-12-02T08:42:00Z">
        <w:r>
          <w:rPr>
            <w:lang w:val="en-US" w:eastAsia="zh-CN"/>
          </w:rPr>
          <w:lastRenderedPageBreak/>
          <w:t>2.</w:t>
        </w:r>
        <w:r>
          <w:rPr>
            <w:lang w:val="en-US" w:eastAsia="zh-CN"/>
          </w:rPr>
          <w:tab/>
          <w:t xml:space="preserve">Traffic Department A requests Mobile Operator B to detect and track at least [100] sensing objects simultaneously including cyclists, pedestrians and vehicles at crossroads shown in Figure </w:t>
        </w:r>
      </w:ins>
      <w:ins w:id="1955" w:author="Trakinat, Jean" w:date="2024-12-06T12:50:00Z" w16du:dateUtc="2024-12-06T17:50:00Z">
        <w:r w:rsidR="00523064">
          <w:rPr>
            <w:lang w:val="en-US" w:eastAsia="zh-CN"/>
          </w:rPr>
          <w:t>7</w:t>
        </w:r>
      </w:ins>
      <w:ins w:id="1956" w:author="Trakinat, Jean" w:date="2024-12-02T08:42:00Z">
        <w:r>
          <w:rPr>
            <w:lang w:val="en-US" w:eastAsia="zh-CN"/>
          </w:rPr>
          <w:t>.</w:t>
        </w:r>
      </w:ins>
      <w:ins w:id="1957" w:author="Trakinat, Jean" w:date="2024-12-06T12:50:00Z" w16du:dateUtc="2024-12-06T17:50:00Z">
        <w:r w:rsidR="00523064">
          <w:rPr>
            <w:lang w:val="en-US" w:eastAsia="zh-CN"/>
          </w:rPr>
          <w:t>6</w:t>
        </w:r>
      </w:ins>
      <w:ins w:id="1958" w:author="Trakinat, Jean" w:date="2024-12-02T08:42:00Z">
        <w:r>
          <w:rPr>
            <w:lang w:val="en-US" w:eastAsia="zh-CN"/>
          </w:rPr>
          <w:t xml:space="preserve">.3-1, and at least [50] sensing objects simultaneously including high-speed vehicles at overpasses shown in Figure </w:t>
        </w:r>
      </w:ins>
      <w:ins w:id="1959" w:author="Trakinat, Jean" w:date="2024-12-06T12:50:00Z" w16du:dateUtc="2024-12-06T17:50:00Z">
        <w:r w:rsidR="00523064">
          <w:rPr>
            <w:lang w:val="en-US" w:eastAsia="zh-CN"/>
          </w:rPr>
          <w:t>7</w:t>
        </w:r>
      </w:ins>
      <w:ins w:id="1960" w:author="Trakinat, Jean" w:date="2024-12-02T08:42:00Z">
        <w:r>
          <w:rPr>
            <w:lang w:val="en-US" w:eastAsia="zh-CN"/>
          </w:rPr>
          <w:t>.</w:t>
        </w:r>
      </w:ins>
      <w:ins w:id="1961" w:author="Trakinat, Jean" w:date="2024-12-06T12:50:00Z" w16du:dateUtc="2024-12-06T17:50:00Z">
        <w:r w:rsidR="00523064">
          <w:rPr>
            <w:lang w:val="en-US" w:eastAsia="zh-CN"/>
          </w:rPr>
          <w:t>6</w:t>
        </w:r>
      </w:ins>
      <w:ins w:id="1962" w:author="Trakinat, Jean" w:date="2024-12-02T08:42:00Z">
        <w:r>
          <w:rPr>
            <w:lang w:val="en-US" w:eastAsia="zh-CN"/>
          </w:rPr>
          <w:t>.3-2. According to preferred sensing target density, base stations and road side units deployed by Operator B along these areas constantly monitor the road situation by appropriate sensing operations according to these requests.</w:t>
        </w:r>
      </w:ins>
    </w:p>
    <w:p w14:paraId="3F5A569C" w14:textId="3AC6F8F9" w:rsidR="00BF1882" w:rsidRDefault="003A7B28">
      <w:pPr>
        <w:rPr>
          <w:ins w:id="1963" w:author="Trakinat, Jean" w:date="2024-12-02T08:42:00Z"/>
          <w:lang w:val="en-US" w:eastAsia="zh-CN"/>
        </w:rPr>
      </w:pPr>
      <w:ins w:id="1964" w:author="Trakinat, Jean" w:date="2024-12-02T08:42:00Z">
        <w:r>
          <w:rPr>
            <w:lang w:val="en-US" w:eastAsia="zh-CN"/>
          </w:rPr>
          <w:t>3.</w:t>
        </w:r>
        <w:r>
          <w:rPr>
            <w:lang w:val="en-US" w:eastAsia="zh-CN"/>
          </w:rPr>
          <w:tab/>
          <w:t xml:space="preserve">Mobile Operator B collects 3GPP sensing data from base stations and road side units, and non-3GPP sensing data from sensors (e.g. radar, cameras) if available. Then Mobile Operator B provides </w:t>
        </w:r>
      </w:ins>
      <w:ins w:id="1965" w:author="Trakinat, Jean" w:date="2024-12-06T12:50:00Z" w16du:dateUtc="2024-12-06T17:50:00Z">
        <w:r w:rsidR="00523064">
          <w:rPr>
            <w:lang w:val="en-US" w:eastAsia="zh-CN"/>
          </w:rPr>
          <w:t>T</w:t>
        </w:r>
      </w:ins>
      <w:ins w:id="1966" w:author="Trakinat, Jean" w:date="2024-12-02T08:42:00Z">
        <w:r>
          <w:rPr>
            <w:lang w:val="en-US" w:eastAsia="zh-CN"/>
          </w:rPr>
          <w:t xml:space="preserve">raffic </w:t>
        </w:r>
      </w:ins>
      <w:ins w:id="1967" w:author="Trakinat, Jean" w:date="2024-12-06T12:50:00Z" w16du:dateUtc="2024-12-06T17:50:00Z">
        <w:r w:rsidR="00523064">
          <w:rPr>
            <w:lang w:val="en-US" w:eastAsia="zh-CN"/>
          </w:rPr>
          <w:t>De</w:t>
        </w:r>
      </w:ins>
      <w:ins w:id="1968" w:author="Trakinat, Jean" w:date="2024-12-02T08:42:00Z">
        <w:r>
          <w:rPr>
            <w:lang w:val="en-US" w:eastAsia="zh-CN"/>
          </w:rPr>
          <w:t>partment A with real-time traffic flow information, including vehicle volume of different directions within a unit time (e.g. every 10 minutes, every half hour), average queuing time for a vehicle/pedestrian as the crossroad, etc.</w:t>
        </w:r>
      </w:ins>
    </w:p>
    <w:p w14:paraId="07B963C2" w14:textId="71120E50" w:rsidR="00BF1882" w:rsidRDefault="003A7B28">
      <w:pPr>
        <w:rPr>
          <w:ins w:id="1969" w:author="Trakinat, Jean" w:date="2024-12-02T08:42:00Z"/>
          <w:lang w:val="en-US" w:eastAsia="zh-CN"/>
        </w:rPr>
      </w:pPr>
      <w:ins w:id="1970" w:author="Trakinat, Jean" w:date="2024-12-02T08:42:00Z">
        <w:r>
          <w:rPr>
            <w:lang w:val="en-US" w:eastAsia="zh-CN"/>
          </w:rPr>
          <w:t>4.</w:t>
        </w:r>
        <w:r>
          <w:rPr>
            <w:lang w:val="en-US" w:eastAsia="zh-CN"/>
          </w:rPr>
          <w:tab/>
          <w:t xml:space="preserve">For more demanding traffic monitoring, Traffic </w:t>
        </w:r>
      </w:ins>
      <w:ins w:id="1971" w:author="Trakinat, Jean" w:date="2024-12-06T12:50:00Z" w16du:dateUtc="2024-12-06T17:50:00Z">
        <w:r w:rsidR="00523064">
          <w:rPr>
            <w:lang w:val="en-US" w:eastAsia="zh-CN"/>
          </w:rPr>
          <w:t>D</w:t>
        </w:r>
      </w:ins>
      <w:ins w:id="1972" w:author="Trakinat, Jean" w:date="2024-12-02T08:42:00Z">
        <w:r>
          <w:rPr>
            <w:lang w:val="en-US" w:eastAsia="zh-CN"/>
          </w:rPr>
          <w:t xml:space="preserve">epartment A requests Mobile Operator B to detect and track more objects simultaneously at given crossroads and overpasses during rush hours. Mobile Operator B adapts to the request by updating the configuration parameters of sensing operations. </w:t>
        </w:r>
      </w:ins>
    </w:p>
    <w:p w14:paraId="6E34CF15" w14:textId="1DCAF9CA" w:rsidR="00BF1882" w:rsidRDefault="003A7B28">
      <w:pPr>
        <w:rPr>
          <w:ins w:id="1973" w:author="Trakinat, Jean" w:date="2024-12-02T08:41:00Z"/>
          <w:lang w:val="en-US" w:eastAsia="zh-CN"/>
        </w:rPr>
      </w:pPr>
      <w:ins w:id="1974" w:author="Trakinat, Jean" w:date="2024-12-02T08:42:00Z">
        <w:r>
          <w:rPr>
            <w:lang w:val="en-US" w:eastAsia="zh-CN"/>
          </w:rPr>
          <w:t>5.</w:t>
        </w:r>
        <w:r>
          <w:rPr>
            <w:lang w:val="en-US" w:eastAsia="zh-CN"/>
          </w:rPr>
          <w:tab/>
          <w:t xml:space="preserve">Based on sensing results exposed by Mobile Operator B for road digitalization, Traffic </w:t>
        </w:r>
      </w:ins>
      <w:ins w:id="1975" w:author="Trakinat, Jean" w:date="2024-12-06T12:51:00Z" w16du:dateUtc="2024-12-06T17:51:00Z">
        <w:r w:rsidR="00523064">
          <w:rPr>
            <w:lang w:val="en-US" w:eastAsia="zh-CN"/>
          </w:rPr>
          <w:t>D</w:t>
        </w:r>
      </w:ins>
      <w:ins w:id="1976" w:author="Trakinat, Jean" w:date="2024-12-02T08:42:00Z">
        <w:r>
          <w:rPr>
            <w:lang w:val="en-US" w:eastAsia="zh-CN"/>
          </w:rPr>
          <w:t>epartment A figures out solutions to improve the utilization of public roads at real-time by finer spatial/temporal traffic control and traffic divergence.</w:t>
        </w:r>
      </w:ins>
    </w:p>
    <w:p w14:paraId="7AF94F03" w14:textId="77777777" w:rsidR="00BF1882" w:rsidRDefault="003A7B28">
      <w:pPr>
        <w:pStyle w:val="Heading3"/>
        <w:ind w:left="1000" w:hangingChars="357" w:hanging="1000"/>
        <w:rPr>
          <w:ins w:id="1977" w:author="Trakinat, Jean" w:date="2024-12-02T08:37:00Z"/>
          <w:rFonts w:ascii="Arial" w:eastAsia="Times New Roman" w:hAnsi="Arial"/>
          <w:lang w:val="en-US" w:eastAsia="zh-CN"/>
        </w:rPr>
        <w:pPrChange w:id="1978" w:author="Rapporteur" w:date="2024-12-04T11:16:00Z">
          <w:pPr>
            <w:pStyle w:val="Heading3"/>
          </w:pPr>
        </w:pPrChange>
      </w:pPr>
      <w:bookmarkStart w:id="1979" w:name="_Toc17649"/>
      <w:bookmarkStart w:id="1980" w:name="_Toc10795"/>
      <w:bookmarkStart w:id="1981" w:name="_Toc16011"/>
      <w:bookmarkStart w:id="1982" w:name="_Toc184383376"/>
      <w:ins w:id="1983" w:author="Trakinat, Jean" w:date="2024-12-02T08:37:00Z">
        <w:r>
          <w:rPr>
            <w:rFonts w:ascii="Arial" w:eastAsia="Times New Roman" w:hAnsi="Arial"/>
            <w:lang w:val="en-US" w:eastAsia="zh-CN"/>
          </w:rPr>
          <w:t>7.6.4</w:t>
        </w:r>
        <w:r>
          <w:rPr>
            <w:rFonts w:ascii="Arial" w:eastAsia="Times New Roman" w:hAnsi="Arial"/>
            <w:lang w:val="en-US" w:eastAsia="zh-CN"/>
          </w:rPr>
          <w:tab/>
        </w:r>
      </w:ins>
      <w:ins w:id="1984" w:author="Trakinat, Jean" w:date="2024-12-02T08:42:00Z">
        <w:r>
          <w:rPr>
            <w:rFonts w:ascii="Arial" w:eastAsia="Times New Roman" w:hAnsi="Arial"/>
            <w:lang w:val="en-US" w:eastAsia="zh-CN"/>
          </w:rPr>
          <w:t>Post-conditions</w:t>
        </w:r>
      </w:ins>
      <w:bookmarkEnd w:id="1979"/>
      <w:bookmarkEnd w:id="1980"/>
      <w:bookmarkEnd w:id="1981"/>
      <w:bookmarkEnd w:id="1982"/>
    </w:p>
    <w:p w14:paraId="495925FE" w14:textId="77777777" w:rsidR="00BF1882" w:rsidRDefault="003A7B28">
      <w:pPr>
        <w:rPr>
          <w:ins w:id="1985" w:author="Trakinat, Jean" w:date="2024-12-02T08:37:00Z"/>
          <w:lang w:val="en-US" w:eastAsia="zh-CN"/>
        </w:rPr>
      </w:pPr>
      <w:ins w:id="1986" w:author="Trakinat, Jean" w:date="2024-12-02T08:42:00Z">
        <w:r>
          <w:rPr>
            <w:lang w:val="en-US" w:eastAsia="zh-CN"/>
          </w:rPr>
          <w:t>Thanks to the network-wide coverage, the bird’s-eye-view of base station, road digitalization is enabled by capturing real-time information of the road environment.</w:t>
        </w:r>
      </w:ins>
    </w:p>
    <w:p w14:paraId="7C135D82" w14:textId="77777777" w:rsidR="00BF1882" w:rsidRDefault="003A7B28">
      <w:pPr>
        <w:pStyle w:val="Heading3"/>
        <w:ind w:left="1000" w:hangingChars="357" w:hanging="1000"/>
        <w:rPr>
          <w:ins w:id="1987" w:author="Trakinat, Jean" w:date="2024-12-02T08:37:00Z"/>
          <w:rFonts w:ascii="Arial" w:eastAsia="Times New Roman" w:hAnsi="Arial"/>
          <w:lang w:val="en-US" w:eastAsia="zh-CN"/>
        </w:rPr>
        <w:pPrChange w:id="1988" w:author="Rapporteur" w:date="2024-12-04T11:16:00Z">
          <w:pPr>
            <w:pStyle w:val="Heading3"/>
          </w:pPr>
        </w:pPrChange>
      </w:pPr>
      <w:bookmarkStart w:id="1989" w:name="_Toc3346"/>
      <w:bookmarkStart w:id="1990" w:name="_Toc13245"/>
      <w:bookmarkStart w:id="1991" w:name="_Toc300"/>
      <w:bookmarkStart w:id="1992" w:name="_Toc184383377"/>
      <w:ins w:id="1993" w:author="Trakinat, Jean" w:date="2024-12-02T08:37:00Z">
        <w:r>
          <w:rPr>
            <w:rFonts w:ascii="Arial" w:eastAsia="Times New Roman" w:hAnsi="Arial"/>
            <w:lang w:val="en-US" w:eastAsia="zh-CN"/>
          </w:rPr>
          <w:t>7.6.5</w:t>
        </w:r>
        <w:r>
          <w:rPr>
            <w:rFonts w:ascii="Arial" w:eastAsia="Times New Roman" w:hAnsi="Arial"/>
            <w:lang w:val="en-US" w:eastAsia="zh-CN"/>
          </w:rPr>
          <w:tab/>
        </w:r>
      </w:ins>
      <w:ins w:id="1994" w:author="Trakinat, Jean" w:date="2024-12-02T08:42:00Z">
        <w:r>
          <w:rPr>
            <w:rFonts w:ascii="Arial" w:eastAsia="Times New Roman" w:hAnsi="Arial"/>
            <w:lang w:val="en-US" w:eastAsia="zh-CN"/>
          </w:rPr>
          <w:t>Existing features partly or fully covering the use cast functionality</w:t>
        </w:r>
      </w:ins>
      <w:bookmarkEnd w:id="1989"/>
      <w:bookmarkEnd w:id="1990"/>
      <w:bookmarkEnd w:id="1991"/>
      <w:bookmarkEnd w:id="1992"/>
    </w:p>
    <w:p w14:paraId="0DF73512" w14:textId="77777777" w:rsidR="00BF1882" w:rsidRDefault="003A7B28">
      <w:pPr>
        <w:rPr>
          <w:ins w:id="1995" w:author="Trakinat, Jean" w:date="2024-12-02T08:37:00Z"/>
          <w:lang w:val="en-US" w:eastAsia="zh-CN"/>
        </w:rPr>
      </w:pPr>
      <w:ins w:id="1996" w:author="Trakinat, Jean" w:date="2024-12-02T08:43:00Z">
        <w:r>
          <w:rPr>
            <w:lang w:val="en-US" w:eastAsia="zh-CN"/>
          </w:rPr>
          <w:t>The capability to provide secure means for a trusted third-party to request the sensing target density object tracking is not covered.</w:t>
        </w:r>
      </w:ins>
    </w:p>
    <w:p w14:paraId="5FBBBC4B" w14:textId="77777777" w:rsidR="00BF1882" w:rsidRDefault="003A7B28">
      <w:pPr>
        <w:pStyle w:val="Heading3"/>
        <w:ind w:left="1000" w:hangingChars="357" w:hanging="1000"/>
        <w:rPr>
          <w:ins w:id="1997" w:author="Trakinat, Jean" w:date="2024-12-02T08:37:00Z"/>
          <w:rFonts w:ascii="Arial" w:eastAsia="Times New Roman" w:hAnsi="Arial"/>
          <w:lang w:val="en-US" w:eastAsia="zh-CN"/>
        </w:rPr>
        <w:pPrChange w:id="1998" w:author="Rapporteur" w:date="2024-12-04T11:16:00Z">
          <w:pPr>
            <w:pStyle w:val="Heading3"/>
          </w:pPr>
        </w:pPrChange>
      </w:pPr>
      <w:bookmarkStart w:id="1999" w:name="_Toc20277"/>
      <w:bookmarkStart w:id="2000" w:name="_Toc27125"/>
      <w:bookmarkStart w:id="2001" w:name="_Toc5339"/>
      <w:bookmarkStart w:id="2002" w:name="_Toc184383378"/>
      <w:ins w:id="2003" w:author="Trakinat, Jean" w:date="2024-12-02T08:37:00Z">
        <w:r>
          <w:rPr>
            <w:rFonts w:ascii="Arial" w:eastAsia="Times New Roman" w:hAnsi="Arial"/>
            <w:lang w:val="en-US" w:eastAsia="zh-CN"/>
          </w:rPr>
          <w:t>7.6.6</w:t>
        </w:r>
        <w:r>
          <w:rPr>
            <w:rFonts w:ascii="Arial" w:eastAsia="Times New Roman" w:hAnsi="Arial"/>
            <w:lang w:val="en-US" w:eastAsia="zh-CN"/>
          </w:rPr>
          <w:tab/>
        </w:r>
      </w:ins>
      <w:ins w:id="2004" w:author="Trakinat, Jean" w:date="2024-12-02T08:43:00Z">
        <w:r>
          <w:rPr>
            <w:rFonts w:ascii="Arial" w:eastAsia="Times New Roman" w:hAnsi="Arial"/>
            <w:lang w:val="en-US" w:eastAsia="zh-CN"/>
          </w:rPr>
          <w:t>Potential New Requirements needed to support the use case</w:t>
        </w:r>
      </w:ins>
      <w:bookmarkEnd w:id="1999"/>
      <w:bookmarkEnd w:id="2000"/>
      <w:bookmarkEnd w:id="2001"/>
      <w:bookmarkEnd w:id="2002"/>
    </w:p>
    <w:p w14:paraId="40337166" w14:textId="77777777" w:rsidR="00BF1882" w:rsidRDefault="003A7B28">
      <w:pPr>
        <w:rPr>
          <w:ins w:id="2005" w:author="Trakinat, Jean" w:date="2024-12-02T08:43:00Z"/>
          <w:lang w:val="en-US" w:eastAsia="zh-CN"/>
        </w:rPr>
      </w:pPr>
      <w:ins w:id="2006" w:author="S1-2444915" w:date="2024-12-03T08:25:00Z">
        <w:r>
          <w:rPr>
            <w:lang w:val="en-US" w:eastAsia="zh-CN"/>
          </w:rPr>
          <w:t>[</w:t>
        </w:r>
      </w:ins>
      <w:ins w:id="2007" w:author="S1-2444915" w:date="2024-12-03T08:58:00Z">
        <w:r>
          <w:rPr>
            <w:lang w:val="en-US" w:eastAsia="zh-CN"/>
          </w:rPr>
          <w:t>PR-</w:t>
        </w:r>
      </w:ins>
      <w:ins w:id="2008" w:author="S1-2444915" w:date="2024-12-03T08:25:00Z">
        <w:r>
          <w:rPr>
            <w:lang w:val="en-US" w:eastAsia="zh-CN"/>
          </w:rPr>
          <w:t>7.6.6-1]</w:t>
        </w:r>
        <w:r>
          <w:rPr>
            <w:lang w:val="en-US" w:eastAsia="zh-CN"/>
          </w:rPr>
          <w:tab/>
        </w:r>
      </w:ins>
      <w:ins w:id="2009" w:author="Trakinat, Jean" w:date="2024-12-02T08:43:00Z">
        <w:r>
          <w:rPr>
            <w:lang w:val="en-US" w:eastAsia="zh-CN"/>
          </w:rPr>
          <w:t>Subject to regulation and operator’s policy, 6G system shall efficiently support sensing target density requested by the third party for a given sensing service.</w:t>
        </w:r>
      </w:ins>
    </w:p>
    <w:p w14:paraId="10921BF7" w14:textId="77777777" w:rsidR="00BF1882" w:rsidRPr="00BF1882" w:rsidRDefault="003A7B28">
      <w:pPr>
        <w:pStyle w:val="EditorsNote"/>
        <w:overflowPunct w:val="0"/>
        <w:autoSpaceDE w:val="0"/>
        <w:autoSpaceDN w:val="0"/>
        <w:adjustRightInd w:val="0"/>
        <w:textAlignment w:val="baseline"/>
        <w:rPr>
          <w:ins w:id="2010" w:author="Trakinat, Jean" w:date="2024-12-02T08:36:00Z"/>
          <w:rFonts w:eastAsia="Times New Roman"/>
          <w:lang w:val="en-US" w:eastAsia="zh-CN"/>
          <w:rPrChange w:id="2011" w:author="Trakinat, Jean" w:date="2024-12-02T08:43:00Z">
            <w:rPr>
              <w:ins w:id="2012" w:author="Trakinat, Jean" w:date="2024-12-02T08:36:00Z"/>
              <w:lang w:val="en-US" w:eastAsia="zh-CN"/>
            </w:rPr>
          </w:rPrChange>
        </w:rPr>
        <w:pPrChange w:id="2013" w:author="Trakinat, Jean" w:date="2024-12-02T08:43:00Z">
          <w:pPr/>
        </w:pPrChange>
      </w:pPr>
      <w:ins w:id="2014" w:author="Trakinat, Jean" w:date="2024-12-02T08:43:00Z">
        <w:r>
          <w:rPr>
            <w:rFonts w:eastAsia="Times New Roman"/>
            <w:lang w:val="en-US" w:eastAsia="zh-CN"/>
            <w:rPrChange w:id="2015" w:author="Trakinat, Jean" w:date="2024-12-02T08:43:00Z">
              <w:rPr>
                <w:lang w:val="en-US" w:eastAsia="zh-CN"/>
              </w:rPr>
            </w:rPrChange>
          </w:rPr>
          <w:t>Editor’s Note:</w:t>
        </w:r>
        <w:r>
          <w:rPr>
            <w:rFonts w:eastAsia="Times New Roman"/>
            <w:lang w:val="en-US" w:eastAsia="zh-CN"/>
            <w:rPrChange w:id="2016" w:author="Trakinat, Jean" w:date="2024-12-02T08:43:00Z">
              <w:rPr>
                <w:lang w:val="en-US" w:eastAsia="zh-CN"/>
              </w:rPr>
            </w:rPrChange>
          </w:rPr>
          <w:tab/>
          <w:t>The defi</w:t>
        </w:r>
      </w:ins>
      <w:ins w:id="2017" w:author="Trakinat, Jean" w:date="2024-12-02T09:18:00Z">
        <w:r>
          <w:rPr>
            <w:rFonts w:eastAsia="Times New Roman"/>
            <w:lang w:eastAsia="zh-CN"/>
          </w:rPr>
          <w:t>ni</w:t>
        </w:r>
      </w:ins>
      <w:ins w:id="2018" w:author="Trakinat, Jean" w:date="2024-12-02T08:43:00Z">
        <w:r>
          <w:rPr>
            <w:rFonts w:eastAsia="Times New Roman"/>
            <w:lang w:val="en-US" w:eastAsia="zh-CN"/>
            <w:rPrChange w:id="2019" w:author="Trakinat, Jean" w:date="2024-12-02T08:43:00Z">
              <w:rPr>
                <w:lang w:val="en-US" w:eastAsia="zh-CN"/>
              </w:rPr>
            </w:rPrChange>
          </w:rPr>
          <w:t>tion of sensing target density and whether communication quality will be taken into account in the above PR is FFS.</w:t>
        </w:r>
      </w:ins>
    </w:p>
    <w:p w14:paraId="50479843" w14:textId="77777777" w:rsidR="00BF1882" w:rsidRDefault="00BF1882"/>
    <w:p w14:paraId="65A931C2" w14:textId="77777777" w:rsidR="00BF1882" w:rsidRDefault="003A7B28">
      <w:pPr>
        <w:pStyle w:val="Heading1"/>
        <w:rPr>
          <w:rFonts w:eastAsia="Times New Roman"/>
          <w:bCs/>
        </w:rPr>
      </w:pPr>
      <w:bookmarkStart w:id="2020" w:name="_Toc14119"/>
      <w:bookmarkStart w:id="2021" w:name="_Toc17717"/>
      <w:bookmarkStart w:id="2022" w:name="_Toc29259"/>
      <w:bookmarkStart w:id="2023" w:name="_Toc184383379"/>
      <w:del w:id="2024" w:author="Rapporteur" w:date="2024-11-28T19:05:00Z">
        <w:r>
          <w:rPr>
            <w:lang w:val="en-US" w:eastAsia="ja-JP"/>
          </w:rPr>
          <w:delText>7</w:delText>
        </w:r>
      </w:del>
      <w:ins w:id="2025" w:author="Rapporteur" w:date="2024-11-28T19:05:00Z">
        <w:r>
          <w:rPr>
            <w:rFonts w:hint="eastAsia"/>
            <w:lang w:val="en-US" w:eastAsia="zh-CN"/>
          </w:rPr>
          <w:t>8</w:t>
        </w:r>
      </w:ins>
      <w:r>
        <w:tab/>
      </w:r>
      <w:r>
        <w:rPr>
          <w:rFonts w:eastAsia="Times New Roman"/>
          <w:bCs/>
        </w:rPr>
        <w:t>Ubiquitous Connectivity</w:t>
      </w:r>
      <w:bookmarkEnd w:id="2020"/>
      <w:bookmarkEnd w:id="2021"/>
      <w:bookmarkEnd w:id="2022"/>
      <w:bookmarkEnd w:id="2023"/>
      <w:r>
        <w:rPr>
          <w:rFonts w:eastAsia="Times New Roman"/>
          <w:bCs/>
        </w:rPr>
        <w:t xml:space="preserve"> </w:t>
      </w:r>
    </w:p>
    <w:p w14:paraId="26E6BD24" w14:textId="77777777" w:rsidR="00BF1882" w:rsidRDefault="003A7B28">
      <w:pPr>
        <w:pStyle w:val="EditorsNote"/>
      </w:pPr>
      <w:r>
        <w:rPr>
          <w:rFonts w:eastAsia="Times New Roman"/>
          <w:lang w:eastAsia="zh-CN"/>
        </w:rPr>
        <w:t>Editor's Note</w:t>
      </w:r>
      <w:r>
        <w:t>:</w:t>
      </w:r>
      <w:r>
        <w:rPr>
          <w:bCs/>
          <w:lang w:eastAsia="zh-TW"/>
        </w:rPr>
        <w:t xml:space="preserve"> </w:t>
      </w:r>
      <w:r>
        <w:rPr>
          <w:lang w:eastAsia="nl-NL"/>
        </w:rPr>
        <w:t>"</w:t>
      </w:r>
      <w:r>
        <w:rPr>
          <w:bCs/>
          <w:lang w:eastAsia="zh-TW"/>
        </w:rPr>
        <w:t>Ubiquitous Connectivity</w:t>
      </w:r>
      <w:r>
        <w:rPr>
          <w:lang w:eastAsia="nl-NL"/>
        </w:rPr>
        <w:t>"</w:t>
      </w:r>
      <w:r>
        <w:rPr>
          <w:bCs/>
          <w:lang w:eastAsia="zh-TW"/>
        </w:rPr>
        <w:t xml:space="preserve"> is intended to </w:t>
      </w:r>
      <w:r>
        <w:rPr>
          <w:bCs/>
          <w:lang w:eastAsia="nl-NL"/>
        </w:rPr>
        <w:t xml:space="preserve">enhance connectivity to bridge the digital divide and enhance user experience, </w:t>
      </w:r>
      <w:r>
        <w:rPr>
          <w:bCs/>
          <w:lang w:eastAsia="zh-TW"/>
        </w:rPr>
        <w:t>to address presently uncovered or scarcely covered areas, particularly rural, remote and sparsely populated areas, and indoor connectivity</w:t>
      </w:r>
    </w:p>
    <w:p w14:paraId="7CF2C380" w14:textId="77777777" w:rsidR="00BF1882" w:rsidRPr="00BF1882" w:rsidRDefault="003A7B28">
      <w:pPr>
        <w:pStyle w:val="Heading2"/>
        <w:ind w:left="992" w:hangingChars="310" w:hanging="992"/>
        <w:rPr>
          <w:ins w:id="2026" w:author="S1-244819" w:date="2024-11-29T15:35:00Z"/>
          <w:rFonts w:ascii="Arial" w:hAnsi="Arial" w:cs="Arial"/>
          <w:lang w:val="en-US" w:eastAsia="zh-CN"/>
          <w:rPrChange w:id="2027" w:author="Rapporteur" w:date="2024-12-04T11:10:00Z">
            <w:rPr>
              <w:ins w:id="2028" w:author="S1-244819" w:date="2024-11-29T15:35:00Z"/>
            </w:rPr>
          </w:rPrChange>
        </w:rPr>
        <w:pPrChange w:id="2029" w:author="Rapporteur" w:date="2024-12-04T11:10:00Z">
          <w:pPr>
            <w:pStyle w:val="Heading2"/>
          </w:pPr>
        </w:pPrChange>
      </w:pPr>
      <w:bookmarkStart w:id="2030" w:name="_Toc5554"/>
      <w:bookmarkStart w:id="2031" w:name="_Toc20212"/>
      <w:bookmarkStart w:id="2032" w:name="_Toc184383380"/>
      <w:del w:id="2033" w:author="S1-244819" w:date="2024-11-29T15:35:00Z">
        <w:r>
          <w:rPr>
            <w:rFonts w:ascii="Arial" w:hAnsi="Arial" w:cs="Arial"/>
            <w:lang w:val="en-US" w:eastAsia="zh-CN"/>
            <w:rPrChange w:id="2034" w:author="Rapporteur" w:date="2024-12-04T11:10:00Z">
              <w:rPr>
                <w:lang w:val="en-US"/>
              </w:rPr>
            </w:rPrChange>
          </w:rPr>
          <w:delText>7</w:delText>
        </w:r>
      </w:del>
      <w:ins w:id="2035" w:author="S1-244819" w:date="2024-11-29T15:35:00Z">
        <w:r>
          <w:rPr>
            <w:rFonts w:ascii="Arial" w:hAnsi="Arial" w:cs="Arial"/>
            <w:lang w:val="en-US" w:eastAsia="zh-CN"/>
            <w:rPrChange w:id="2036" w:author="Rapporteur" w:date="2024-12-04T11:10:00Z">
              <w:rPr>
                <w:lang w:val="en-US" w:eastAsia="zh-CN"/>
              </w:rPr>
            </w:rPrChange>
          </w:rPr>
          <w:t>8</w:t>
        </w:r>
        <w:r>
          <w:rPr>
            <w:rFonts w:ascii="Arial" w:hAnsi="Arial" w:cs="Arial"/>
            <w:lang w:val="en-US" w:eastAsia="zh-CN"/>
            <w:rPrChange w:id="2037" w:author="Rapporteur" w:date="2024-12-04T11:10:00Z">
              <w:rPr/>
            </w:rPrChange>
          </w:rPr>
          <w:t>.1</w:t>
        </w:r>
        <w:r>
          <w:rPr>
            <w:rFonts w:ascii="Arial" w:hAnsi="Arial" w:cs="Arial"/>
            <w:lang w:val="en-US" w:eastAsia="zh-CN"/>
            <w:rPrChange w:id="2038" w:author="Rapporteur" w:date="2024-12-04T11:10:00Z">
              <w:rPr/>
            </w:rPrChange>
          </w:rPr>
          <w:tab/>
          <w:t>Use case on Ubiquit</w:t>
        </w:r>
        <w:del w:id="2039" w:author="Trakinat, Jean" w:date="2024-12-02T08:25:00Z">
          <w:r>
            <w:rPr>
              <w:rFonts w:ascii="Arial" w:hAnsi="Arial" w:cs="Arial"/>
              <w:lang w:val="en-US" w:eastAsia="zh-CN"/>
              <w:rPrChange w:id="2040" w:author="Rapporteur" w:date="2024-12-04T11:10:00Z">
                <w:rPr/>
              </w:rPrChange>
            </w:rPr>
            <w:delText>i</w:delText>
          </w:r>
        </w:del>
        <w:r>
          <w:rPr>
            <w:rFonts w:ascii="Arial" w:hAnsi="Arial" w:cs="Arial"/>
            <w:lang w:val="en-US" w:eastAsia="zh-CN"/>
            <w:rPrChange w:id="2041" w:author="Rapporteur" w:date="2024-12-04T11:10:00Z">
              <w:rPr/>
            </w:rPrChange>
          </w:rPr>
          <w:t>ous and Resilient Network</w:t>
        </w:r>
        <w:bookmarkEnd w:id="2030"/>
        <w:bookmarkEnd w:id="2031"/>
        <w:bookmarkEnd w:id="2032"/>
        <w:r>
          <w:rPr>
            <w:rFonts w:ascii="Arial" w:hAnsi="Arial" w:cs="Arial"/>
            <w:lang w:val="en-US" w:eastAsia="zh-CN"/>
            <w:rPrChange w:id="2042" w:author="Rapporteur" w:date="2024-12-04T11:10:00Z">
              <w:rPr/>
            </w:rPrChange>
          </w:rPr>
          <w:t xml:space="preserve"> </w:t>
        </w:r>
      </w:ins>
    </w:p>
    <w:p w14:paraId="0842F2E6" w14:textId="77777777" w:rsidR="00BF1882" w:rsidRPr="00BF1882" w:rsidRDefault="003A7B28">
      <w:pPr>
        <w:pStyle w:val="Heading3"/>
        <w:ind w:left="1000" w:hangingChars="357" w:hanging="1000"/>
        <w:rPr>
          <w:ins w:id="2043" w:author="S1-244819" w:date="2024-11-29T15:35:00Z"/>
          <w:rFonts w:ascii="Arial" w:eastAsia="Times New Roman" w:hAnsi="Arial"/>
          <w:lang w:val="en-US" w:eastAsia="zh-CN"/>
          <w:rPrChange w:id="2044" w:author="Rapporteur" w:date="2024-12-04T11:16:00Z">
            <w:rPr>
              <w:ins w:id="2045" w:author="S1-244819" w:date="2024-11-29T15:35:00Z"/>
            </w:rPr>
          </w:rPrChange>
        </w:rPr>
        <w:pPrChange w:id="2046" w:author="Rapporteur" w:date="2024-12-04T11:16:00Z">
          <w:pPr>
            <w:pStyle w:val="Heading3"/>
          </w:pPr>
        </w:pPrChange>
      </w:pPr>
      <w:bookmarkStart w:id="2047" w:name="_Toc14959"/>
      <w:bookmarkStart w:id="2048" w:name="_Toc10674"/>
      <w:bookmarkStart w:id="2049" w:name="_Toc24253"/>
      <w:bookmarkStart w:id="2050" w:name="_Hlk184016335"/>
      <w:bookmarkStart w:id="2051" w:name="_Toc184383381"/>
      <w:ins w:id="2052" w:author="S1-244819" w:date="2024-11-29T15:35:00Z">
        <w:r>
          <w:rPr>
            <w:rFonts w:ascii="Arial" w:eastAsia="Times New Roman" w:hAnsi="Arial"/>
            <w:lang w:val="en-US" w:eastAsia="zh-CN"/>
            <w:rPrChange w:id="2053" w:author="Rapporteur" w:date="2024-12-04T11:16:00Z">
              <w:rPr>
                <w:lang w:val="en-US" w:eastAsia="zh-CN"/>
              </w:rPr>
            </w:rPrChange>
          </w:rPr>
          <w:t>8</w:t>
        </w:r>
        <w:r>
          <w:rPr>
            <w:rFonts w:ascii="Arial" w:eastAsia="Times New Roman" w:hAnsi="Arial"/>
            <w:lang w:val="en-US" w:eastAsia="zh-CN"/>
            <w:rPrChange w:id="2054" w:author="Rapporteur" w:date="2024-12-04T11:16:00Z">
              <w:rPr/>
            </w:rPrChange>
          </w:rPr>
          <w:t>.1.1</w:t>
        </w:r>
        <w:r>
          <w:rPr>
            <w:rFonts w:ascii="Arial" w:eastAsia="Times New Roman" w:hAnsi="Arial"/>
            <w:lang w:val="en-US" w:eastAsia="zh-CN"/>
            <w:rPrChange w:id="2055" w:author="Rapporteur" w:date="2024-12-04T11:16:00Z">
              <w:rPr/>
            </w:rPrChange>
          </w:rPr>
          <w:tab/>
          <w:t>Description</w:t>
        </w:r>
        <w:bookmarkEnd w:id="2047"/>
        <w:bookmarkEnd w:id="2048"/>
        <w:bookmarkEnd w:id="2049"/>
        <w:bookmarkEnd w:id="2051"/>
      </w:ins>
    </w:p>
    <w:bookmarkEnd w:id="2050"/>
    <w:p w14:paraId="0B6D1C87" w14:textId="77777777" w:rsidR="00BF1882" w:rsidRDefault="003A7B28">
      <w:pPr>
        <w:rPr>
          <w:ins w:id="2056" w:author="S1-244819" w:date="2024-11-29T15:35:00Z"/>
        </w:rPr>
      </w:pPr>
      <w:ins w:id="2057" w:author="S1-244819" w:date="2024-11-29T15:35:00Z">
        <w:r>
          <w:t>The Ubiquitous Network use case is focused on delivering Mobile Broadband connectivity to every user across the globe, eliminating any “white zones”. This includes ensuring network access in all locations, such as remote areas, regions with challenging geographical conditions (e.g., mountains, forests), airspace for aerial operations (e.g., drone operations), as well as the open ocean.</w:t>
        </w:r>
      </w:ins>
    </w:p>
    <w:p w14:paraId="73EC18A5" w14:textId="4164BCC0" w:rsidR="00BF1882" w:rsidRDefault="003A7B28">
      <w:pPr>
        <w:rPr>
          <w:ins w:id="2058" w:author="S1-244819" w:date="2024-11-29T15:35:00Z"/>
        </w:rPr>
      </w:pPr>
      <w:ins w:id="2059" w:author="S1-244819" w:date="2024-11-29T15:35:00Z">
        <w:r>
          <w:t>This ubiquitous network will be realized by using both Terrestrial Networks (TN) and Non-Terrestrial Networks (NTN) (</w:t>
        </w:r>
        <w:del w:id="2060" w:author="Trakinat, Jean" w:date="2024-12-06T12:51:00Z" w16du:dateUtc="2024-12-06T17:51:00Z">
          <w:r w:rsidDel="00523064">
            <w:delText xml:space="preserve"> </w:delText>
          </w:r>
        </w:del>
        <w:r>
          <w:t>including satellites, High-Altitude Platform Stations (HAPS), air-to-ground networks, and unmanned aerial vehicles (UAVs))  in a transparent manner for the end user, fulfilling the required Quality of Service (QoS) criteria, such as bit rates and latency, to support daily needs.</w:t>
        </w:r>
      </w:ins>
    </w:p>
    <w:p w14:paraId="437A5539" w14:textId="77777777" w:rsidR="00BF1882" w:rsidRDefault="003A7B28">
      <w:pPr>
        <w:rPr>
          <w:ins w:id="2061" w:author="S1-244819" w:date="2024-11-29T15:35:00Z"/>
        </w:rPr>
      </w:pPr>
      <w:ins w:id="2062" w:author="S1-244819" w:date="2024-11-29T15:35:00Z">
        <w:r>
          <w:lastRenderedPageBreak/>
          <w:t>While most users in these areas may not experience services with the highest performance levels (e.g., no Ultra-Reliable Low-Latency Communication (URLLC) or the most immersive experiences), they will be able to access a wide range of services with dependable connectivity, including high-quality voice or video streaming.</w:t>
        </w:r>
      </w:ins>
    </w:p>
    <w:p w14:paraId="4724391C" w14:textId="77777777" w:rsidR="00BF1882" w:rsidRDefault="003A7B28">
      <w:pPr>
        <w:rPr>
          <w:ins w:id="2063" w:author="S1-244819" w:date="2024-11-29T15:35:00Z"/>
        </w:rPr>
      </w:pPr>
      <w:ins w:id="2064" w:author="S1-244819" w:date="2024-11-29T15:35:00Z">
        <w:r>
          <w:t>The Ubiquitous Network will ensure that every person on Earth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ins>
    </w:p>
    <w:p w14:paraId="53AFB300" w14:textId="77777777" w:rsidR="00BF1882" w:rsidRDefault="003A7B28">
      <w:pPr>
        <w:rPr>
          <w:ins w:id="2065" w:author="S1-244819" w:date="2024-11-29T15:35:00Z"/>
        </w:rPr>
      </w:pPr>
      <w:ins w:id="2066" w:author="S1-244819" w:date="2024-11-29T15:35:00Z">
        <w:r>
          <w:t>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tsunamis, human-induced catastrophes (e.g., conflicts), or other events that currently cause network outages.</w:t>
        </w:r>
      </w:ins>
    </w:p>
    <w:p w14:paraId="1672D9F3" w14:textId="1188417C" w:rsidR="00BF1882" w:rsidRDefault="003A7B28">
      <w:pPr>
        <w:pStyle w:val="TH"/>
        <w:rPr>
          <w:ins w:id="2067" w:author="S1-244819" w:date="2024-11-29T15:35:00Z"/>
        </w:rPr>
        <w:pPrChange w:id="2068" w:author="Trakinat, Jean" w:date="2024-12-02T09:19:00Z">
          <w:pPr/>
        </w:pPrChange>
      </w:pPr>
      <w:bookmarkStart w:id="2069" w:name="_Toc355779205"/>
      <w:bookmarkStart w:id="2070" w:name="_Toc354590102"/>
      <w:bookmarkStart w:id="2071" w:name="_Toc354586743"/>
      <w:bookmarkEnd w:id="2069"/>
      <w:bookmarkEnd w:id="2070"/>
      <w:bookmarkEnd w:id="2071"/>
      <w:ins w:id="2072" w:author="Trakinat, Jean" w:date="2024-12-02T09:18:00Z">
        <w:r>
          <w:rPr>
            <w:rStyle w:val="Strong"/>
          </w:rPr>
          <w:t xml:space="preserve">Table </w:t>
        </w:r>
      </w:ins>
      <w:ins w:id="2073" w:author="Trakinat, Jean" w:date="2024-12-02T09:19:00Z">
        <w:r>
          <w:rPr>
            <w:rStyle w:val="Strong"/>
          </w:rPr>
          <w:t>8.1.1</w:t>
        </w:r>
      </w:ins>
      <w:ins w:id="2074" w:author="Trakinat, Jean" w:date="2024-12-06T12:51:00Z" w16du:dateUtc="2024-12-06T17:51:00Z">
        <w:r w:rsidR="00523064">
          <w:rPr>
            <w:rStyle w:val="Strong"/>
          </w:rPr>
          <w:t>-1</w:t>
        </w:r>
      </w:ins>
      <w:ins w:id="2075" w:author="Trakinat, Jean" w:date="2024-12-02T09:19:00Z">
        <w:r>
          <w:rPr>
            <w:rStyle w:val="Strong"/>
          </w:rPr>
          <w:t xml:space="preserve">: </w:t>
        </w:r>
      </w:ins>
      <w:ins w:id="2076" w:author="S1-244819" w:date="2024-11-29T15:35:00Z">
        <w:r>
          <w:rPr>
            <w:rStyle w:val="Strong"/>
          </w:rPr>
          <w:t>Potential sustainability impacts of the use case</w:t>
        </w:r>
      </w:ins>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BF1882" w14:paraId="1BF79F2F" w14:textId="77777777">
        <w:trPr>
          <w:ins w:id="2077" w:author="S1-244819" w:date="2024-11-29T15:35:00Z"/>
        </w:trPr>
        <w:tc>
          <w:tcPr>
            <w:tcW w:w="662" w:type="dxa"/>
            <w:tcBorders>
              <w:top w:val="nil"/>
              <w:left w:val="nil"/>
            </w:tcBorders>
            <w:shd w:val="clear" w:color="auto" w:fill="auto"/>
          </w:tcPr>
          <w:p w14:paraId="4F1FF5AD" w14:textId="77777777" w:rsidR="00BF1882" w:rsidRDefault="00BF1882">
            <w:pPr>
              <w:rPr>
                <w:ins w:id="2078" w:author="S1-244819" w:date="2024-11-29T15:35:00Z"/>
                <w:b/>
                <w:sz w:val="22"/>
                <w:szCs w:val="22"/>
              </w:rPr>
            </w:pPr>
          </w:p>
        </w:tc>
        <w:tc>
          <w:tcPr>
            <w:tcW w:w="4334" w:type="dxa"/>
            <w:shd w:val="clear" w:color="auto" w:fill="E7E6E6" w:themeFill="background2"/>
            <w:vAlign w:val="center"/>
          </w:tcPr>
          <w:p w14:paraId="1820C2BF" w14:textId="77777777" w:rsidR="00BF1882" w:rsidRDefault="003A7B28">
            <w:pPr>
              <w:jc w:val="center"/>
              <w:rPr>
                <w:ins w:id="2079" w:author="S1-244819" w:date="2024-11-29T15:35:00Z"/>
                <w:b/>
                <w:sz w:val="22"/>
                <w:szCs w:val="22"/>
              </w:rPr>
            </w:pPr>
            <w:ins w:id="2080" w:author="S1-244819" w:date="2024-11-29T15:35:00Z">
              <w:r>
                <w:rPr>
                  <w:b/>
                  <w:sz w:val="22"/>
                  <w:szCs w:val="22"/>
                </w:rPr>
                <w:t>Sustainability Handprints</w:t>
              </w:r>
            </w:ins>
          </w:p>
          <w:p w14:paraId="3BDBC525" w14:textId="77777777" w:rsidR="00BF1882" w:rsidRDefault="003A7B28">
            <w:pPr>
              <w:jc w:val="center"/>
              <w:rPr>
                <w:ins w:id="2081" w:author="S1-244819" w:date="2024-11-29T15:35:00Z"/>
                <w:b/>
                <w:sz w:val="22"/>
                <w:szCs w:val="22"/>
              </w:rPr>
            </w:pPr>
            <w:ins w:id="2082" w:author="S1-244819" w:date="2024-11-29T15:35:00Z">
              <w:r>
                <w:rPr>
                  <w:b/>
                  <w:sz w:val="22"/>
                  <w:szCs w:val="22"/>
                </w:rPr>
                <w:t>(benefits)</w:t>
              </w:r>
            </w:ins>
          </w:p>
        </w:tc>
        <w:tc>
          <w:tcPr>
            <w:tcW w:w="4638" w:type="dxa"/>
            <w:shd w:val="clear" w:color="auto" w:fill="E7E6E6" w:themeFill="background2"/>
            <w:vAlign w:val="center"/>
          </w:tcPr>
          <w:p w14:paraId="7926F946" w14:textId="77777777" w:rsidR="00BF1882" w:rsidRDefault="003A7B28">
            <w:pPr>
              <w:jc w:val="center"/>
              <w:rPr>
                <w:ins w:id="2083" w:author="S1-244819" w:date="2024-11-29T15:35:00Z"/>
                <w:b/>
                <w:sz w:val="22"/>
                <w:szCs w:val="22"/>
              </w:rPr>
            </w:pPr>
            <w:ins w:id="2084" w:author="S1-244819" w:date="2024-11-29T15:35:00Z">
              <w:r>
                <w:rPr>
                  <w:b/>
                  <w:sz w:val="22"/>
                  <w:szCs w:val="22"/>
                </w:rPr>
                <w:t>Sustainability Footprints</w:t>
              </w:r>
            </w:ins>
          </w:p>
          <w:p w14:paraId="6735F4A7" w14:textId="77777777" w:rsidR="00BF1882" w:rsidRDefault="003A7B28">
            <w:pPr>
              <w:jc w:val="center"/>
              <w:rPr>
                <w:ins w:id="2085" w:author="S1-244819" w:date="2024-11-29T15:35:00Z"/>
                <w:b/>
                <w:sz w:val="22"/>
                <w:szCs w:val="22"/>
              </w:rPr>
            </w:pPr>
            <w:ins w:id="2086" w:author="S1-244819" w:date="2024-11-29T15:35:00Z">
              <w:r>
                <w:rPr>
                  <w:b/>
                  <w:sz w:val="22"/>
                  <w:szCs w:val="22"/>
                </w:rPr>
                <w:t>(costs)</w:t>
              </w:r>
            </w:ins>
          </w:p>
        </w:tc>
      </w:tr>
      <w:tr w:rsidR="00BF1882" w14:paraId="0CE45A36" w14:textId="77777777">
        <w:trPr>
          <w:cantSplit/>
          <w:trHeight w:val="1134"/>
          <w:ins w:id="2087" w:author="S1-244819" w:date="2024-11-29T15:35:00Z"/>
        </w:trPr>
        <w:tc>
          <w:tcPr>
            <w:tcW w:w="662" w:type="dxa"/>
            <w:shd w:val="clear" w:color="auto" w:fill="E7E6E6"/>
            <w:textDirection w:val="btLr"/>
            <w:vAlign w:val="center"/>
          </w:tcPr>
          <w:p w14:paraId="05A292DD" w14:textId="77777777" w:rsidR="00BF1882" w:rsidRDefault="003A7B28">
            <w:pPr>
              <w:ind w:left="113" w:right="113"/>
              <w:jc w:val="center"/>
              <w:rPr>
                <w:ins w:id="2088" w:author="S1-244819" w:date="2024-11-29T15:35:00Z"/>
                <w:b/>
                <w:sz w:val="22"/>
                <w:szCs w:val="22"/>
              </w:rPr>
            </w:pPr>
            <w:ins w:id="2089" w:author="S1-244819" w:date="2024-11-29T15:35:00Z">
              <w:r>
                <w:rPr>
                  <w:b/>
                  <w:sz w:val="22"/>
                  <w:szCs w:val="22"/>
                </w:rPr>
                <w:t>Environmental</w:t>
              </w:r>
            </w:ins>
          </w:p>
        </w:tc>
        <w:tc>
          <w:tcPr>
            <w:tcW w:w="4334" w:type="dxa"/>
            <w:shd w:val="clear" w:color="auto" w:fill="auto"/>
          </w:tcPr>
          <w:p w14:paraId="48E8D205" w14:textId="77777777" w:rsidR="00BF1882" w:rsidRDefault="003A7B28">
            <w:pPr>
              <w:pStyle w:val="RequirementsTable"/>
              <w:rPr>
                <w:ins w:id="2090" w:author="S1-244819" w:date="2024-11-29T15:35:00Z"/>
                <w:szCs w:val="22"/>
                <w:lang w:val="en-GB"/>
              </w:rPr>
            </w:pPr>
            <w:ins w:id="2091" w:author="S1-244819" w:date="2024-11-29T15:35:00Z">
              <w:r>
                <w:rPr>
                  <w:szCs w:val="22"/>
                  <w:lang w:val="en-GB"/>
                </w:rPr>
                <w:t>Preventing travel-related emissions as a result of remote access to services</w:t>
              </w:r>
            </w:ins>
          </w:p>
          <w:p w14:paraId="26CDEA53" w14:textId="77777777" w:rsidR="00BF1882" w:rsidRDefault="003A7B28">
            <w:pPr>
              <w:pStyle w:val="RequirementsTable"/>
              <w:rPr>
                <w:ins w:id="2092" w:author="S1-244819" w:date="2024-11-29T15:35:00Z"/>
                <w:szCs w:val="22"/>
                <w:lang w:val="en-GB"/>
              </w:rPr>
            </w:pPr>
            <w:ins w:id="2093" w:author="S1-244819" w:date="2024-11-29T15:35:00Z">
              <w:r>
                <w:rPr>
                  <w:szCs w:val="22"/>
                  <w:lang w:val="en-GB"/>
                </w:rPr>
                <w:t>Enabling collection of environmental data for Earth monitoring</w:t>
              </w:r>
            </w:ins>
          </w:p>
          <w:p w14:paraId="44A34A31" w14:textId="77777777" w:rsidR="00BF1882" w:rsidRDefault="003A7B28">
            <w:pPr>
              <w:pStyle w:val="RequirementsTable"/>
              <w:rPr>
                <w:ins w:id="2094" w:author="S1-244819" w:date="2024-11-29T15:35:00Z"/>
                <w:szCs w:val="22"/>
                <w:lang w:val="en-GB"/>
              </w:rPr>
            </w:pPr>
            <w:ins w:id="2095" w:author="S1-244819" w:date="2024-11-29T15:35:00Z">
              <w:r>
                <w:rPr>
                  <w:szCs w:val="22"/>
                  <w:lang w:val="en-GB"/>
                </w:rPr>
                <w:t>Access to precise status information can enable precision farming practices (agriculture, aquaculture) to reduce the use of fertilizers, pesticides, and fresh water</w:t>
              </w:r>
            </w:ins>
          </w:p>
        </w:tc>
        <w:tc>
          <w:tcPr>
            <w:tcW w:w="4638" w:type="dxa"/>
            <w:shd w:val="clear" w:color="auto" w:fill="auto"/>
          </w:tcPr>
          <w:p w14:paraId="4762240D" w14:textId="77777777" w:rsidR="00BF1882" w:rsidRDefault="003A7B28">
            <w:pPr>
              <w:pStyle w:val="RequirementsTable"/>
              <w:rPr>
                <w:ins w:id="2096" w:author="S1-244819" w:date="2024-11-29T15:35:00Z"/>
                <w:szCs w:val="22"/>
                <w:lang w:val="en-GB"/>
              </w:rPr>
            </w:pPr>
            <w:ins w:id="2097" w:author="S1-244819" w:date="2024-11-29T15:35:00Z">
              <w:r>
                <w:rPr>
                  <w:szCs w:val="22"/>
                  <w:lang w:val="en-GB"/>
                </w:rPr>
                <w:t>Increased material and energy use to build this ecosystem (e.g., devices, base stations, satellites)</w:t>
              </w:r>
            </w:ins>
          </w:p>
          <w:p w14:paraId="1B0DCFEE" w14:textId="77777777" w:rsidR="00BF1882" w:rsidRDefault="003A7B28">
            <w:pPr>
              <w:pStyle w:val="RequirementsTable"/>
              <w:rPr>
                <w:ins w:id="2098" w:author="S1-244819" w:date="2024-11-29T15:35:00Z"/>
                <w:szCs w:val="22"/>
                <w:lang w:val="en-GB"/>
              </w:rPr>
            </w:pPr>
            <w:ins w:id="2099" w:author="S1-244819" w:date="2024-11-29T15:35:00Z">
              <w:r>
                <w:rPr>
                  <w:szCs w:val="22"/>
                  <w:lang w:val="en-GB"/>
                </w:rPr>
                <w:t>Increased land use (e.g., networks, data centres) could potentially impact existing habitat, and thus, biodiversity</w:t>
              </w:r>
            </w:ins>
          </w:p>
          <w:p w14:paraId="7BEEA2B1" w14:textId="77777777" w:rsidR="00BF1882" w:rsidRDefault="003A7B28">
            <w:pPr>
              <w:pStyle w:val="RequirementsTable"/>
              <w:rPr>
                <w:ins w:id="2100" w:author="S1-244819" w:date="2024-11-29T15:35:00Z"/>
                <w:b/>
                <w:szCs w:val="22"/>
                <w:lang w:val="en-GB"/>
              </w:rPr>
            </w:pPr>
            <w:ins w:id="2101" w:author="S1-244819" w:date="2024-11-29T15:35:00Z">
              <w:r>
                <w:rPr>
                  <w:szCs w:val="22"/>
                  <w:lang w:val="en-GB"/>
                </w:rPr>
                <w:t>Potential increase of e-waste on land, oceans and space if not handled properly (e.g., collection, 100% biodegradable)</w:t>
              </w:r>
            </w:ins>
          </w:p>
        </w:tc>
      </w:tr>
      <w:tr w:rsidR="00BF1882" w14:paraId="7D496F43" w14:textId="77777777">
        <w:trPr>
          <w:cantSplit/>
          <w:trHeight w:val="4131"/>
          <w:ins w:id="2102" w:author="S1-244819" w:date="2024-11-29T15:35:00Z"/>
        </w:trPr>
        <w:tc>
          <w:tcPr>
            <w:tcW w:w="662" w:type="dxa"/>
            <w:shd w:val="clear" w:color="auto" w:fill="E7E6E6"/>
            <w:textDirection w:val="btLr"/>
            <w:vAlign w:val="center"/>
          </w:tcPr>
          <w:p w14:paraId="2F65917A" w14:textId="77777777" w:rsidR="00BF1882" w:rsidRDefault="003A7B28">
            <w:pPr>
              <w:ind w:left="113" w:right="113"/>
              <w:jc w:val="center"/>
              <w:rPr>
                <w:ins w:id="2103" w:author="S1-244819" w:date="2024-11-29T15:35:00Z"/>
                <w:b/>
                <w:sz w:val="22"/>
                <w:szCs w:val="22"/>
              </w:rPr>
            </w:pPr>
            <w:ins w:id="2104" w:author="S1-244819" w:date="2024-11-29T15:35:00Z">
              <w:r>
                <w:rPr>
                  <w:b/>
                  <w:sz w:val="22"/>
                  <w:szCs w:val="22"/>
                </w:rPr>
                <w:t>Social</w:t>
              </w:r>
            </w:ins>
          </w:p>
        </w:tc>
        <w:tc>
          <w:tcPr>
            <w:tcW w:w="4334" w:type="dxa"/>
            <w:shd w:val="clear" w:color="auto" w:fill="auto"/>
          </w:tcPr>
          <w:p w14:paraId="668AB036" w14:textId="77777777" w:rsidR="00BF1882" w:rsidRDefault="003A7B28">
            <w:pPr>
              <w:pStyle w:val="RequirementsTable"/>
              <w:rPr>
                <w:ins w:id="2105" w:author="S1-244819" w:date="2024-11-29T15:35:00Z"/>
                <w:szCs w:val="22"/>
                <w:lang w:val="en-GB"/>
              </w:rPr>
            </w:pPr>
            <w:ins w:id="2106" w:author="S1-244819" w:date="2024-11-29T15:35:00Z">
              <w:r>
                <w:rPr>
                  <w:szCs w:val="22"/>
                  <w:lang w:val="en-GB"/>
                </w:rPr>
                <w:t>Providing everyone access to the digital ecosystem</w:t>
              </w:r>
            </w:ins>
          </w:p>
          <w:p w14:paraId="7196FEFA" w14:textId="77777777" w:rsidR="00BF1882" w:rsidRDefault="003A7B28">
            <w:pPr>
              <w:pStyle w:val="RequirementsTable"/>
              <w:rPr>
                <w:ins w:id="2107" w:author="S1-244819" w:date="2024-11-29T15:35:00Z"/>
                <w:szCs w:val="22"/>
                <w:lang w:val="en-GB"/>
              </w:rPr>
            </w:pPr>
            <w:ins w:id="2108" w:author="S1-244819" w:date="2024-11-29T15:35:00Z">
              <w:r>
                <w:rPr>
                  <w:szCs w:val="22"/>
                  <w:lang w:val="en-GB"/>
                </w:rPr>
                <w:t xml:space="preserve">Providing access to digital services to all (e.g., entertainment, education, transactions, voting, etc.) </w:t>
              </w:r>
              <w:r>
                <w:rPr>
                  <w:rFonts w:ascii="Wingdings" w:eastAsia="Wingdings" w:hAnsi="Wingdings" w:cs="Wingdings"/>
                  <w:szCs w:val="22"/>
                  <w:lang w:val="en-GB"/>
                </w:rPr>
                <w:t>à</w:t>
              </w:r>
              <w:r>
                <w:rPr>
                  <w:szCs w:val="22"/>
                  <w:lang w:val="en-GB"/>
                </w:rPr>
                <w:t xml:space="preserve"> Bridging the digital divide</w:t>
              </w:r>
            </w:ins>
          </w:p>
          <w:p w14:paraId="48C0A439" w14:textId="77777777" w:rsidR="00BF1882" w:rsidRDefault="003A7B28">
            <w:pPr>
              <w:pStyle w:val="RequirementsTable"/>
              <w:rPr>
                <w:ins w:id="2109" w:author="S1-244819" w:date="2024-11-29T15:35:00Z"/>
                <w:szCs w:val="22"/>
                <w:lang w:val="en-GB"/>
              </w:rPr>
            </w:pPr>
            <w:ins w:id="2110" w:author="S1-244819" w:date="2024-11-29T15:35:00Z">
              <w:r>
                <w:rPr>
                  <w:szCs w:val="22"/>
                  <w:lang w:val="en-GB"/>
                </w:rPr>
                <w:t>Contribute to making networks reliable (perception), everywhere</w:t>
              </w:r>
            </w:ins>
          </w:p>
          <w:p w14:paraId="2168EBA9" w14:textId="77777777" w:rsidR="00BF1882" w:rsidRDefault="003A7B28">
            <w:pPr>
              <w:pStyle w:val="RequirementsTable"/>
              <w:rPr>
                <w:ins w:id="2111" w:author="S1-244819" w:date="2024-11-29T15:35:00Z"/>
                <w:szCs w:val="22"/>
                <w:lang w:val="en-GB"/>
              </w:rPr>
            </w:pPr>
            <w:ins w:id="2112" w:author="S1-244819" w:date="2024-11-29T15:35:00Z">
              <w:r>
                <w:rPr>
                  <w:szCs w:val="22"/>
                  <w:lang w:val="en-GB"/>
                </w:rPr>
                <w:t>Enhanced trustworthiness of digital services (availability and accountability)</w:t>
              </w:r>
            </w:ins>
          </w:p>
          <w:p w14:paraId="51257AC6" w14:textId="77777777" w:rsidR="00BF1882" w:rsidRDefault="003A7B28">
            <w:pPr>
              <w:pStyle w:val="RequirementsTable"/>
              <w:rPr>
                <w:ins w:id="2113" w:author="S1-244819" w:date="2024-11-29T15:35:00Z"/>
                <w:szCs w:val="22"/>
                <w:lang w:val="en-GB"/>
              </w:rPr>
            </w:pPr>
            <w:ins w:id="2114" w:author="S1-244819" w:date="2024-11-29T15:35:00Z">
              <w:r>
                <w:rPr>
                  <w:szCs w:val="22"/>
                  <w:lang w:val="en-GB"/>
                </w:rPr>
                <w:t>Delivering increased resilience in networks, crucial in unexpected events (e.g., natural disasters)</w:t>
              </w:r>
            </w:ins>
          </w:p>
          <w:p w14:paraId="25E3E99B" w14:textId="77777777" w:rsidR="00BF1882" w:rsidRDefault="003A7B28">
            <w:pPr>
              <w:pStyle w:val="RequirementsTable"/>
              <w:rPr>
                <w:ins w:id="2115" w:author="S1-244819" w:date="2024-11-29T15:35:00Z"/>
                <w:szCs w:val="22"/>
                <w:lang w:val="en-GB"/>
              </w:rPr>
            </w:pPr>
            <w:ins w:id="2116" w:author="S1-244819" w:date="2024-11-29T15:35:00Z">
              <w:r>
                <w:rPr>
                  <w:szCs w:val="22"/>
                  <w:lang w:val="en-GB"/>
                </w:rPr>
                <w:t>Enhanced healthcare and education to reach new areas</w:t>
              </w:r>
            </w:ins>
          </w:p>
          <w:p w14:paraId="33859376" w14:textId="77777777" w:rsidR="00BF1882" w:rsidRDefault="003A7B28">
            <w:pPr>
              <w:pStyle w:val="RequirementsTable"/>
              <w:rPr>
                <w:ins w:id="2117" w:author="S1-244819" w:date="2024-11-29T15:35:00Z"/>
                <w:szCs w:val="22"/>
                <w:lang w:val="en-GB"/>
              </w:rPr>
            </w:pPr>
            <w:ins w:id="2118" w:author="S1-244819" w:date="2024-11-29T15:35:00Z">
              <w:r>
                <w:rPr>
                  <w:szCs w:val="22"/>
                  <w:lang w:val="en-GB"/>
                </w:rPr>
                <w:t>Increases food yield from enhanced agricultural management</w:t>
              </w:r>
            </w:ins>
          </w:p>
          <w:p w14:paraId="2676D988" w14:textId="77777777" w:rsidR="00BF1882" w:rsidRDefault="003A7B28">
            <w:pPr>
              <w:pStyle w:val="RequirementsTable"/>
              <w:rPr>
                <w:ins w:id="2119" w:author="S1-244819" w:date="2024-11-29T15:35:00Z"/>
                <w:b/>
                <w:szCs w:val="22"/>
                <w:lang w:val="en-GB"/>
              </w:rPr>
            </w:pPr>
            <w:ins w:id="2120" w:author="S1-244819" w:date="2024-11-29T15:35:00Z">
              <w:r>
                <w:rPr>
                  <w:szCs w:val="22"/>
                  <w:lang w:val="en-GB"/>
                </w:rPr>
                <w:t>New job opportunities</w:t>
              </w:r>
            </w:ins>
          </w:p>
        </w:tc>
        <w:tc>
          <w:tcPr>
            <w:tcW w:w="4638" w:type="dxa"/>
            <w:shd w:val="clear" w:color="auto" w:fill="auto"/>
          </w:tcPr>
          <w:p w14:paraId="3883EAB5" w14:textId="77777777" w:rsidR="00BF1882" w:rsidRDefault="003A7B28">
            <w:pPr>
              <w:pStyle w:val="RequirementsTable"/>
              <w:rPr>
                <w:ins w:id="2121" w:author="S1-244819" w:date="2024-11-29T15:35:00Z"/>
                <w:szCs w:val="22"/>
                <w:lang w:val="en-GB"/>
              </w:rPr>
            </w:pPr>
            <w:ins w:id="2122" w:author="S1-244819" w:date="2024-11-29T15:35:00Z">
              <w:r>
                <w:rPr>
                  <w:szCs w:val="22"/>
                  <w:lang w:val="en-GB"/>
                </w:rPr>
                <w:t>Potential digital divide for people with functional variation / ageing population / IT literacy if all services are meant to be handled digitally</w:t>
              </w:r>
            </w:ins>
          </w:p>
          <w:p w14:paraId="37CFF35A" w14:textId="77777777" w:rsidR="00BF1882" w:rsidRDefault="003A7B28">
            <w:pPr>
              <w:pStyle w:val="RequirementsTable"/>
              <w:rPr>
                <w:ins w:id="2123" w:author="S1-244819" w:date="2024-11-29T15:35:00Z"/>
                <w:szCs w:val="22"/>
                <w:lang w:val="en-GB"/>
              </w:rPr>
            </w:pPr>
            <w:ins w:id="2124" w:author="S1-244819" w:date="2024-11-29T15:35:00Z">
              <w:r>
                <w:rPr>
                  <w:szCs w:val="22"/>
                  <w:lang w:val="en-GB"/>
                </w:rPr>
                <w:t>Potential risk to privacy if all services are meant to be handled digitally</w:t>
              </w:r>
            </w:ins>
          </w:p>
          <w:p w14:paraId="3FB7961E" w14:textId="77777777" w:rsidR="00BF1882" w:rsidRDefault="003A7B28">
            <w:pPr>
              <w:pStyle w:val="RequirementsTable"/>
              <w:rPr>
                <w:ins w:id="2125" w:author="S1-244819" w:date="2024-11-29T15:35:00Z"/>
                <w:szCs w:val="22"/>
                <w:lang w:val="en-GB"/>
              </w:rPr>
            </w:pPr>
            <w:ins w:id="2126" w:author="S1-244819" w:date="2024-11-29T15:35:00Z">
              <w:r>
                <w:rPr>
                  <w:szCs w:val="22"/>
                  <w:lang w:val="en-GB"/>
                </w:rPr>
                <w:t>Potential mental health problem due to possibility of always being connected and being traceable</w:t>
              </w:r>
            </w:ins>
          </w:p>
          <w:p w14:paraId="0106CF40" w14:textId="77777777" w:rsidR="00BF1882" w:rsidRDefault="00BF1882">
            <w:pPr>
              <w:pStyle w:val="RequirementsTable"/>
              <w:numPr>
                <w:ilvl w:val="0"/>
                <w:numId w:val="0"/>
              </w:numPr>
              <w:rPr>
                <w:ins w:id="2127" w:author="S1-244819" w:date="2024-11-29T15:35:00Z"/>
                <w:b/>
                <w:szCs w:val="22"/>
                <w:lang w:val="en-GB"/>
              </w:rPr>
            </w:pPr>
          </w:p>
        </w:tc>
      </w:tr>
      <w:tr w:rsidR="00BF1882" w14:paraId="1E8BBF3C" w14:textId="77777777">
        <w:trPr>
          <w:cantSplit/>
          <w:trHeight w:val="2398"/>
          <w:ins w:id="2128" w:author="S1-244819" w:date="2024-11-29T15:35:00Z"/>
        </w:trPr>
        <w:tc>
          <w:tcPr>
            <w:tcW w:w="662" w:type="dxa"/>
            <w:shd w:val="clear" w:color="auto" w:fill="E7E6E6"/>
            <w:textDirection w:val="btLr"/>
          </w:tcPr>
          <w:p w14:paraId="053E5335" w14:textId="77777777" w:rsidR="00BF1882" w:rsidRDefault="003A7B28">
            <w:pPr>
              <w:ind w:left="113" w:right="113"/>
              <w:jc w:val="center"/>
              <w:rPr>
                <w:ins w:id="2129" w:author="S1-244819" w:date="2024-11-29T15:35:00Z"/>
                <w:b/>
                <w:sz w:val="22"/>
                <w:szCs w:val="22"/>
              </w:rPr>
            </w:pPr>
            <w:ins w:id="2130" w:author="S1-244819" w:date="2024-11-29T15:35:00Z">
              <w:r>
                <w:rPr>
                  <w:b/>
                  <w:sz w:val="22"/>
                  <w:szCs w:val="22"/>
                </w:rPr>
                <w:t>Economic</w:t>
              </w:r>
            </w:ins>
          </w:p>
        </w:tc>
        <w:tc>
          <w:tcPr>
            <w:tcW w:w="4334" w:type="dxa"/>
            <w:shd w:val="clear" w:color="auto" w:fill="auto"/>
          </w:tcPr>
          <w:p w14:paraId="430ACCA1" w14:textId="77777777" w:rsidR="00BF1882" w:rsidRDefault="003A7B28">
            <w:pPr>
              <w:pStyle w:val="RequirementsTable"/>
              <w:rPr>
                <w:ins w:id="2131" w:author="S1-244819" w:date="2024-11-29T15:35:00Z"/>
                <w:szCs w:val="22"/>
                <w:lang w:val="en-GB"/>
              </w:rPr>
            </w:pPr>
            <w:ins w:id="2132" w:author="S1-244819" w:date="2024-11-29T15:35:00Z">
              <w:r>
                <w:rPr>
                  <w:szCs w:val="22"/>
                  <w:lang w:val="en-GB"/>
                </w:rPr>
                <w:t>Improved economic resilience from wider availability of connectivity for different services</w:t>
              </w:r>
            </w:ins>
          </w:p>
          <w:p w14:paraId="1059150F" w14:textId="77777777" w:rsidR="00BF1882" w:rsidRDefault="003A7B28">
            <w:pPr>
              <w:pStyle w:val="RequirementsTable"/>
              <w:rPr>
                <w:ins w:id="2133" w:author="S1-244819" w:date="2024-11-29T15:35:00Z"/>
                <w:szCs w:val="22"/>
                <w:lang w:val="en-GB"/>
              </w:rPr>
            </w:pPr>
            <w:ins w:id="2134" w:author="S1-244819" w:date="2024-11-29T15:35:00Z">
              <w:r>
                <w:rPr>
                  <w:szCs w:val="22"/>
                  <w:lang w:val="en-GB"/>
                </w:rPr>
                <w:t xml:space="preserve">Efficiency improvements from the reuse of resources </w:t>
              </w:r>
            </w:ins>
          </w:p>
          <w:p w14:paraId="44898863" w14:textId="77777777" w:rsidR="00BF1882" w:rsidRDefault="003A7B28">
            <w:pPr>
              <w:pStyle w:val="RequirementsTable"/>
              <w:rPr>
                <w:ins w:id="2135" w:author="S1-244819" w:date="2024-11-29T15:35:00Z"/>
                <w:b/>
                <w:szCs w:val="22"/>
                <w:lang w:val="en-GB"/>
              </w:rPr>
            </w:pPr>
            <w:ins w:id="2136" w:author="S1-244819" w:date="2024-11-29T15:35:00Z">
              <w:r>
                <w:rPr>
                  <w:szCs w:val="22"/>
                  <w:lang w:val="en-GB"/>
                </w:rPr>
                <w:t xml:space="preserve">Economic benefits (profitability) to society/country from combining ubiquitous network with other use cases (e.g. in public services) </w:t>
              </w:r>
            </w:ins>
          </w:p>
        </w:tc>
        <w:tc>
          <w:tcPr>
            <w:tcW w:w="4638" w:type="dxa"/>
            <w:shd w:val="clear" w:color="auto" w:fill="auto"/>
          </w:tcPr>
          <w:p w14:paraId="6B4210AF" w14:textId="77777777" w:rsidR="00BF1882" w:rsidRDefault="003A7B28">
            <w:pPr>
              <w:pStyle w:val="RequirementsTable"/>
              <w:rPr>
                <w:ins w:id="2137" w:author="S1-244819" w:date="2024-11-29T15:35:00Z"/>
                <w:szCs w:val="22"/>
                <w:lang w:val="en-GB"/>
              </w:rPr>
            </w:pPr>
            <w:ins w:id="2138" w:author="S1-244819" w:date="2024-11-29T15:35:00Z">
              <w:r>
                <w:rPr>
                  <w:szCs w:val="22"/>
                  <w:lang w:val="en-GB"/>
                </w:rPr>
                <w:t>Profitability challenge from the network investment: to make digital services available to everyone, prices must be “affordable” which risks the economic/financial return of this use case. </w:t>
              </w:r>
            </w:ins>
          </w:p>
          <w:p w14:paraId="6086F7CB" w14:textId="77777777" w:rsidR="00BF1882" w:rsidRDefault="003A7B28">
            <w:pPr>
              <w:pStyle w:val="RequirementsTable"/>
              <w:keepNext/>
              <w:rPr>
                <w:ins w:id="2139" w:author="S1-244819" w:date="2024-11-29T15:35:00Z"/>
                <w:b/>
                <w:szCs w:val="22"/>
                <w:lang w:val="en-GB"/>
              </w:rPr>
            </w:pPr>
            <w:ins w:id="2140" w:author="S1-244819" w:date="2024-11-29T15:35:00Z">
              <w:r>
                <w:rPr>
                  <w:szCs w:val="22"/>
                  <w:lang w:val="en-GB"/>
                </w:rPr>
                <w:t xml:space="preserve">Resilience challenges from the maintenance of network </w:t>
              </w:r>
            </w:ins>
          </w:p>
          <w:p w14:paraId="34DD0814" w14:textId="77777777" w:rsidR="00BF1882" w:rsidRDefault="00BF1882">
            <w:pPr>
              <w:pStyle w:val="RequirementsTable"/>
              <w:keepNext/>
              <w:numPr>
                <w:ilvl w:val="0"/>
                <w:numId w:val="0"/>
              </w:numPr>
              <w:ind w:left="360"/>
              <w:rPr>
                <w:ins w:id="2141" w:author="S1-244819" w:date="2024-11-29T15:35:00Z"/>
                <w:b/>
                <w:szCs w:val="22"/>
                <w:lang w:val="en-GB"/>
              </w:rPr>
            </w:pPr>
          </w:p>
        </w:tc>
      </w:tr>
    </w:tbl>
    <w:p w14:paraId="72341DB6" w14:textId="77777777" w:rsidR="00BF1882" w:rsidRDefault="00BF1882">
      <w:pPr>
        <w:pStyle w:val="Normalwspacing"/>
        <w:rPr>
          <w:ins w:id="2142" w:author="Trakinat, Jean" w:date="2024-12-02T09:19:00Z"/>
          <w:lang w:val="en-US"/>
        </w:rPr>
        <w:pPrChange w:id="2143" w:author="Trakinat, Jean" w:date="2024-12-02T09:20:00Z">
          <w:pPr>
            <w:pStyle w:val="Heading3"/>
          </w:pPr>
        </w:pPrChange>
      </w:pPr>
    </w:p>
    <w:p w14:paraId="5464C2CE" w14:textId="77777777" w:rsidR="00BF1882" w:rsidRPr="00BF1882" w:rsidRDefault="003A7B28">
      <w:pPr>
        <w:pStyle w:val="Heading3"/>
        <w:ind w:left="1000" w:hangingChars="357" w:hanging="1000"/>
        <w:rPr>
          <w:ins w:id="2144" w:author="S1-244819" w:date="2024-11-29T15:35:00Z"/>
          <w:rFonts w:ascii="Arial" w:eastAsia="Times New Roman" w:hAnsi="Arial"/>
          <w:lang w:val="en-US" w:eastAsia="zh-CN"/>
          <w:rPrChange w:id="2145" w:author="Rapporteur" w:date="2024-12-04T11:16:00Z">
            <w:rPr>
              <w:ins w:id="2146" w:author="S1-244819" w:date="2024-11-29T15:35:00Z"/>
            </w:rPr>
          </w:rPrChange>
        </w:rPr>
        <w:pPrChange w:id="2147" w:author="Rapporteur" w:date="2024-12-04T11:16:00Z">
          <w:pPr>
            <w:pStyle w:val="Heading3"/>
          </w:pPr>
        </w:pPrChange>
      </w:pPr>
      <w:bookmarkStart w:id="2148" w:name="_Toc27825"/>
      <w:bookmarkStart w:id="2149" w:name="_Toc6330"/>
      <w:bookmarkStart w:id="2150" w:name="_Toc28678"/>
      <w:bookmarkStart w:id="2151" w:name="_Toc184383382"/>
      <w:ins w:id="2152" w:author="S1-244819" w:date="2024-11-29T15:35:00Z">
        <w:r>
          <w:rPr>
            <w:rFonts w:ascii="Arial" w:eastAsia="Times New Roman" w:hAnsi="Arial"/>
            <w:lang w:val="en-US" w:eastAsia="zh-CN"/>
            <w:rPrChange w:id="2153" w:author="Rapporteur" w:date="2024-12-04T11:16:00Z">
              <w:rPr>
                <w:lang w:val="en-US" w:eastAsia="zh-CN"/>
              </w:rPr>
            </w:rPrChange>
          </w:rPr>
          <w:t>8</w:t>
        </w:r>
        <w:r>
          <w:rPr>
            <w:rFonts w:ascii="Arial" w:eastAsia="Times New Roman" w:hAnsi="Arial"/>
            <w:lang w:val="en-US" w:eastAsia="zh-CN"/>
            <w:rPrChange w:id="2154" w:author="Rapporteur" w:date="2024-12-04T11:16:00Z">
              <w:rPr/>
            </w:rPrChange>
          </w:rPr>
          <w:t>.1.2</w:t>
        </w:r>
        <w:r>
          <w:rPr>
            <w:rFonts w:ascii="Arial" w:eastAsia="Times New Roman" w:hAnsi="Arial"/>
            <w:lang w:val="en-US" w:eastAsia="zh-CN"/>
            <w:rPrChange w:id="2155" w:author="Rapporteur" w:date="2024-12-04T11:16:00Z">
              <w:rPr/>
            </w:rPrChange>
          </w:rPr>
          <w:tab/>
          <w:t>Pre-conditions</w:t>
        </w:r>
        <w:bookmarkEnd w:id="2148"/>
        <w:bookmarkEnd w:id="2149"/>
        <w:bookmarkEnd w:id="2150"/>
        <w:bookmarkEnd w:id="2151"/>
      </w:ins>
    </w:p>
    <w:p w14:paraId="3892440F" w14:textId="77777777" w:rsidR="00BF1882" w:rsidRDefault="003A7B28">
      <w:pPr>
        <w:rPr>
          <w:ins w:id="2156" w:author="S1-244819" w:date="2024-11-29T15:35:00Z"/>
        </w:rPr>
      </w:pPr>
      <w:ins w:id="2157" w:author="S1-244819" w:date="2024-11-29T15:35:00Z">
        <w:r>
          <w:lastRenderedPageBreak/>
          <w:t>Alex is living in a mountainous area with challenging access conditions. He has registered UEs (e.g., smartphone, tablet, computer) for communication and the registered to the network can provide the wide coverage with TN and also NTN.</w:t>
        </w:r>
      </w:ins>
    </w:p>
    <w:p w14:paraId="5E49CA84" w14:textId="77777777" w:rsidR="00BF1882" w:rsidRPr="00BF1882" w:rsidRDefault="003A7B28">
      <w:pPr>
        <w:pStyle w:val="Heading3"/>
        <w:ind w:left="1000" w:hangingChars="357" w:hanging="1000"/>
        <w:rPr>
          <w:ins w:id="2158" w:author="S1-244819" w:date="2024-11-29T15:35:00Z"/>
          <w:rFonts w:ascii="Arial" w:eastAsia="Times New Roman" w:hAnsi="Arial"/>
          <w:lang w:val="en-US" w:eastAsia="zh-CN"/>
          <w:rPrChange w:id="2159" w:author="Rapporteur" w:date="2024-12-04T11:16:00Z">
            <w:rPr>
              <w:ins w:id="2160" w:author="S1-244819" w:date="2024-11-29T15:35:00Z"/>
            </w:rPr>
          </w:rPrChange>
        </w:rPr>
        <w:pPrChange w:id="2161" w:author="Rapporteur" w:date="2024-12-04T11:16:00Z">
          <w:pPr>
            <w:pStyle w:val="Heading3"/>
          </w:pPr>
        </w:pPrChange>
      </w:pPr>
      <w:bookmarkStart w:id="2162" w:name="_Toc6476"/>
      <w:bookmarkStart w:id="2163" w:name="_Toc22587"/>
      <w:bookmarkStart w:id="2164" w:name="_Toc9326"/>
      <w:bookmarkStart w:id="2165" w:name="_Toc184383383"/>
      <w:ins w:id="2166" w:author="S1-244819" w:date="2024-11-29T15:35:00Z">
        <w:r>
          <w:rPr>
            <w:rFonts w:ascii="Arial" w:eastAsia="Times New Roman" w:hAnsi="Arial"/>
            <w:lang w:val="en-US" w:eastAsia="zh-CN"/>
            <w:rPrChange w:id="2167" w:author="Rapporteur" w:date="2024-12-04T11:16:00Z">
              <w:rPr>
                <w:lang w:val="en-US" w:eastAsia="zh-CN"/>
              </w:rPr>
            </w:rPrChange>
          </w:rPr>
          <w:t>8</w:t>
        </w:r>
        <w:r>
          <w:rPr>
            <w:rFonts w:ascii="Arial" w:eastAsia="Times New Roman" w:hAnsi="Arial"/>
            <w:lang w:val="en-US" w:eastAsia="zh-CN"/>
            <w:rPrChange w:id="2168" w:author="Rapporteur" w:date="2024-12-04T11:16:00Z">
              <w:rPr/>
            </w:rPrChange>
          </w:rPr>
          <w:t>.1.3</w:t>
        </w:r>
        <w:r>
          <w:rPr>
            <w:rFonts w:ascii="Arial" w:eastAsia="Times New Roman" w:hAnsi="Arial"/>
            <w:lang w:val="en-US" w:eastAsia="zh-CN"/>
            <w:rPrChange w:id="2169" w:author="Rapporteur" w:date="2024-12-04T11:16:00Z">
              <w:rPr/>
            </w:rPrChange>
          </w:rPr>
          <w:tab/>
          <w:t>Service Flows</w:t>
        </w:r>
        <w:bookmarkEnd w:id="2162"/>
        <w:bookmarkEnd w:id="2163"/>
        <w:bookmarkEnd w:id="2164"/>
        <w:bookmarkEnd w:id="2165"/>
      </w:ins>
    </w:p>
    <w:p w14:paraId="4FEB0657" w14:textId="77777777" w:rsidR="00BF1882" w:rsidRDefault="003A7B28">
      <w:pPr>
        <w:rPr>
          <w:ins w:id="2170" w:author="S1-244819" w:date="2024-11-29T15:35:00Z"/>
          <w:rFonts w:eastAsia="Arial Unicode MS"/>
          <w:lang w:eastAsia="de-DE"/>
        </w:rPr>
      </w:pPr>
      <w:ins w:id="2171" w:author="S1-244819" w:date="2024-11-29T15:35:00Z">
        <w:r>
          <w:rPr>
            <w:rFonts w:eastAsia="Arial Unicode MS"/>
            <w:lang w:eastAsia="de-DE"/>
          </w:rPr>
          <w:t>1.       Alex is located in a mountainous area with difficult access conditions.</w:t>
        </w:r>
      </w:ins>
    </w:p>
    <w:p w14:paraId="065F1006" w14:textId="77777777" w:rsidR="00BF1882" w:rsidRDefault="003A7B28">
      <w:pPr>
        <w:rPr>
          <w:ins w:id="2172" w:author="S1-244819" w:date="2024-11-29T15:35:00Z"/>
          <w:rFonts w:eastAsia="Arial Unicode MS"/>
          <w:lang w:eastAsia="de-DE"/>
        </w:rPr>
      </w:pPr>
      <w:ins w:id="2173" w:author="S1-244819" w:date="2024-11-29T15:35:00Z">
        <w:r>
          <w:rPr>
            <w:rFonts w:eastAsia="Arial Unicode MS"/>
            <w:lang w:eastAsia="de-DE"/>
          </w:rPr>
          <w:t>2.       The network ensures the continuous connectivity between the terrestrial and non-terrestrial networks (TN and NTN).</w:t>
        </w:r>
      </w:ins>
    </w:p>
    <w:p w14:paraId="07F6768C" w14:textId="77777777" w:rsidR="00BF1882" w:rsidRDefault="003A7B28">
      <w:pPr>
        <w:rPr>
          <w:ins w:id="2174" w:author="S1-244819" w:date="2024-11-29T15:35:00Z"/>
          <w:rFonts w:eastAsia="Arial Unicode MS"/>
          <w:lang w:eastAsia="de-DE"/>
        </w:rPr>
      </w:pPr>
      <w:ins w:id="2175" w:author="S1-244819" w:date="2024-11-29T15:35:00Z">
        <w:r>
          <w:rPr>
            <w:rFonts w:eastAsia="Arial Unicode MS"/>
            <w:lang w:eastAsia="de-DE"/>
          </w:rPr>
          <w:t>3.       Alex connects to the consultation using a compatible device (smartphone, tablet, computer), with sufficient video quality to enable the doctor to diagnose common health problems.</w:t>
        </w:r>
      </w:ins>
    </w:p>
    <w:p w14:paraId="152E8D76" w14:textId="77777777" w:rsidR="00BF1882" w:rsidRDefault="003A7B28">
      <w:pPr>
        <w:rPr>
          <w:ins w:id="2176" w:author="S1-244819" w:date="2024-11-29T15:35:00Z"/>
          <w:rFonts w:eastAsia="Arial Unicode MS"/>
          <w:lang w:eastAsia="de-DE"/>
        </w:rPr>
      </w:pPr>
      <w:ins w:id="2177" w:author="S1-244819" w:date="2024-11-29T15:35:00Z">
        <w:r>
          <w:rPr>
            <w:rFonts w:eastAsia="Arial Unicode MS"/>
            <w:lang w:eastAsia="de-DE"/>
          </w:rPr>
          <w:t>4.       Throughput and latency requirements are less stringent than for URLLC communications, enabling smooth consultation even under variable network conditions.</w:t>
        </w:r>
      </w:ins>
    </w:p>
    <w:p w14:paraId="35F5AEFA" w14:textId="77777777" w:rsidR="00BF1882" w:rsidRDefault="003A7B28">
      <w:pPr>
        <w:rPr>
          <w:ins w:id="2178" w:author="S1-244819" w:date="2024-11-29T15:35:00Z"/>
          <w:del w:id="2179" w:author="Trakinat, Jean" w:date="2024-12-02T09:20:00Z"/>
          <w:rFonts w:eastAsia="Arial Unicode MS"/>
          <w:lang w:eastAsia="de-DE"/>
        </w:rPr>
      </w:pPr>
      <w:ins w:id="2180" w:author="S1-244819" w:date="2024-11-29T15:35:00Z">
        <w:r>
          <w:rPr>
            <w:rFonts w:eastAsia="Arial Unicode MS"/>
            <w:lang w:eastAsia="de-DE"/>
          </w:rPr>
          <w:t xml:space="preserve">5.       </w:t>
        </w:r>
        <w:r>
          <w:t>Advanced security mechanisms are in place to protect data integrity, confidentiality, and availability across the network</w:t>
        </w:r>
        <w:r>
          <w:rPr>
            <w:rFonts w:eastAsia="Arial Unicode MS"/>
            <w:lang w:eastAsia="de-DE"/>
          </w:rPr>
          <w:t>.</w:t>
        </w:r>
      </w:ins>
    </w:p>
    <w:p w14:paraId="2D466EC2" w14:textId="77777777" w:rsidR="00BF1882" w:rsidRDefault="003A7B28">
      <w:pPr>
        <w:rPr>
          <w:ins w:id="2181" w:author="S1-244819" w:date="2024-11-29T15:35:00Z"/>
          <w:del w:id="2182" w:author="Trakinat, Jean" w:date="2024-12-02T09:20:00Z"/>
          <w:rFonts w:eastAsia="Arial Unicode MS"/>
          <w:lang w:eastAsia="de-DE"/>
        </w:rPr>
      </w:pPr>
      <w:ins w:id="2183" w:author="S1-244819" w:date="2024-11-29T15:35:00Z">
        <w:del w:id="2184" w:author="Trakinat, Jean" w:date="2024-12-02T09:20:00Z">
          <w:r>
            <w:rPr>
              <w:rFonts w:eastAsia="Arial Unicode MS"/>
              <w:lang w:eastAsia="de-DE"/>
            </w:rPr>
            <w:delText xml:space="preserve">      </w:delText>
          </w:r>
        </w:del>
      </w:ins>
    </w:p>
    <w:p w14:paraId="0213DC53" w14:textId="77777777" w:rsidR="00BF1882" w:rsidRDefault="00BF1882">
      <w:pPr>
        <w:rPr>
          <w:ins w:id="2185" w:author="S1-244819" w:date="2024-11-29T15:35:00Z"/>
          <w:rFonts w:eastAsia="Arial Unicode MS"/>
          <w:lang w:eastAsia="de-DE"/>
        </w:rPr>
      </w:pPr>
    </w:p>
    <w:p w14:paraId="4EF81971" w14:textId="77777777" w:rsidR="00BF1882" w:rsidRDefault="003A7B28">
      <w:pPr>
        <w:pStyle w:val="ListParagraph"/>
        <w:keepNext/>
        <w:ind w:left="0"/>
        <w:jc w:val="center"/>
        <w:rPr>
          <w:ins w:id="2186" w:author="S1-244819" w:date="2024-11-29T15:35:00Z"/>
          <w:lang w:val="en-GB"/>
        </w:rPr>
      </w:pPr>
      <w:ins w:id="2187" w:author="S1-244819" w:date="2024-11-29T15:35:00Z">
        <w:r>
          <w:rPr>
            <w:noProof/>
            <w:lang w:val="en-GB"/>
          </w:rPr>
          <w:drawing>
            <wp:inline distT="0" distB="0" distL="0" distR="0" wp14:anchorId="459D377D" wp14:editId="3B669C2A">
              <wp:extent cx="4824730" cy="2098040"/>
              <wp:effectExtent l="0" t="0" r="6350" b="508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18">
                        <a:extLst>
                          <a:ext uri="{28A0092B-C50C-407E-A947-70E740481C1C}">
                            <a14:useLocalDpi xmlns:a14="http://schemas.microsoft.com/office/drawing/2010/main" val="0"/>
                          </a:ext>
                        </a:extLst>
                      </a:blip>
                      <a:srcRect l="5208" b="12775"/>
                      <a:stretch>
                        <a:fillRect/>
                      </a:stretch>
                    </pic:blipFill>
                    <pic:spPr>
                      <a:xfrm>
                        <a:off x="0" y="0"/>
                        <a:ext cx="4824730" cy="2098040"/>
                      </a:xfrm>
                      <a:prstGeom prst="rect">
                        <a:avLst/>
                      </a:prstGeom>
                      <a:noFill/>
                      <a:ln>
                        <a:noFill/>
                      </a:ln>
                    </pic:spPr>
                  </pic:pic>
                </a:graphicData>
              </a:graphic>
            </wp:inline>
          </w:drawing>
        </w:r>
      </w:ins>
    </w:p>
    <w:p w14:paraId="1EF4F439" w14:textId="30B9BB3D" w:rsidR="00BF1882" w:rsidRDefault="003A7B28">
      <w:pPr>
        <w:pStyle w:val="TH"/>
        <w:rPr>
          <w:ins w:id="2188" w:author="S1-244819" w:date="2024-11-29T15:35:00Z"/>
        </w:rPr>
        <w:pPrChange w:id="2189" w:author="Trakinat, Jean" w:date="2024-12-02T08:25:00Z">
          <w:pPr>
            <w:pStyle w:val="Caption"/>
          </w:pPr>
        </w:pPrChange>
      </w:pPr>
      <w:bookmarkStart w:id="2190" w:name="_Toc152861812"/>
      <w:ins w:id="2191" w:author="S1-244819" w:date="2024-11-29T15:35:00Z">
        <w:r>
          <w:t xml:space="preserve">Figure </w:t>
        </w:r>
      </w:ins>
      <w:ins w:id="2192" w:author="S1-244819" w:date="2024-11-29T15:36:00Z">
        <w:r>
          <w:rPr>
            <w:rFonts w:hint="eastAsia"/>
            <w:lang w:val="en-US" w:eastAsia="zh-CN"/>
          </w:rPr>
          <w:t>8.</w:t>
        </w:r>
      </w:ins>
      <w:ins w:id="2193" w:author="S1-244819" w:date="2024-11-29T15:35:00Z">
        <w:r>
          <w:t>1</w:t>
        </w:r>
      </w:ins>
      <w:ins w:id="2194" w:author="Trakinat, Jean" w:date="2024-12-06T12:52:00Z" w16du:dateUtc="2024-12-06T17:52:00Z">
        <w:r w:rsidR="00254AA2">
          <w:t>.3</w:t>
        </w:r>
      </w:ins>
      <w:ins w:id="2195" w:author="S1-244819" w:date="2024-11-29T15:36:00Z">
        <w:r>
          <w:rPr>
            <w:rFonts w:hint="eastAsia"/>
            <w:lang w:val="en-US" w:eastAsia="zh-CN"/>
          </w:rPr>
          <w:t>-1</w:t>
        </w:r>
      </w:ins>
      <w:ins w:id="2196" w:author="S1-244819" w:date="2024-11-29T15:35:00Z">
        <w:r>
          <w:t>: Ubiquitous Network: "Connectivity at Remote Locations”</w:t>
        </w:r>
        <w:bookmarkStart w:id="2197" w:name="_Toc355779207"/>
        <w:bookmarkStart w:id="2198" w:name="_Toc354586745"/>
        <w:bookmarkStart w:id="2199" w:name="_Toc354590104"/>
        <w:bookmarkEnd w:id="2190"/>
        <w:bookmarkEnd w:id="2197"/>
        <w:bookmarkEnd w:id="2198"/>
        <w:bookmarkEnd w:id="2199"/>
      </w:ins>
    </w:p>
    <w:p w14:paraId="3649F5F7" w14:textId="77777777" w:rsidR="00BF1882" w:rsidRPr="00BF1882" w:rsidRDefault="003A7B28">
      <w:pPr>
        <w:pStyle w:val="Heading3"/>
        <w:ind w:left="1000" w:hangingChars="357" w:hanging="1000"/>
        <w:rPr>
          <w:ins w:id="2200" w:author="S1-244819" w:date="2024-11-29T15:35:00Z"/>
          <w:rFonts w:ascii="Arial" w:eastAsia="Times New Roman" w:hAnsi="Arial"/>
          <w:lang w:val="en-US" w:eastAsia="zh-CN"/>
          <w:rPrChange w:id="2201" w:author="Rapporteur" w:date="2024-12-04T11:16:00Z">
            <w:rPr>
              <w:ins w:id="2202" w:author="S1-244819" w:date="2024-11-29T15:35:00Z"/>
            </w:rPr>
          </w:rPrChange>
        </w:rPr>
        <w:pPrChange w:id="2203" w:author="Rapporteur" w:date="2024-12-04T11:16:00Z">
          <w:pPr>
            <w:pStyle w:val="Heading3"/>
          </w:pPr>
        </w:pPrChange>
      </w:pPr>
      <w:bookmarkStart w:id="2204" w:name="_Toc8774"/>
      <w:bookmarkStart w:id="2205" w:name="_Toc2781"/>
      <w:bookmarkStart w:id="2206" w:name="_Toc4065"/>
      <w:bookmarkStart w:id="2207" w:name="_Toc184383384"/>
      <w:ins w:id="2208" w:author="S1-244819" w:date="2024-11-29T15:36:00Z">
        <w:r>
          <w:rPr>
            <w:rFonts w:ascii="Arial" w:eastAsia="Times New Roman" w:hAnsi="Arial"/>
            <w:lang w:val="en-US" w:eastAsia="zh-CN"/>
            <w:rPrChange w:id="2209" w:author="Rapporteur" w:date="2024-12-04T11:16:00Z">
              <w:rPr>
                <w:lang w:val="en-US" w:eastAsia="zh-CN"/>
              </w:rPr>
            </w:rPrChange>
          </w:rPr>
          <w:t>8</w:t>
        </w:r>
      </w:ins>
      <w:ins w:id="2210" w:author="S1-244819" w:date="2024-11-29T15:35:00Z">
        <w:r>
          <w:rPr>
            <w:rFonts w:ascii="Arial" w:eastAsia="Times New Roman" w:hAnsi="Arial"/>
            <w:lang w:val="en-US" w:eastAsia="zh-CN"/>
            <w:rPrChange w:id="2211" w:author="Rapporteur" w:date="2024-12-04T11:16:00Z">
              <w:rPr/>
            </w:rPrChange>
          </w:rPr>
          <w:t>.1.4</w:t>
        </w:r>
        <w:r>
          <w:rPr>
            <w:rFonts w:ascii="Arial" w:eastAsia="Times New Roman" w:hAnsi="Arial"/>
            <w:lang w:val="en-US" w:eastAsia="zh-CN"/>
            <w:rPrChange w:id="2212" w:author="Rapporteur" w:date="2024-12-04T11:16:00Z">
              <w:rPr/>
            </w:rPrChange>
          </w:rPr>
          <w:tab/>
          <w:t>Post-conditions</w:t>
        </w:r>
        <w:bookmarkEnd w:id="2204"/>
        <w:bookmarkEnd w:id="2205"/>
        <w:bookmarkEnd w:id="2206"/>
        <w:bookmarkEnd w:id="2207"/>
      </w:ins>
    </w:p>
    <w:p w14:paraId="4E6DD49A" w14:textId="77777777" w:rsidR="00BF1882" w:rsidRDefault="003A7B28">
      <w:pPr>
        <w:spacing w:after="0"/>
        <w:rPr>
          <w:ins w:id="2213" w:author="S1-244819" w:date="2024-11-29T15:35:00Z"/>
        </w:rPr>
      </w:pPr>
      <w:ins w:id="2214" w:author="S1-244819" w:date="2024-11-29T15:35:00Z">
        <w:r>
          <w:t xml:space="preserve">Thanks to the ubiquitous network, Alex can now benefit from a wide range of services provided by the network. Alex can engage in virtual consultations with doctors. The video quality is sufficient for diagnosing numerous common health issues. </w:t>
        </w:r>
      </w:ins>
    </w:p>
    <w:p w14:paraId="668209E9" w14:textId="77777777" w:rsidR="00BF1882" w:rsidRDefault="00BF1882">
      <w:pPr>
        <w:spacing w:after="0"/>
        <w:ind w:left="720"/>
        <w:rPr>
          <w:ins w:id="2215" w:author="S1-244819" w:date="2024-11-29T15:35:00Z"/>
        </w:rPr>
      </w:pPr>
    </w:p>
    <w:p w14:paraId="25C3140D" w14:textId="77777777" w:rsidR="00BF1882" w:rsidRPr="00BF1882" w:rsidRDefault="003A7B28">
      <w:pPr>
        <w:pStyle w:val="Heading3"/>
        <w:ind w:left="1000" w:hangingChars="357" w:hanging="1000"/>
        <w:rPr>
          <w:ins w:id="2216" w:author="S1-244819" w:date="2024-11-29T15:35:00Z"/>
          <w:rFonts w:ascii="Arial" w:eastAsia="Times New Roman" w:hAnsi="Arial"/>
          <w:lang w:val="en-US" w:eastAsia="zh-CN"/>
          <w:rPrChange w:id="2217" w:author="Rapporteur" w:date="2024-12-04T11:16:00Z">
            <w:rPr>
              <w:ins w:id="2218" w:author="S1-244819" w:date="2024-11-29T15:35:00Z"/>
            </w:rPr>
          </w:rPrChange>
        </w:rPr>
        <w:pPrChange w:id="2219" w:author="Rapporteur" w:date="2024-12-04T11:16:00Z">
          <w:pPr>
            <w:pStyle w:val="Heading3"/>
          </w:pPr>
        </w:pPrChange>
      </w:pPr>
      <w:bookmarkStart w:id="2220" w:name="_Toc4134"/>
      <w:bookmarkStart w:id="2221" w:name="_Toc6840"/>
      <w:bookmarkStart w:id="2222" w:name="_Toc12086"/>
      <w:bookmarkStart w:id="2223" w:name="_Toc184383385"/>
      <w:ins w:id="2224" w:author="S1-244819" w:date="2024-11-29T15:36:00Z">
        <w:r>
          <w:rPr>
            <w:rFonts w:ascii="Arial" w:eastAsia="Times New Roman" w:hAnsi="Arial"/>
            <w:lang w:val="en-US" w:eastAsia="zh-CN"/>
            <w:rPrChange w:id="2225" w:author="Rapporteur" w:date="2024-12-04T11:16:00Z">
              <w:rPr>
                <w:lang w:val="en-US" w:eastAsia="zh-CN"/>
              </w:rPr>
            </w:rPrChange>
          </w:rPr>
          <w:t>8</w:t>
        </w:r>
      </w:ins>
      <w:ins w:id="2226" w:author="S1-244819" w:date="2024-11-29T15:35:00Z">
        <w:r>
          <w:rPr>
            <w:rFonts w:ascii="Arial" w:eastAsia="Times New Roman" w:hAnsi="Arial"/>
            <w:lang w:val="en-US" w:eastAsia="zh-CN"/>
            <w:rPrChange w:id="2227" w:author="Rapporteur" w:date="2024-12-04T11:16:00Z">
              <w:rPr/>
            </w:rPrChange>
          </w:rPr>
          <w:t>.1.5</w:t>
        </w:r>
        <w:r>
          <w:rPr>
            <w:rFonts w:ascii="Arial" w:eastAsia="Times New Roman" w:hAnsi="Arial"/>
            <w:lang w:val="en-US" w:eastAsia="zh-CN"/>
            <w:rPrChange w:id="2228" w:author="Rapporteur" w:date="2024-12-04T11:16:00Z">
              <w:rPr/>
            </w:rPrChange>
          </w:rPr>
          <w:tab/>
          <w:t>Existing features partly or fully covering the use case functionality</w:t>
        </w:r>
        <w:bookmarkEnd w:id="2220"/>
        <w:bookmarkEnd w:id="2221"/>
        <w:bookmarkEnd w:id="2222"/>
        <w:bookmarkEnd w:id="2223"/>
      </w:ins>
    </w:p>
    <w:p w14:paraId="47E4F97C" w14:textId="77777777" w:rsidR="00BF1882" w:rsidRDefault="003A7B28">
      <w:pPr>
        <w:rPr>
          <w:ins w:id="2229" w:author="S1-244819" w:date="2024-11-29T15:35:00Z"/>
        </w:rPr>
      </w:pPr>
      <w:ins w:id="2230" w:author="S1-244819" w:date="2024-11-29T15:35:00Z">
        <w:r>
          <w:t>The following functionalities, described in the 3GPP TS 22.261 “Service requirements for the 5G system” v19.7.0, can be included in the list of requirements necessary to provide this use case:</w:t>
        </w:r>
      </w:ins>
    </w:p>
    <w:p w14:paraId="3643DDD1" w14:textId="77777777" w:rsidR="00BF1882" w:rsidRDefault="003A7B28">
      <w:pPr>
        <w:pStyle w:val="ListParagraph"/>
        <w:numPr>
          <w:ilvl w:val="0"/>
          <w:numId w:val="5"/>
        </w:numPr>
        <w:rPr>
          <w:ins w:id="2231" w:author="S1-244819" w:date="2024-11-29T15:35:00Z"/>
        </w:rPr>
      </w:pPr>
      <w:ins w:id="2232" w:author="S1-244819" w:date="2024-11-29T15:35:00Z">
        <w:r>
          <w:t>Network Slicing (</w:t>
        </w:r>
        <w:del w:id="2233" w:author="S1-2444915" w:date="2024-12-03T08:28:00Z">
          <w:r>
            <w:delText>Section</w:delText>
          </w:r>
        </w:del>
      </w:ins>
      <w:ins w:id="2234" w:author="S1-2444915" w:date="2024-12-03T08:28:00Z">
        <w:r>
          <w:t>Clause</w:t>
        </w:r>
      </w:ins>
      <w:ins w:id="2235" w:author="S1-244819" w:date="2024-11-29T15:35:00Z">
        <w:r>
          <w:t xml:space="preserve"> 6.1.2),</w:t>
        </w:r>
      </w:ins>
    </w:p>
    <w:p w14:paraId="64A1779C" w14:textId="77777777" w:rsidR="00BF1882" w:rsidRDefault="003A7B28">
      <w:pPr>
        <w:pStyle w:val="ListParagraph"/>
        <w:numPr>
          <w:ilvl w:val="0"/>
          <w:numId w:val="5"/>
        </w:numPr>
        <w:rPr>
          <w:ins w:id="2236" w:author="S1-244819" w:date="2024-11-29T15:35:00Z"/>
        </w:rPr>
      </w:pPr>
      <w:ins w:id="2237" w:author="S1-244819" w:date="2024-11-29T15:35:00Z">
        <w:r>
          <w:t>Multiple Access Technologies (</w:t>
        </w:r>
        <w:del w:id="2238" w:author="S1-2444915" w:date="2024-12-03T08:28:00Z">
          <w:r>
            <w:delText>Section</w:delText>
          </w:r>
        </w:del>
      </w:ins>
      <w:ins w:id="2239" w:author="S1-2444915" w:date="2024-12-03T08:28:00Z">
        <w:r>
          <w:t>Clause</w:t>
        </w:r>
      </w:ins>
      <w:ins w:id="2240" w:author="S1-244819" w:date="2024-11-29T15:35:00Z">
        <w:r>
          <w:t xml:space="preserve"> 6.3.2), </w:t>
        </w:r>
      </w:ins>
    </w:p>
    <w:p w14:paraId="21768FF6" w14:textId="77777777" w:rsidR="00BF1882" w:rsidRDefault="003A7B28">
      <w:pPr>
        <w:pStyle w:val="ListParagraph"/>
        <w:numPr>
          <w:ilvl w:val="0"/>
          <w:numId w:val="5"/>
        </w:numPr>
        <w:rPr>
          <w:ins w:id="2241" w:author="S1-244819" w:date="2024-11-29T15:35:00Z"/>
        </w:rPr>
      </w:pPr>
      <w:ins w:id="2242" w:author="S1-244819" w:date="2024-11-29T15:35:00Z">
        <w:r>
          <w:t>Priority, QoS, and Policy Control (</w:t>
        </w:r>
        <w:del w:id="2243" w:author="S1-2444915" w:date="2024-12-03T08:28:00Z">
          <w:r>
            <w:delText>Section</w:delText>
          </w:r>
        </w:del>
      </w:ins>
      <w:ins w:id="2244" w:author="S1-2444915" w:date="2024-12-03T08:28:00Z">
        <w:r>
          <w:t>Clause</w:t>
        </w:r>
      </w:ins>
      <w:ins w:id="2245" w:author="S1-244819" w:date="2024-11-29T15:35:00Z">
        <w:r>
          <w:t xml:space="preserve"> 6.7.2).</w:t>
        </w:r>
      </w:ins>
    </w:p>
    <w:p w14:paraId="5C7DA69C" w14:textId="77777777" w:rsidR="00BF1882" w:rsidRDefault="003A7B28">
      <w:pPr>
        <w:pStyle w:val="ListParagraph"/>
        <w:numPr>
          <w:ilvl w:val="0"/>
          <w:numId w:val="5"/>
        </w:numPr>
        <w:rPr>
          <w:ins w:id="2246" w:author="S1-244819" w:date="2024-11-29T15:35:00Z"/>
        </w:rPr>
      </w:pPr>
      <w:ins w:id="2247" w:author="S1-244819" w:date="2024-11-29T15:35:00Z">
        <w:r>
          <w:t>Connectivity Models (</w:t>
        </w:r>
        <w:del w:id="2248" w:author="S1-2444915" w:date="2024-12-03T08:28:00Z">
          <w:r>
            <w:delText>Section</w:delText>
          </w:r>
        </w:del>
      </w:ins>
      <w:ins w:id="2249" w:author="S1-2444915" w:date="2024-12-03T08:28:00Z">
        <w:r>
          <w:t>Clause</w:t>
        </w:r>
      </w:ins>
      <w:ins w:id="2250" w:author="S1-244819" w:date="2024-11-29T15:35:00Z">
        <w:r>
          <w:t xml:space="preserve"> 6.9.2),</w:t>
        </w:r>
      </w:ins>
    </w:p>
    <w:p w14:paraId="5B6D8B22" w14:textId="77777777" w:rsidR="00BF1882" w:rsidRDefault="003A7B28">
      <w:pPr>
        <w:pStyle w:val="ListParagraph"/>
        <w:numPr>
          <w:ilvl w:val="0"/>
          <w:numId w:val="5"/>
        </w:numPr>
        <w:rPr>
          <w:ins w:id="2251" w:author="S1-244819" w:date="2024-11-29T15:35:00Z"/>
        </w:rPr>
      </w:pPr>
      <w:ins w:id="2252" w:author="S1-244819" w:date="2024-11-29T15:35:00Z">
        <w:r>
          <w:t>Extreme Long Range Coverage in Low Density Areas (</w:t>
        </w:r>
        <w:del w:id="2253" w:author="S1-2444915" w:date="2024-12-03T08:28:00Z">
          <w:r>
            <w:delText>Section</w:delText>
          </w:r>
        </w:del>
      </w:ins>
      <w:ins w:id="2254" w:author="S1-2444915" w:date="2024-12-03T08:28:00Z">
        <w:r>
          <w:t>Clause</w:t>
        </w:r>
      </w:ins>
      <w:ins w:id="2255" w:author="S1-244819" w:date="2024-11-29T15:35:00Z">
        <w:r>
          <w:t xml:space="preserve"> 6.17.2)</w:t>
        </w:r>
      </w:ins>
    </w:p>
    <w:p w14:paraId="147F76BD" w14:textId="77777777" w:rsidR="00BF1882" w:rsidRDefault="00BF1882">
      <w:pPr>
        <w:rPr>
          <w:ins w:id="2256" w:author="S1-2444915" w:date="2024-12-03T08:27:00Z"/>
          <w:rFonts w:eastAsia="Calibri"/>
        </w:rPr>
      </w:pPr>
    </w:p>
    <w:p w14:paraId="78FAECE6" w14:textId="77777777" w:rsidR="00BF1882" w:rsidRDefault="003A7B28">
      <w:pPr>
        <w:pStyle w:val="EditorsNote"/>
        <w:overflowPunct w:val="0"/>
        <w:autoSpaceDE w:val="0"/>
        <w:autoSpaceDN w:val="0"/>
        <w:adjustRightInd w:val="0"/>
        <w:textAlignment w:val="baseline"/>
        <w:rPr>
          <w:ins w:id="2257" w:author="S1-2444915" w:date="2024-12-03T08:27:00Z"/>
          <w:rFonts w:eastAsia="Times New Roman"/>
          <w:lang w:eastAsia="zh-CN"/>
        </w:rPr>
        <w:pPrChange w:id="2258" w:author="Trakinat, Jean" w:date="2024-12-04T16:05:00Z" w16du:dateUtc="2024-12-04T21:05:00Z">
          <w:pPr>
            <w:ind w:firstLine="360"/>
          </w:pPr>
        </w:pPrChange>
      </w:pPr>
      <w:ins w:id="2259" w:author="S1-2444915" w:date="2024-12-03T08:27:00Z">
        <w:r>
          <w:rPr>
            <w:rFonts w:eastAsia="Times New Roman"/>
            <w:lang w:eastAsia="zh-CN"/>
          </w:rPr>
          <w:t>Editor’s note:  referenced is needed for TS referenced above.</w:t>
        </w:r>
      </w:ins>
      <w:ins w:id="2260" w:author="S1-2444915" w:date="2024-12-03T08:28:00Z">
        <w:r>
          <w:rPr>
            <w:rFonts w:eastAsia="Times New Roman"/>
            <w:lang w:eastAsia="zh-CN"/>
          </w:rPr>
          <w:t xml:space="preserve">  </w:t>
        </w:r>
      </w:ins>
    </w:p>
    <w:p w14:paraId="4D5F3541" w14:textId="77777777" w:rsidR="00BF1882" w:rsidRDefault="00BF1882">
      <w:pPr>
        <w:rPr>
          <w:ins w:id="2261" w:author="S1-244819" w:date="2024-11-29T15:35:00Z"/>
          <w:del w:id="2262" w:author="S1-2444915" w:date="2024-12-03T08:58:00Z"/>
          <w:rFonts w:eastAsia="Calibri"/>
        </w:rPr>
      </w:pPr>
    </w:p>
    <w:p w14:paraId="588AE8A3" w14:textId="77777777" w:rsidR="00BF1882" w:rsidRPr="00BF1882" w:rsidRDefault="003A7B28">
      <w:pPr>
        <w:pStyle w:val="Heading3"/>
        <w:ind w:left="1000" w:hangingChars="357" w:hanging="1000"/>
        <w:rPr>
          <w:ins w:id="2263" w:author="S1-244819" w:date="2024-11-29T15:35:00Z"/>
          <w:rFonts w:ascii="Arial" w:eastAsia="Times New Roman" w:hAnsi="Arial"/>
          <w:lang w:val="en-US" w:eastAsia="zh-CN"/>
          <w:rPrChange w:id="2264" w:author="Rapporteur" w:date="2024-12-04T11:16:00Z">
            <w:rPr>
              <w:ins w:id="2265" w:author="S1-244819" w:date="2024-11-29T15:35:00Z"/>
            </w:rPr>
          </w:rPrChange>
        </w:rPr>
        <w:pPrChange w:id="2266" w:author="Rapporteur" w:date="2024-12-04T11:16:00Z">
          <w:pPr>
            <w:pStyle w:val="Heading3"/>
          </w:pPr>
        </w:pPrChange>
      </w:pPr>
      <w:bookmarkStart w:id="2267" w:name="_Toc19598"/>
      <w:bookmarkStart w:id="2268" w:name="_Toc16980"/>
      <w:bookmarkStart w:id="2269" w:name="_Toc31004"/>
      <w:bookmarkStart w:id="2270" w:name="_Toc184383386"/>
      <w:ins w:id="2271" w:author="S1-244819" w:date="2024-11-29T15:36:00Z">
        <w:r>
          <w:rPr>
            <w:rFonts w:ascii="Arial" w:eastAsia="Times New Roman" w:hAnsi="Arial"/>
            <w:lang w:val="en-US" w:eastAsia="zh-CN"/>
            <w:rPrChange w:id="2272" w:author="Rapporteur" w:date="2024-12-04T11:16:00Z">
              <w:rPr>
                <w:lang w:val="en-US" w:eastAsia="zh-CN"/>
              </w:rPr>
            </w:rPrChange>
          </w:rPr>
          <w:t>8</w:t>
        </w:r>
      </w:ins>
      <w:ins w:id="2273" w:author="S1-244819" w:date="2024-11-29T15:35:00Z">
        <w:r>
          <w:rPr>
            <w:rFonts w:ascii="Arial" w:eastAsia="Times New Roman" w:hAnsi="Arial"/>
            <w:lang w:val="en-US" w:eastAsia="zh-CN"/>
            <w:rPrChange w:id="2274" w:author="Rapporteur" w:date="2024-12-04T11:16:00Z">
              <w:rPr/>
            </w:rPrChange>
          </w:rPr>
          <w:t>.1.6</w:t>
        </w:r>
        <w:r>
          <w:rPr>
            <w:rFonts w:ascii="Arial" w:eastAsia="Times New Roman" w:hAnsi="Arial"/>
            <w:lang w:val="en-US" w:eastAsia="zh-CN"/>
            <w:rPrChange w:id="2275" w:author="Rapporteur" w:date="2024-12-04T11:16:00Z">
              <w:rPr/>
            </w:rPrChange>
          </w:rPr>
          <w:tab/>
          <w:t>Potential New Requirements needed to support the use case</w:t>
        </w:r>
        <w:bookmarkEnd w:id="2267"/>
        <w:bookmarkEnd w:id="2268"/>
        <w:bookmarkEnd w:id="2269"/>
        <w:bookmarkEnd w:id="2270"/>
      </w:ins>
    </w:p>
    <w:p w14:paraId="640B8FE0" w14:textId="77777777" w:rsidR="00BF1882" w:rsidRDefault="003A7B28">
      <w:pPr>
        <w:pStyle w:val="NormalafterTable"/>
        <w:rPr>
          <w:ins w:id="2276" w:author="S1-244819" w:date="2024-11-29T15:35:00Z"/>
          <w:lang w:val="en-GB"/>
        </w:rPr>
      </w:pPr>
      <w:ins w:id="2277" w:author="S1-244819" w:date="2024-11-29T15:35:00Z">
        <w:r>
          <w:rPr>
            <w:rStyle w:val="Sous-titreCar"/>
            <w:lang w:val="en-GB"/>
          </w:rPr>
          <w:t>KPIs</w:t>
        </w:r>
        <w:r>
          <w:rPr>
            <w:lang w:val="en-GB"/>
          </w:rPr>
          <w:t xml:space="preserve"> </w:t>
        </w:r>
      </w:ins>
    </w:p>
    <w:p w14:paraId="2A9B7C56" w14:textId="77777777" w:rsidR="00BF1882" w:rsidRDefault="003A7B28">
      <w:pPr>
        <w:pStyle w:val="EditorsNote"/>
        <w:rPr>
          <w:ins w:id="2278" w:author="Trakinat, Jean" w:date="2024-12-02T09:20:00Z"/>
        </w:rPr>
      </w:pPr>
      <w:ins w:id="2279" w:author="S1-244819" w:date="2024-11-29T15:35:00Z">
        <w:r>
          <w:t>Editor's note: KPIs are FFS and need to be further justified.</w:t>
        </w:r>
      </w:ins>
    </w:p>
    <w:p w14:paraId="29FDC1AA" w14:textId="43758817" w:rsidR="00BF1882" w:rsidRDefault="003A7B28">
      <w:pPr>
        <w:pStyle w:val="TH"/>
        <w:rPr>
          <w:ins w:id="2280" w:author="Trakinat, Jean" w:date="2024-12-02T09:20:00Z"/>
        </w:rPr>
      </w:pPr>
      <w:ins w:id="2281" w:author="Trakinat, Jean" w:date="2024-12-02T09:20:00Z">
        <w:r>
          <w:t xml:space="preserve">Table </w:t>
        </w:r>
        <w:r>
          <w:rPr>
            <w:rFonts w:hint="eastAsia"/>
            <w:lang w:val="en-US" w:eastAsia="zh-CN"/>
          </w:rPr>
          <w:t>8.1</w:t>
        </w:r>
      </w:ins>
      <w:ins w:id="2282" w:author="Trakinat, Jean" w:date="2024-12-06T12:52:00Z" w16du:dateUtc="2024-12-06T17:52:00Z">
        <w:r w:rsidR="00254AA2">
          <w:rPr>
            <w:lang w:val="en-US" w:eastAsia="zh-CN"/>
          </w:rPr>
          <w:t>.6</w:t>
        </w:r>
      </w:ins>
      <w:ins w:id="2283" w:author="Trakinat, Jean" w:date="2024-12-02T09:20:00Z">
        <w:r>
          <w:t>-1: Ubiquitous Network KPIs</w:t>
        </w:r>
      </w:ins>
    </w:p>
    <w:p w14:paraId="06FB691C" w14:textId="77777777" w:rsidR="00BF1882" w:rsidRDefault="00BF1882">
      <w:pPr>
        <w:pStyle w:val="EditorsNote"/>
        <w:rPr>
          <w:ins w:id="2284" w:author="S1-244819" w:date="2024-11-29T15:35:00Z"/>
          <w:del w:id="2285" w:author="Trakinat, Jean" w:date="2024-12-02T09:21:00Z"/>
          <w:lang w:eastAsia="de-DE"/>
        </w:rPr>
      </w:pP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28"/>
        <w:gridCol w:w="1129"/>
        <w:gridCol w:w="1240"/>
        <w:gridCol w:w="1248"/>
        <w:gridCol w:w="3026"/>
        <w:gridCol w:w="950"/>
        <w:gridCol w:w="1010"/>
      </w:tblGrid>
      <w:tr w:rsidR="00BF1882" w14:paraId="363D5F61" w14:textId="77777777">
        <w:trPr>
          <w:jc w:val="center"/>
          <w:ins w:id="2286" w:author="S1-244819" w:date="2024-11-29T15:35:00Z"/>
        </w:trPr>
        <w:tc>
          <w:tcPr>
            <w:tcW w:w="1028" w:type="dxa"/>
            <w:tcBorders>
              <w:top w:val="single" w:sz="4" w:space="0" w:color="auto"/>
              <w:left w:val="single" w:sz="4" w:space="0" w:color="auto"/>
              <w:bottom w:val="single" w:sz="4" w:space="0" w:color="auto"/>
              <w:right w:val="single" w:sz="4" w:space="0" w:color="auto"/>
            </w:tcBorders>
          </w:tcPr>
          <w:p w14:paraId="75FBFC2F" w14:textId="77777777" w:rsidR="00BF1882" w:rsidRDefault="003A7B28">
            <w:pPr>
              <w:jc w:val="center"/>
              <w:rPr>
                <w:ins w:id="2287" w:author="S1-244819" w:date="2024-11-29T15:35:00Z"/>
                <w:b/>
                <w:bCs/>
                <w:lang w:val="en-US" w:eastAsia="de-DE"/>
              </w:rPr>
            </w:pPr>
            <w:ins w:id="2288" w:author="S1-244819" w:date="2024-11-29T15:35:00Z">
              <w:r>
                <w:rPr>
                  <w:b/>
                  <w:bCs/>
                  <w:lang w:eastAsia="de-DE"/>
                </w:rPr>
                <w:t>End-to-end latency [ms]</w:t>
              </w:r>
            </w:ins>
          </w:p>
        </w:tc>
        <w:tc>
          <w:tcPr>
            <w:tcW w:w="1129" w:type="dxa"/>
            <w:tcBorders>
              <w:top w:val="single" w:sz="4" w:space="0" w:color="auto"/>
              <w:left w:val="single" w:sz="4" w:space="0" w:color="auto"/>
              <w:bottom w:val="single" w:sz="4" w:space="0" w:color="auto"/>
              <w:right w:val="single" w:sz="4" w:space="0" w:color="auto"/>
            </w:tcBorders>
          </w:tcPr>
          <w:p w14:paraId="5F068CEF" w14:textId="77777777" w:rsidR="00BF1882" w:rsidRDefault="003A7B28">
            <w:pPr>
              <w:jc w:val="center"/>
              <w:rPr>
                <w:ins w:id="2289" w:author="S1-244819" w:date="2024-11-29T15:35:00Z"/>
                <w:b/>
                <w:bCs/>
                <w:lang w:val="fr-FR" w:eastAsia="de-DE"/>
              </w:rPr>
            </w:pPr>
            <w:ins w:id="2290" w:author="S1-244819" w:date="2024-11-29T15:35:00Z">
              <w:r>
                <w:rPr>
                  <w:b/>
                  <w:bCs/>
                  <w:lang w:eastAsia="de-DE"/>
                </w:rPr>
                <w:t>Reliability</w:t>
              </w:r>
            </w:ins>
          </w:p>
          <w:p w14:paraId="1959A264" w14:textId="77777777" w:rsidR="00BF1882" w:rsidRDefault="003A7B28">
            <w:pPr>
              <w:jc w:val="center"/>
              <w:rPr>
                <w:ins w:id="2291" w:author="S1-244819" w:date="2024-11-29T15:35:00Z"/>
                <w:b/>
                <w:bCs/>
                <w:lang w:val="fr-FR" w:eastAsia="de-DE"/>
              </w:rPr>
            </w:pPr>
            <w:ins w:id="2292" w:author="S1-244819" w:date="2024-11-29T15:35:00Z">
              <w:r>
                <w:rPr>
                  <w:b/>
                  <w:bCs/>
                  <w:lang w:eastAsia="de-DE"/>
                </w:rPr>
                <w:t>[%]</w:t>
              </w:r>
            </w:ins>
          </w:p>
        </w:tc>
        <w:tc>
          <w:tcPr>
            <w:tcW w:w="1240" w:type="dxa"/>
            <w:tcBorders>
              <w:top w:val="single" w:sz="4" w:space="0" w:color="auto"/>
              <w:left w:val="single" w:sz="4" w:space="0" w:color="auto"/>
              <w:bottom w:val="single" w:sz="4" w:space="0" w:color="auto"/>
              <w:right w:val="single" w:sz="4" w:space="0" w:color="auto"/>
            </w:tcBorders>
          </w:tcPr>
          <w:p w14:paraId="1EB78995" w14:textId="77777777" w:rsidR="00BF1882" w:rsidRDefault="003A7B28">
            <w:pPr>
              <w:jc w:val="center"/>
              <w:rPr>
                <w:ins w:id="2293" w:author="S1-244819" w:date="2024-11-29T15:35:00Z"/>
                <w:b/>
                <w:bCs/>
                <w:lang w:val="en-US" w:eastAsia="de-DE"/>
              </w:rPr>
            </w:pPr>
            <w:ins w:id="2294" w:author="S1-244819" w:date="2024-11-29T15:35:00Z">
              <w:r>
                <w:rPr>
                  <w:b/>
                  <w:bCs/>
                  <w:lang w:eastAsia="de-DE"/>
                </w:rPr>
                <w:t>User experienced data rate</w:t>
              </w:r>
            </w:ins>
          </w:p>
          <w:p w14:paraId="0225D5E6" w14:textId="77777777" w:rsidR="00BF1882" w:rsidRDefault="003A7B28">
            <w:pPr>
              <w:jc w:val="center"/>
              <w:rPr>
                <w:ins w:id="2295" w:author="S1-244819" w:date="2024-11-29T15:35:00Z"/>
                <w:b/>
                <w:bCs/>
                <w:lang w:val="en-US" w:eastAsia="de-DE"/>
              </w:rPr>
            </w:pPr>
            <w:ins w:id="2296" w:author="S1-244819" w:date="2024-11-29T15:35:00Z">
              <w:r>
                <w:rPr>
                  <w:b/>
                  <w:bCs/>
                  <w:lang w:eastAsia="de-DE"/>
                </w:rPr>
                <w:t>[Mb/s]</w:t>
              </w:r>
            </w:ins>
          </w:p>
        </w:tc>
        <w:tc>
          <w:tcPr>
            <w:tcW w:w="1248" w:type="dxa"/>
            <w:tcBorders>
              <w:top w:val="single" w:sz="4" w:space="0" w:color="auto"/>
              <w:left w:val="single" w:sz="4" w:space="0" w:color="auto"/>
              <w:bottom w:val="single" w:sz="4" w:space="0" w:color="auto"/>
              <w:right w:val="single" w:sz="4" w:space="0" w:color="auto"/>
            </w:tcBorders>
          </w:tcPr>
          <w:p w14:paraId="008B97F3" w14:textId="77777777" w:rsidR="00BF1882" w:rsidRDefault="003A7B28">
            <w:pPr>
              <w:jc w:val="center"/>
              <w:rPr>
                <w:ins w:id="2297" w:author="S1-244819" w:date="2024-11-29T15:35:00Z"/>
                <w:b/>
                <w:bCs/>
                <w:lang w:val="fr-FR" w:eastAsia="de-DE"/>
              </w:rPr>
            </w:pPr>
            <w:ins w:id="2298" w:author="S1-244819" w:date="2024-11-29T15:35:00Z">
              <w:r>
                <w:rPr>
                  <w:b/>
                  <w:bCs/>
                  <w:lang w:eastAsia="de-DE"/>
                </w:rPr>
                <w:t>Connection density</w:t>
              </w:r>
            </w:ins>
          </w:p>
          <w:p w14:paraId="0650EC05" w14:textId="77777777" w:rsidR="00BF1882" w:rsidRDefault="003A7B28">
            <w:pPr>
              <w:jc w:val="center"/>
              <w:rPr>
                <w:ins w:id="2299" w:author="S1-244819" w:date="2024-11-29T15:35:00Z"/>
                <w:b/>
                <w:bCs/>
                <w:lang w:val="fr-FR" w:eastAsia="de-DE"/>
              </w:rPr>
            </w:pPr>
            <w:ins w:id="2300" w:author="S1-244819" w:date="2024-11-29T15:35:00Z">
              <w:r>
                <w:rPr>
                  <w:b/>
                  <w:bCs/>
                  <w:lang w:eastAsia="de-DE"/>
                </w:rPr>
                <w:t>[devices/m</w:t>
              </w:r>
              <w:r>
                <w:rPr>
                  <w:b/>
                  <w:bCs/>
                  <w:vertAlign w:val="superscript"/>
                  <w:lang w:eastAsia="de-DE"/>
                </w:rPr>
                <w:t>2</w:t>
              </w:r>
              <w:r>
                <w:rPr>
                  <w:b/>
                  <w:bCs/>
                  <w:lang w:eastAsia="de-DE"/>
                </w:rPr>
                <w:t>]</w:t>
              </w:r>
            </w:ins>
          </w:p>
        </w:tc>
        <w:tc>
          <w:tcPr>
            <w:tcW w:w="3027" w:type="dxa"/>
            <w:tcBorders>
              <w:top w:val="single" w:sz="4" w:space="0" w:color="auto"/>
              <w:left w:val="single" w:sz="4" w:space="0" w:color="auto"/>
              <w:bottom w:val="single" w:sz="4" w:space="0" w:color="auto"/>
              <w:right w:val="single" w:sz="4" w:space="0" w:color="auto"/>
            </w:tcBorders>
            <w:vAlign w:val="center"/>
          </w:tcPr>
          <w:p w14:paraId="697B42C4" w14:textId="77777777" w:rsidR="00BF1882" w:rsidRDefault="003A7B28">
            <w:pPr>
              <w:jc w:val="center"/>
              <w:rPr>
                <w:ins w:id="2301" w:author="S1-244819" w:date="2024-11-29T15:35:00Z"/>
                <w:b/>
                <w:bCs/>
                <w:lang w:val="fr-FR" w:eastAsia="de-DE"/>
              </w:rPr>
            </w:pPr>
            <w:ins w:id="2302" w:author="S1-244819" w:date="2024-11-29T15:35:00Z">
              <w:r>
                <w:rPr>
                  <w:b/>
                  <w:bCs/>
                  <w:lang w:eastAsia="de-DE"/>
                </w:rPr>
                <w:t>Coverage</w:t>
              </w:r>
            </w:ins>
          </w:p>
          <w:p w14:paraId="38BD46CE" w14:textId="77777777" w:rsidR="00BF1882" w:rsidRDefault="003A7B28">
            <w:pPr>
              <w:jc w:val="center"/>
              <w:rPr>
                <w:ins w:id="2303" w:author="S1-244819" w:date="2024-11-29T15:35:00Z"/>
                <w:b/>
                <w:bCs/>
                <w:lang w:val="fr-FR" w:eastAsia="de-DE"/>
              </w:rPr>
            </w:pPr>
            <w:ins w:id="2304" w:author="S1-244819" w:date="2024-11-29T15:35:00Z">
              <w:r>
                <w:rPr>
                  <w:b/>
                  <w:bCs/>
                  <w:lang w:eastAsia="de-DE"/>
                </w:rPr>
                <w:t>[%]</w:t>
              </w:r>
            </w:ins>
          </w:p>
        </w:tc>
        <w:tc>
          <w:tcPr>
            <w:tcW w:w="950" w:type="dxa"/>
            <w:tcBorders>
              <w:top w:val="single" w:sz="4" w:space="0" w:color="auto"/>
              <w:left w:val="single" w:sz="4" w:space="0" w:color="auto"/>
              <w:bottom w:val="single" w:sz="4" w:space="0" w:color="auto"/>
              <w:right w:val="single" w:sz="4" w:space="0" w:color="auto"/>
            </w:tcBorders>
          </w:tcPr>
          <w:p w14:paraId="50522494" w14:textId="77777777" w:rsidR="00BF1882" w:rsidRDefault="003A7B28">
            <w:pPr>
              <w:jc w:val="center"/>
              <w:rPr>
                <w:ins w:id="2305" w:author="S1-244819" w:date="2024-11-29T15:35:00Z"/>
                <w:b/>
                <w:bCs/>
                <w:lang w:val="fr-FR" w:eastAsia="de-DE"/>
              </w:rPr>
            </w:pPr>
            <w:ins w:id="2306" w:author="S1-244819" w:date="2024-11-29T15:35:00Z">
              <w:r>
                <w:rPr>
                  <w:b/>
                  <w:bCs/>
                  <w:lang w:eastAsia="de-DE"/>
                </w:rPr>
                <w:t>Mobility [km/h]</w:t>
              </w:r>
            </w:ins>
          </w:p>
        </w:tc>
        <w:tc>
          <w:tcPr>
            <w:tcW w:w="1010" w:type="dxa"/>
            <w:tcBorders>
              <w:top w:val="single" w:sz="4" w:space="0" w:color="auto"/>
              <w:left w:val="single" w:sz="4" w:space="0" w:color="auto"/>
              <w:bottom w:val="single" w:sz="4" w:space="0" w:color="auto"/>
              <w:right w:val="single" w:sz="4" w:space="0" w:color="auto"/>
            </w:tcBorders>
          </w:tcPr>
          <w:p w14:paraId="7A521023" w14:textId="77777777" w:rsidR="00BF1882" w:rsidRDefault="003A7B28">
            <w:pPr>
              <w:jc w:val="center"/>
              <w:rPr>
                <w:ins w:id="2307" w:author="S1-244819" w:date="2024-11-29T15:35:00Z"/>
                <w:b/>
                <w:bCs/>
                <w:lang w:val="fr-FR" w:eastAsia="de-DE"/>
              </w:rPr>
            </w:pPr>
            <w:ins w:id="2308" w:author="S1-244819" w:date="2024-11-29T15:35:00Z">
              <w:r>
                <w:rPr>
                  <w:b/>
                  <w:bCs/>
                  <w:lang w:eastAsia="de-DE"/>
                </w:rPr>
                <w:t>Location accuracy</w:t>
              </w:r>
            </w:ins>
          </w:p>
          <w:p w14:paraId="39420EC5" w14:textId="77777777" w:rsidR="00BF1882" w:rsidRDefault="003A7B28">
            <w:pPr>
              <w:jc w:val="center"/>
              <w:rPr>
                <w:ins w:id="2309" w:author="S1-244819" w:date="2024-11-29T15:35:00Z"/>
                <w:b/>
                <w:bCs/>
                <w:lang w:val="fr-FR" w:eastAsia="de-DE"/>
              </w:rPr>
            </w:pPr>
            <w:ins w:id="2310" w:author="S1-244819" w:date="2024-11-29T15:35:00Z">
              <w:r>
                <w:rPr>
                  <w:b/>
                  <w:bCs/>
                  <w:lang w:eastAsia="de-DE"/>
                </w:rPr>
                <w:t>[m]</w:t>
              </w:r>
            </w:ins>
          </w:p>
        </w:tc>
      </w:tr>
      <w:tr w:rsidR="00BF1882" w14:paraId="35F934CA" w14:textId="77777777">
        <w:trPr>
          <w:jc w:val="center"/>
          <w:ins w:id="2311" w:author="S1-244819" w:date="2024-11-29T15:35:00Z"/>
        </w:trPr>
        <w:tc>
          <w:tcPr>
            <w:tcW w:w="1028" w:type="dxa"/>
            <w:tcBorders>
              <w:top w:val="single" w:sz="4" w:space="0" w:color="auto"/>
              <w:left w:val="single" w:sz="4" w:space="0" w:color="auto"/>
              <w:bottom w:val="single" w:sz="4" w:space="0" w:color="auto"/>
              <w:right w:val="single" w:sz="4" w:space="0" w:color="auto"/>
            </w:tcBorders>
          </w:tcPr>
          <w:p w14:paraId="6B80CE79" w14:textId="77777777" w:rsidR="00BF1882" w:rsidRDefault="003A7B28">
            <w:pPr>
              <w:jc w:val="center"/>
              <w:rPr>
                <w:ins w:id="2312" w:author="S1-244819" w:date="2024-11-29T15:35:00Z"/>
                <w:lang w:val="fr-FR" w:eastAsia="de-DE"/>
              </w:rPr>
            </w:pPr>
            <w:ins w:id="2313" w:author="S1-244819" w:date="2024-11-29T15:35:00Z">
              <w:r>
                <w:rPr>
                  <w:lang w:eastAsia="de-DE"/>
                </w:rPr>
                <w:t>[10-100]</w:t>
              </w:r>
            </w:ins>
          </w:p>
        </w:tc>
        <w:tc>
          <w:tcPr>
            <w:tcW w:w="1129" w:type="dxa"/>
            <w:tcBorders>
              <w:top w:val="single" w:sz="4" w:space="0" w:color="auto"/>
              <w:left w:val="single" w:sz="4" w:space="0" w:color="auto"/>
              <w:bottom w:val="single" w:sz="4" w:space="0" w:color="auto"/>
              <w:right w:val="single" w:sz="4" w:space="0" w:color="auto"/>
            </w:tcBorders>
          </w:tcPr>
          <w:p w14:paraId="477DE7AD" w14:textId="77777777" w:rsidR="00BF1882" w:rsidRDefault="003A7B28">
            <w:pPr>
              <w:jc w:val="center"/>
              <w:rPr>
                <w:ins w:id="2314" w:author="S1-244819" w:date="2024-11-29T15:35:00Z"/>
                <w:lang w:val="fr-FR" w:eastAsia="de-DE"/>
              </w:rPr>
            </w:pPr>
            <w:ins w:id="2315" w:author="S1-244819" w:date="2024-11-29T15:35:00Z">
              <w:r>
                <w:rPr>
                  <w:lang w:eastAsia="de-DE"/>
                </w:rPr>
                <w:t>[99.9 –99.999]</w:t>
              </w:r>
            </w:ins>
          </w:p>
        </w:tc>
        <w:tc>
          <w:tcPr>
            <w:tcW w:w="1240" w:type="dxa"/>
            <w:tcBorders>
              <w:top w:val="single" w:sz="4" w:space="0" w:color="auto"/>
              <w:left w:val="single" w:sz="4" w:space="0" w:color="auto"/>
              <w:bottom w:val="single" w:sz="4" w:space="0" w:color="auto"/>
              <w:right w:val="single" w:sz="4" w:space="0" w:color="auto"/>
            </w:tcBorders>
          </w:tcPr>
          <w:p w14:paraId="442DAB18" w14:textId="77777777" w:rsidR="00BF1882" w:rsidRDefault="003A7B28">
            <w:pPr>
              <w:jc w:val="center"/>
              <w:rPr>
                <w:ins w:id="2316" w:author="S1-244819" w:date="2024-11-29T15:35:00Z"/>
                <w:lang w:val="fr-FR" w:eastAsia="de-DE"/>
              </w:rPr>
            </w:pPr>
            <w:ins w:id="2317" w:author="S1-244819" w:date="2024-11-29T15:35:00Z">
              <w:r>
                <w:rPr>
                  <w:lang w:eastAsia="de-DE"/>
                </w:rPr>
                <w:t xml:space="preserve">[0.1 –25] Downlink/ </w:t>
              </w:r>
              <w:r>
                <w:rPr>
                  <w:lang w:eastAsia="de-DE"/>
                </w:rPr>
                <w:br/>
                <w:t>[2] Uplink</w:t>
              </w:r>
            </w:ins>
          </w:p>
        </w:tc>
        <w:tc>
          <w:tcPr>
            <w:tcW w:w="1248" w:type="dxa"/>
            <w:tcBorders>
              <w:top w:val="single" w:sz="4" w:space="0" w:color="auto"/>
              <w:left w:val="single" w:sz="4" w:space="0" w:color="auto"/>
              <w:bottom w:val="single" w:sz="4" w:space="0" w:color="auto"/>
              <w:right w:val="single" w:sz="4" w:space="0" w:color="auto"/>
            </w:tcBorders>
          </w:tcPr>
          <w:p w14:paraId="270989FE" w14:textId="77777777" w:rsidR="00BF1882" w:rsidRDefault="003A7B28">
            <w:pPr>
              <w:jc w:val="center"/>
              <w:rPr>
                <w:ins w:id="2318" w:author="S1-244819" w:date="2024-11-29T15:35:00Z"/>
                <w:lang w:val="fr-FR" w:eastAsia="de-DE"/>
              </w:rPr>
            </w:pPr>
            <w:ins w:id="2319" w:author="S1-244819" w:date="2024-11-29T15:35:00Z">
              <w:r>
                <w:rPr>
                  <w:lang w:eastAsia="de-DE"/>
                </w:rPr>
                <w:t>[0.1]</w:t>
              </w:r>
            </w:ins>
          </w:p>
        </w:tc>
        <w:tc>
          <w:tcPr>
            <w:tcW w:w="3027" w:type="dxa"/>
            <w:tcBorders>
              <w:top w:val="single" w:sz="4" w:space="0" w:color="auto"/>
              <w:left w:val="single" w:sz="4" w:space="0" w:color="auto"/>
              <w:bottom w:val="single" w:sz="4" w:space="0" w:color="auto"/>
              <w:right w:val="single" w:sz="4" w:space="0" w:color="auto"/>
            </w:tcBorders>
          </w:tcPr>
          <w:p w14:paraId="33FF99AF" w14:textId="77777777" w:rsidR="00BF1882" w:rsidRDefault="003A7B28">
            <w:pPr>
              <w:jc w:val="center"/>
              <w:rPr>
                <w:ins w:id="2320" w:author="S1-244819" w:date="2024-11-29T15:35:00Z"/>
                <w:lang w:val="en-US" w:eastAsia="de-DE"/>
              </w:rPr>
            </w:pPr>
            <w:ins w:id="2321" w:author="S1-244819" w:date="2024-11-29T15:35:00Z">
              <w:r>
                <w:rPr>
                  <w:lang w:eastAsia="de-DE"/>
                </w:rPr>
                <w:t>- Up to [10-15] km range (cell radius) for TN</w:t>
              </w:r>
            </w:ins>
          </w:p>
          <w:p w14:paraId="6FB7A231" w14:textId="77777777" w:rsidR="00BF1882" w:rsidRDefault="003A7B28">
            <w:pPr>
              <w:jc w:val="center"/>
              <w:rPr>
                <w:ins w:id="2322" w:author="S1-244819" w:date="2024-11-29T15:35:00Z"/>
                <w:lang w:val="en-US" w:eastAsia="de-DE"/>
              </w:rPr>
            </w:pPr>
            <w:ins w:id="2323" w:author="S1-244819" w:date="2024-11-29T15:35:00Z">
              <w:r>
                <w:rPr>
                  <w:lang w:eastAsia="de-DE"/>
                </w:rPr>
                <w:t>- [99.9]% earth  human environment on earth area coverage with integrated networks</w:t>
              </w:r>
            </w:ins>
          </w:p>
        </w:tc>
        <w:tc>
          <w:tcPr>
            <w:tcW w:w="950" w:type="dxa"/>
            <w:tcBorders>
              <w:top w:val="single" w:sz="4" w:space="0" w:color="auto"/>
              <w:left w:val="single" w:sz="4" w:space="0" w:color="auto"/>
              <w:bottom w:val="single" w:sz="4" w:space="0" w:color="auto"/>
              <w:right w:val="single" w:sz="4" w:space="0" w:color="auto"/>
            </w:tcBorders>
          </w:tcPr>
          <w:p w14:paraId="72D626E9" w14:textId="77777777" w:rsidR="00BF1882" w:rsidRDefault="003A7B28">
            <w:pPr>
              <w:jc w:val="center"/>
              <w:rPr>
                <w:ins w:id="2324" w:author="S1-244819" w:date="2024-11-29T15:35:00Z"/>
                <w:lang w:val="fr-FR" w:eastAsia="de-DE"/>
              </w:rPr>
            </w:pPr>
            <w:ins w:id="2325" w:author="S1-244819" w:date="2024-11-29T15:35:00Z">
              <w:r>
                <w:rPr>
                  <w:lang w:eastAsia="de-DE"/>
                </w:rPr>
                <w:t>up to [120]</w:t>
              </w:r>
            </w:ins>
          </w:p>
        </w:tc>
        <w:tc>
          <w:tcPr>
            <w:tcW w:w="1010" w:type="dxa"/>
            <w:tcBorders>
              <w:top w:val="single" w:sz="4" w:space="0" w:color="auto"/>
              <w:left w:val="single" w:sz="4" w:space="0" w:color="auto"/>
              <w:bottom w:val="single" w:sz="4" w:space="0" w:color="auto"/>
              <w:right w:val="single" w:sz="4" w:space="0" w:color="auto"/>
            </w:tcBorders>
          </w:tcPr>
          <w:p w14:paraId="1C9FB541" w14:textId="77777777" w:rsidR="00BF1882" w:rsidRDefault="003A7B28">
            <w:pPr>
              <w:jc w:val="center"/>
              <w:rPr>
                <w:ins w:id="2326" w:author="S1-244819" w:date="2024-11-29T15:35:00Z"/>
                <w:lang w:val="fr-FR" w:eastAsia="de-DE"/>
              </w:rPr>
            </w:pPr>
            <w:ins w:id="2327" w:author="S1-244819" w:date="2024-11-29T15:35:00Z">
              <w:r>
                <w:rPr>
                  <w:lang w:eastAsia="de-DE"/>
                </w:rPr>
                <w:t>Low (≈ [10])</w:t>
              </w:r>
            </w:ins>
          </w:p>
        </w:tc>
      </w:tr>
    </w:tbl>
    <w:p w14:paraId="346AE95F" w14:textId="77777777" w:rsidR="00BF1882" w:rsidRDefault="00BF1882">
      <w:pPr>
        <w:rPr>
          <w:ins w:id="2328" w:author="S1-244819" w:date="2024-11-29T15:35:00Z"/>
        </w:rPr>
        <w:pPrChange w:id="2329" w:author="Trakinat, Jean" w:date="2024-12-02T09:21:00Z">
          <w:pPr>
            <w:pStyle w:val="Caption"/>
          </w:pPr>
        </w:pPrChange>
      </w:pPr>
      <w:bookmarkStart w:id="2330" w:name="_Toc152861789"/>
    </w:p>
    <w:p w14:paraId="0487C000" w14:textId="77777777" w:rsidR="00BF1882" w:rsidRPr="00BF1882" w:rsidRDefault="003A7B28">
      <w:pPr>
        <w:pStyle w:val="Heading2"/>
        <w:keepNext/>
        <w:keepLines/>
        <w:overflowPunct w:val="0"/>
        <w:autoSpaceDE w:val="0"/>
        <w:autoSpaceDN w:val="0"/>
        <w:adjustRightInd w:val="0"/>
        <w:ind w:left="992" w:hangingChars="310" w:hanging="992"/>
        <w:textAlignment w:val="baseline"/>
        <w:rPr>
          <w:ins w:id="2331" w:author="S1-244823" w:date="2024-11-29T15:51:00Z"/>
          <w:rFonts w:ascii="Arial" w:hAnsi="Arial" w:cs="Arial"/>
          <w:lang w:eastAsia="zh-CN"/>
          <w:rPrChange w:id="2332" w:author="Rapporteur" w:date="2024-12-04T11:10:00Z">
            <w:rPr>
              <w:ins w:id="2333" w:author="S1-244823" w:date="2024-11-29T15:51:00Z"/>
              <w:rFonts w:ascii="Arial" w:eastAsia="Times New Roman" w:hAnsi="Arial"/>
              <w:sz w:val="32"/>
            </w:rPr>
          </w:rPrChange>
        </w:rPr>
        <w:pPrChange w:id="2334" w:author="Rapporteur" w:date="2024-12-04T11:10:00Z">
          <w:pPr>
            <w:keepNext/>
            <w:keepLines/>
            <w:overflowPunct w:val="0"/>
            <w:autoSpaceDE w:val="0"/>
            <w:autoSpaceDN w:val="0"/>
            <w:adjustRightInd w:val="0"/>
            <w:spacing w:before="180"/>
            <w:ind w:left="1134" w:hanging="1134"/>
            <w:textAlignment w:val="baseline"/>
            <w:outlineLvl w:val="1"/>
          </w:pPr>
        </w:pPrChange>
      </w:pPr>
      <w:bookmarkStart w:id="2335" w:name="_Toc6824"/>
      <w:bookmarkStart w:id="2336" w:name="_Toc31979"/>
      <w:bookmarkStart w:id="2337" w:name="_Toc184383387"/>
      <w:bookmarkEnd w:id="2330"/>
      <w:ins w:id="2338" w:author="S1-244823" w:date="2024-11-29T15:51:00Z">
        <w:r w:rsidRPr="006E59C9">
          <w:rPr>
            <w:rFonts w:ascii="Arial" w:hAnsi="Arial" w:cs="Arial"/>
            <w:lang w:val="en-US" w:eastAsia="zh-CN"/>
          </w:rPr>
          <w:t>8</w:t>
        </w:r>
        <w:r>
          <w:rPr>
            <w:rFonts w:ascii="Arial" w:hAnsi="Arial" w:cs="Arial"/>
            <w:lang w:eastAsia="zh-CN"/>
            <w:rPrChange w:id="2339" w:author="Rapporteur" w:date="2024-12-04T11:10:00Z">
              <w:rPr>
                <w:rFonts w:ascii="Arial" w:eastAsia="Times New Roman" w:hAnsi="Arial"/>
              </w:rPr>
            </w:rPrChange>
          </w:rPr>
          <w:t>.</w:t>
        </w:r>
        <w:r w:rsidRPr="006E59C9">
          <w:rPr>
            <w:rFonts w:ascii="Arial" w:hAnsi="Arial" w:cs="Arial"/>
            <w:lang w:val="en-US" w:eastAsia="zh-CN"/>
          </w:rPr>
          <w:t>2</w:t>
        </w:r>
        <w:r>
          <w:rPr>
            <w:rFonts w:ascii="Arial" w:hAnsi="Arial" w:cs="Arial"/>
            <w:lang w:eastAsia="zh-CN"/>
            <w:rPrChange w:id="2340" w:author="Rapporteur" w:date="2024-12-04T11:10:00Z">
              <w:rPr>
                <w:rFonts w:ascii="Arial" w:eastAsia="Times New Roman" w:hAnsi="Arial"/>
              </w:rPr>
            </w:rPrChange>
          </w:rPr>
          <w:tab/>
          <w:t>Use case on enhanced user experience with sparse LEO satellite deployment</w:t>
        </w:r>
        <w:bookmarkEnd w:id="2335"/>
        <w:bookmarkEnd w:id="2336"/>
        <w:bookmarkEnd w:id="2337"/>
      </w:ins>
    </w:p>
    <w:p w14:paraId="66DD7559"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2341" w:author="S1-244823" w:date="2024-11-29T15:51:00Z"/>
          <w:rFonts w:ascii="Arial" w:eastAsia="Times New Roman" w:hAnsi="Arial"/>
          <w:lang w:val="en-US" w:eastAsia="zh-CN"/>
          <w:rPrChange w:id="2342" w:author="Rapporteur" w:date="2024-12-04T11:16:00Z">
            <w:rPr>
              <w:ins w:id="2343" w:author="S1-244823" w:date="2024-11-29T15:51:00Z"/>
              <w:rFonts w:ascii="Arial" w:eastAsia="Times New Roman" w:hAnsi="Arial"/>
              <w:sz w:val="28"/>
            </w:rPr>
          </w:rPrChange>
        </w:rPr>
        <w:pPrChange w:id="2344" w:author="Rapporteur" w:date="2024-12-04T11:16:00Z">
          <w:pPr>
            <w:keepNext/>
            <w:keepLines/>
            <w:overflowPunct w:val="0"/>
            <w:autoSpaceDE w:val="0"/>
            <w:autoSpaceDN w:val="0"/>
            <w:adjustRightInd w:val="0"/>
            <w:spacing w:before="120"/>
            <w:ind w:left="1134" w:hanging="1134"/>
            <w:textAlignment w:val="baseline"/>
            <w:outlineLvl w:val="2"/>
          </w:pPr>
        </w:pPrChange>
      </w:pPr>
      <w:bookmarkStart w:id="2345" w:name="_Toc359"/>
      <w:bookmarkStart w:id="2346" w:name="_Toc184383388"/>
      <w:ins w:id="2347" w:author="S1-244823" w:date="2024-11-29T15:52:00Z">
        <w:r>
          <w:rPr>
            <w:rFonts w:ascii="Arial" w:eastAsia="Times New Roman" w:hAnsi="Arial"/>
            <w:lang w:val="en-US" w:eastAsia="zh-CN"/>
            <w:rPrChange w:id="2348" w:author="Rapporteur" w:date="2024-12-04T11:16:00Z">
              <w:rPr>
                <w:rFonts w:ascii="Arial" w:hAnsi="Arial"/>
                <w:lang w:val="en-US" w:eastAsia="zh-CN"/>
              </w:rPr>
            </w:rPrChange>
          </w:rPr>
          <w:t>8</w:t>
        </w:r>
      </w:ins>
      <w:ins w:id="2349" w:author="S1-244823" w:date="2024-11-29T15:51:00Z">
        <w:r>
          <w:rPr>
            <w:rFonts w:ascii="Arial" w:eastAsia="Times New Roman" w:hAnsi="Arial"/>
            <w:lang w:val="en-US" w:eastAsia="zh-CN"/>
            <w:rPrChange w:id="2350" w:author="Rapporteur" w:date="2024-12-04T11:16:00Z">
              <w:rPr>
                <w:rFonts w:ascii="Arial" w:eastAsia="Times New Roman" w:hAnsi="Arial"/>
              </w:rPr>
            </w:rPrChange>
          </w:rPr>
          <w:t>.</w:t>
        </w:r>
      </w:ins>
      <w:ins w:id="2351" w:author="S1-244823" w:date="2024-11-29T15:52:00Z">
        <w:r>
          <w:rPr>
            <w:rFonts w:ascii="Arial" w:eastAsia="Times New Roman" w:hAnsi="Arial"/>
            <w:lang w:val="en-US" w:eastAsia="zh-CN"/>
            <w:rPrChange w:id="2352" w:author="Rapporteur" w:date="2024-12-04T11:16:00Z">
              <w:rPr>
                <w:rFonts w:ascii="Arial" w:hAnsi="Arial"/>
                <w:lang w:val="en-US" w:eastAsia="zh-CN"/>
              </w:rPr>
            </w:rPrChange>
          </w:rPr>
          <w:t>2</w:t>
        </w:r>
      </w:ins>
      <w:ins w:id="2353" w:author="S1-244823" w:date="2024-11-29T15:51:00Z">
        <w:r>
          <w:rPr>
            <w:rFonts w:ascii="Arial" w:eastAsia="Times New Roman" w:hAnsi="Arial"/>
            <w:lang w:val="en-US" w:eastAsia="zh-CN"/>
            <w:rPrChange w:id="2354" w:author="Rapporteur" w:date="2024-12-04T11:16:00Z">
              <w:rPr>
                <w:rFonts w:ascii="Arial" w:eastAsia="Times New Roman" w:hAnsi="Arial"/>
              </w:rPr>
            </w:rPrChange>
          </w:rPr>
          <w:t>.1</w:t>
        </w:r>
        <w:r>
          <w:rPr>
            <w:rFonts w:ascii="Arial" w:eastAsia="Times New Roman" w:hAnsi="Arial"/>
            <w:lang w:val="en-US" w:eastAsia="zh-CN"/>
            <w:rPrChange w:id="2355" w:author="Rapporteur" w:date="2024-12-04T11:16:00Z">
              <w:rPr>
                <w:rFonts w:ascii="Arial" w:eastAsia="Times New Roman" w:hAnsi="Arial"/>
              </w:rPr>
            </w:rPrChange>
          </w:rPr>
          <w:tab/>
          <w:t>Description</w:t>
        </w:r>
        <w:bookmarkEnd w:id="2345"/>
        <w:bookmarkEnd w:id="2346"/>
      </w:ins>
    </w:p>
    <w:p w14:paraId="58EBBDC2" w14:textId="77777777" w:rsidR="00BF1882" w:rsidRDefault="003A7B28">
      <w:pPr>
        <w:jc w:val="both"/>
        <w:rPr>
          <w:ins w:id="2356" w:author="S1-244823" w:date="2024-11-29T15:51:00Z"/>
          <w:rFonts w:eastAsia="Calibri"/>
        </w:rPr>
      </w:pPr>
      <w:ins w:id="2357" w:author="S1-244823" w:date="2024-11-29T15:51:00Z">
        <w:r>
          <w:rPr>
            <w:rFonts w:eastAsia="Times New Roman"/>
          </w:rPr>
          <w:t>Different from terrestrial cellular and GEO deployment, the LEO satellite has a moving coverage which requires a new deployment thinking. A satellite operator may have a launch plan for a large size LEO constellation</w:t>
        </w:r>
        <w:r>
          <w:rPr>
            <w:rFonts w:ascii="SimSun" w:hAnsi="SimSun" w:hint="eastAsia"/>
            <w:lang w:eastAsia="zh-CN"/>
          </w:rPr>
          <w:t>.</w:t>
        </w:r>
        <w:r>
          <w:rPr>
            <w:rFonts w:eastAsia="Times New Roman"/>
          </w:rPr>
          <w:t xml:space="preserve"> However, the deployment of complete LEO constellation is a long-term task which needs several years or even longer. The deployment is both time consuming and costly. According to the target service area, a satellite operator may choose the sequence of the deployment of satellites, which helps to provide the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un-completely deployed constellation, the satellite operator should guarantee the uninterrupted service for the users. To achieve this, each satellite of the constellation should provide larger coverage compared with the case that the LEO satellites are densely deployed. </w:t>
        </w:r>
      </w:ins>
    </w:p>
    <w:p w14:paraId="66DBA0ED"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2358" w:author="S1-244823" w:date="2024-11-29T15:51:00Z"/>
          <w:rFonts w:ascii="Arial" w:eastAsia="Times New Roman" w:hAnsi="Arial"/>
          <w:lang w:val="en-US" w:eastAsia="zh-CN"/>
          <w:rPrChange w:id="2359" w:author="Rapporteur" w:date="2024-12-04T11:16:00Z">
            <w:rPr>
              <w:ins w:id="2360" w:author="S1-244823" w:date="2024-11-29T15:51:00Z"/>
              <w:rFonts w:ascii="Arial" w:eastAsia="Times New Roman" w:hAnsi="Arial"/>
              <w:sz w:val="28"/>
            </w:rPr>
          </w:rPrChange>
        </w:rPr>
        <w:pPrChange w:id="2361" w:author="Rapporteur" w:date="2024-12-04T11:16:00Z">
          <w:pPr>
            <w:keepNext/>
            <w:keepLines/>
            <w:overflowPunct w:val="0"/>
            <w:autoSpaceDE w:val="0"/>
            <w:autoSpaceDN w:val="0"/>
            <w:adjustRightInd w:val="0"/>
            <w:spacing w:before="120"/>
            <w:ind w:left="1134" w:hanging="1134"/>
            <w:textAlignment w:val="baseline"/>
            <w:outlineLvl w:val="2"/>
          </w:pPr>
        </w:pPrChange>
      </w:pPr>
      <w:bookmarkStart w:id="2362" w:name="_Toc26346"/>
      <w:bookmarkStart w:id="2363" w:name="_Toc184383389"/>
      <w:ins w:id="2364" w:author="S1-244823" w:date="2024-11-29T15:52:00Z">
        <w:r>
          <w:rPr>
            <w:rFonts w:ascii="Arial" w:eastAsia="Times New Roman" w:hAnsi="Arial"/>
            <w:lang w:val="en-US" w:eastAsia="zh-CN"/>
            <w:rPrChange w:id="2365" w:author="Rapporteur" w:date="2024-12-04T11:16:00Z">
              <w:rPr>
                <w:rFonts w:ascii="Arial" w:hAnsi="Arial"/>
                <w:lang w:val="en-US" w:eastAsia="zh-CN"/>
              </w:rPr>
            </w:rPrChange>
          </w:rPr>
          <w:t>8</w:t>
        </w:r>
        <w:r>
          <w:rPr>
            <w:rFonts w:ascii="Arial" w:eastAsia="Times New Roman" w:hAnsi="Arial"/>
            <w:lang w:val="en-US" w:eastAsia="zh-CN"/>
            <w:rPrChange w:id="2366" w:author="Rapporteur" w:date="2024-12-04T11:16:00Z">
              <w:rPr>
                <w:rFonts w:ascii="Arial" w:eastAsia="Times New Roman" w:hAnsi="Arial"/>
              </w:rPr>
            </w:rPrChange>
          </w:rPr>
          <w:t>.</w:t>
        </w:r>
        <w:r>
          <w:rPr>
            <w:rFonts w:ascii="Arial" w:eastAsia="Times New Roman" w:hAnsi="Arial"/>
            <w:lang w:val="en-US" w:eastAsia="zh-CN"/>
            <w:rPrChange w:id="2367" w:author="Rapporteur" w:date="2024-12-04T11:16:00Z">
              <w:rPr>
                <w:rFonts w:ascii="Arial" w:hAnsi="Arial"/>
                <w:lang w:val="en-US" w:eastAsia="zh-CN"/>
              </w:rPr>
            </w:rPrChange>
          </w:rPr>
          <w:t>2</w:t>
        </w:r>
      </w:ins>
      <w:ins w:id="2368" w:author="S1-244823" w:date="2024-11-29T15:51:00Z">
        <w:r>
          <w:rPr>
            <w:rFonts w:ascii="Arial" w:eastAsia="Times New Roman" w:hAnsi="Arial"/>
            <w:lang w:val="en-US" w:eastAsia="zh-CN"/>
            <w:rPrChange w:id="2369" w:author="Rapporteur" w:date="2024-12-04T11:16:00Z">
              <w:rPr>
                <w:rFonts w:ascii="Arial" w:eastAsia="Times New Roman" w:hAnsi="Arial"/>
              </w:rPr>
            </w:rPrChange>
          </w:rPr>
          <w:t>.2</w:t>
        </w:r>
        <w:r>
          <w:rPr>
            <w:rFonts w:ascii="Arial" w:eastAsia="Times New Roman" w:hAnsi="Arial"/>
            <w:lang w:val="en-US" w:eastAsia="zh-CN"/>
            <w:rPrChange w:id="2370" w:author="Rapporteur" w:date="2024-12-04T11:16:00Z">
              <w:rPr>
                <w:rFonts w:ascii="Arial" w:eastAsia="Times New Roman" w:hAnsi="Arial"/>
              </w:rPr>
            </w:rPrChange>
          </w:rPr>
          <w:tab/>
          <w:t>Pre-conditions</w:t>
        </w:r>
        <w:bookmarkEnd w:id="2362"/>
        <w:bookmarkEnd w:id="2363"/>
      </w:ins>
    </w:p>
    <w:p w14:paraId="12B9A20E" w14:textId="02C64DFA" w:rsidR="00BF1882" w:rsidRDefault="003A7B28">
      <w:pPr>
        <w:jc w:val="both"/>
        <w:rPr>
          <w:ins w:id="2371" w:author="S1-244823" w:date="2024-11-29T15:51:00Z"/>
          <w:rFonts w:eastAsia="Calibri"/>
        </w:rPr>
      </w:pPr>
      <w:ins w:id="2372" w:author="S1-244823" w:date="2024-11-29T15:51:00Z">
        <w:r>
          <w:rPr>
            <w:rFonts w:eastAsia="Times New Roman"/>
          </w:rPr>
          <w:t>Operator</w:t>
        </w:r>
        <w:del w:id="2373" w:author="Trakinat, Jean" w:date="2024-12-06T12:52:00Z" w16du:dateUtc="2024-12-06T17:52:00Z">
          <w:r w:rsidDel="00254AA2">
            <w:rPr>
              <w:rFonts w:eastAsia="Times New Roman"/>
            </w:rPr>
            <w:delText>#</w:delText>
          </w:r>
        </w:del>
      </w:ins>
      <w:ins w:id="2374" w:author="Trakinat, Jean" w:date="2024-12-06T12:53:00Z" w16du:dateUtc="2024-12-06T17:53:00Z">
        <w:r w:rsidR="00254AA2">
          <w:rPr>
            <w:rFonts w:eastAsia="Times New Roman"/>
          </w:rPr>
          <w:t xml:space="preserve"> </w:t>
        </w:r>
      </w:ins>
      <w:ins w:id="2375" w:author="S1-244823" w:date="2024-11-29T15:51:00Z">
        <w:r>
          <w:rPr>
            <w:rFonts w:eastAsia="Times New Roman"/>
          </w:rPr>
          <w:t xml:space="preserve">A is a satellite operator with launch plans for </w:t>
        </w:r>
        <w:r>
          <w:rPr>
            <w:rFonts w:eastAsia="Arial Unicode MS"/>
          </w:rPr>
          <w:t>a large</w:t>
        </w:r>
        <w:r>
          <w:rPr>
            <w:rFonts w:eastAsia="Arial Unicode MS" w:hint="eastAsia"/>
            <w:lang w:eastAsia="zh-CN"/>
          </w:rPr>
          <w:t>-</w:t>
        </w:r>
        <w:r>
          <w:rPr>
            <w:rFonts w:eastAsia="Arial Unicode MS"/>
          </w:rPr>
          <w:t>size</w:t>
        </w:r>
        <w:r>
          <w:rPr>
            <w:rFonts w:eastAsia="Times New Roman"/>
          </w:rPr>
          <w:t xml:space="preserve"> constellation of LEO</w:t>
        </w:r>
        <w:r>
          <w:rPr>
            <w:rFonts w:eastAsia="Arial Unicode MS"/>
          </w:rPr>
          <w:t xml:space="preserve"> satellite</w:t>
        </w:r>
        <w:r>
          <w:rPr>
            <w:rFonts w:eastAsia="Times New Roman"/>
          </w:rPr>
          <w:t>.</w:t>
        </w:r>
        <w:r>
          <w:rPr>
            <w:rFonts w:eastAsia="Times New Roman" w:hint="eastAsia"/>
          </w:rPr>
          <w:t xml:space="preserve"> </w:t>
        </w:r>
        <w:r>
          <w:rPr>
            <w:rFonts w:eastAsia="Times New Roman"/>
          </w:rPr>
          <w:t xml:space="preserve"> </w:t>
        </w:r>
        <w:r>
          <w:rPr>
            <w:rFonts w:eastAsia="Times New Roman" w:hint="eastAsia"/>
          </w:rPr>
          <w:t>Alice</w:t>
        </w:r>
        <w:r>
          <w:rPr>
            <w:rFonts w:eastAsia="Times New Roman"/>
          </w:rPr>
          <w:t xml:space="preserve"> </w:t>
        </w:r>
        <w:r>
          <w:rPr>
            <w:rFonts w:eastAsia="Times New Roman" w:hint="eastAsia"/>
          </w:rPr>
          <w:t>has</w:t>
        </w:r>
        <w:r>
          <w:rPr>
            <w:rFonts w:eastAsia="Times New Roman"/>
          </w:rPr>
          <w:t xml:space="preserve"> subscribed the UE direct to the satellite service of Operator</w:t>
        </w:r>
        <w:del w:id="2376" w:author="Trakinat, Jean" w:date="2024-12-06T12:52:00Z" w16du:dateUtc="2024-12-06T17:52:00Z">
          <w:r w:rsidDel="00254AA2">
            <w:rPr>
              <w:rFonts w:eastAsia="Times New Roman"/>
            </w:rPr>
            <w:delText>#</w:delText>
          </w:r>
        </w:del>
      </w:ins>
      <w:ins w:id="2377" w:author="Trakinat, Jean" w:date="2024-12-06T12:53:00Z" w16du:dateUtc="2024-12-06T17:53:00Z">
        <w:r w:rsidR="00254AA2">
          <w:rPr>
            <w:rFonts w:eastAsia="Times New Roman"/>
          </w:rPr>
          <w:t xml:space="preserve"> </w:t>
        </w:r>
      </w:ins>
      <w:ins w:id="2378" w:author="S1-244823" w:date="2024-11-29T15:51:00Z">
        <w:r>
          <w:rPr>
            <w:rFonts w:eastAsia="Times New Roman"/>
          </w:rPr>
          <w:t xml:space="preserve">A and her smartphone is </w:t>
        </w:r>
        <w:r>
          <w:rPr>
            <w:rFonts w:eastAsia="Arial Unicode MS"/>
          </w:rPr>
          <w:t>capable to directly connect with Operator</w:t>
        </w:r>
        <w:del w:id="2379" w:author="Trakinat, Jean" w:date="2024-12-06T12:52:00Z" w16du:dateUtc="2024-12-06T17:52:00Z">
          <w:r w:rsidDel="00254AA2">
            <w:rPr>
              <w:rFonts w:eastAsia="Arial Unicode MS"/>
            </w:rPr>
            <w:delText>#</w:delText>
          </w:r>
        </w:del>
      </w:ins>
      <w:ins w:id="2380" w:author="Trakinat, Jean" w:date="2024-12-06T12:53:00Z" w16du:dateUtc="2024-12-06T17:53:00Z">
        <w:r w:rsidR="00254AA2">
          <w:rPr>
            <w:rFonts w:eastAsia="Arial Unicode MS"/>
          </w:rPr>
          <w:t xml:space="preserve"> </w:t>
        </w:r>
      </w:ins>
      <w:ins w:id="2381" w:author="S1-244823" w:date="2024-11-29T15:51:00Z">
        <w:r>
          <w:rPr>
            <w:rFonts w:eastAsia="Arial Unicode MS"/>
          </w:rPr>
          <w:t>A’s satellites</w:t>
        </w:r>
        <w:r>
          <w:rPr>
            <w:rFonts w:eastAsia="Times New Roman"/>
          </w:rPr>
          <w:t xml:space="preserve">. </w:t>
        </w:r>
      </w:ins>
    </w:p>
    <w:p w14:paraId="768AB385"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2382" w:author="S1-244823" w:date="2024-11-29T15:51:00Z"/>
          <w:rFonts w:ascii="Arial" w:eastAsia="Times New Roman" w:hAnsi="Arial"/>
          <w:lang w:val="en-US" w:eastAsia="zh-CN"/>
          <w:rPrChange w:id="2383" w:author="Rapporteur" w:date="2024-12-04T11:16:00Z">
            <w:rPr>
              <w:ins w:id="2384" w:author="S1-244823" w:date="2024-11-29T15:51:00Z"/>
              <w:rFonts w:ascii="Arial" w:eastAsia="Times New Roman" w:hAnsi="Arial"/>
              <w:sz w:val="28"/>
            </w:rPr>
          </w:rPrChange>
        </w:rPr>
        <w:pPrChange w:id="2385" w:author="Rapporteur" w:date="2024-12-04T11:16:00Z">
          <w:pPr>
            <w:keepNext/>
            <w:keepLines/>
            <w:overflowPunct w:val="0"/>
            <w:autoSpaceDE w:val="0"/>
            <w:autoSpaceDN w:val="0"/>
            <w:adjustRightInd w:val="0"/>
            <w:spacing w:before="120"/>
            <w:ind w:left="1134" w:hanging="1134"/>
            <w:textAlignment w:val="baseline"/>
            <w:outlineLvl w:val="2"/>
          </w:pPr>
        </w:pPrChange>
      </w:pPr>
      <w:bookmarkStart w:id="2386" w:name="_Toc354590103"/>
      <w:bookmarkStart w:id="2387" w:name="_Toc354586744"/>
      <w:bookmarkStart w:id="2388" w:name="_Toc355779206"/>
      <w:bookmarkStart w:id="2389" w:name="_Toc13681"/>
      <w:bookmarkStart w:id="2390" w:name="_Toc184383390"/>
      <w:bookmarkEnd w:id="2386"/>
      <w:bookmarkEnd w:id="2387"/>
      <w:bookmarkEnd w:id="2388"/>
      <w:ins w:id="2391" w:author="S1-244823" w:date="2024-11-29T15:52:00Z">
        <w:r>
          <w:rPr>
            <w:rFonts w:ascii="Arial" w:eastAsia="Times New Roman" w:hAnsi="Arial"/>
            <w:lang w:val="en-US" w:eastAsia="zh-CN"/>
            <w:rPrChange w:id="2392" w:author="Rapporteur" w:date="2024-12-04T11:16:00Z">
              <w:rPr>
                <w:rFonts w:ascii="Arial" w:hAnsi="Arial"/>
                <w:lang w:val="en-US" w:eastAsia="zh-CN"/>
              </w:rPr>
            </w:rPrChange>
          </w:rPr>
          <w:t>8</w:t>
        </w:r>
        <w:r>
          <w:rPr>
            <w:rFonts w:ascii="Arial" w:eastAsia="Times New Roman" w:hAnsi="Arial"/>
            <w:lang w:val="en-US" w:eastAsia="zh-CN"/>
            <w:rPrChange w:id="2393" w:author="Rapporteur" w:date="2024-12-04T11:16:00Z">
              <w:rPr>
                <w:rFonts w:ascii="Arial" w:eastAsia="Times New Roman" w:hAnsi="Arial"/>
              </w:rPr>
            </w:rPrChange>
          </w:rPr>
          <w:t>.</w:t>
        </w:r>
        <w:r>
          <w:rPr>
            <w:rFonts w:ascii="Arial" w:eastAsia="Times New Roman" w:hAnsi="Arial"/>
            <w:lang w:val="en-US" w:eastAsia="zh-CN"/>
            <w:rPrChange w:id="2394" w:author="Rapporteur" w:date="2024-12-04T11:16:00Z">
              <w:rPr>
                <w:rFonts w:ascii="Arial" w:hAnsi="Arial"/>
                <w:lang w:val="en-US" w:eastAsia="zh-CN"/>
              </w:rPr>
            </w:rPrChange>
          </w:rPr>
          <w:t>2</w:t>
        </w:r>
      </w:ins>
      <w:ins w:id="2395" w:author="S1-244823" w:date="2024-11-29T15:51:00Z">
        <w:r>
          <w:rPr>
            <w:rFonts w:ascii="Arial" w:eastAsia="Times New Roman" w:hAnsi="Arial"/>
            <w:lang w:val="en-US" w:eastAsia="zh-CN"/>
            <w:rPrChange w:id="2396" w:author="Rapporteur" w:date="2024-12-04T11:16:00Z">
              <w:rPr>
                <w:rFonts w:ascii="Arial" w:eastAsia="Times New Roman" w:hAnsi="Arial"/>
              </w:rPr>
            </w:rPrChange>
          </w:rPr>
          <w:t>.3</w:t>
        </w:r>
        <w:r>
          <w:rPr>
            <w:rFonts w:ascii="Arial" w:eastAsia="Times New Roman" w:hAnsi="Arial"/>
            <w:lang w:val="en-US" w:eastAsia="zh-CN"/>
            <w:rPrChange w:id="2397" w:author="Rapporteur" w:date="2024-12-04T11:16:00Z">
              <w:rPr>
                <w:rFonts w:ascii="Arial" w:eastAsia="Times New Roman" w:hAnsi="Arial"/>
              </w:rPr>
            </w:rPrChange>
          </w:rPr>
          <w:tab/>
          <w:t>Service Flows</w:t>
        </w:r>
        <w:bookmarkEnd w:id="2389"/>
        <w:bookmarkEnd w:id="2390"/>
      </w:ins>
    </w:p>
    <w:p w14:paraId="4215FD9C" w14:textId="67724251" w:rsidR="00BF1882" w:rsidRDefault="003A7B28">
      <w:pPr>
        <w:numPr>
          <w:ilvl w:val="0"/>
          <w:numId w:val="6"/>
        </w:numPr>
        <w:contextualSpacing/>
        <w:jc w:val="both"/>
        <w:rPr>
          <w:ins w:id="2398" w:author="S1-244823" w:date="2024-11-29T15:51:00Z"/>
          <w:rFonts w:eastAsia="Arial Unicode MS"/>
          <w:szCs w:val="24"/>
          <w:lang w:val="en-US" w:eastAsia="zh-CN"/>
        </w:rPr>
      </w:pPr>
      <w:ins w:id="2399" w:author="S1-244823" w:date="2024-11-29T15:51:00Z">
        <w:r>
          <w:rPr>
            <w:rFonts w:eastAsia="Arial Unicode MS"/>
            <w:szCs w:val="24"/>
            <w:lang w:val="en-US" w:eastAsia="zh-CN"/>
          </w:rPr>
          <w:t>Operator</w:t>
        </w:r>
        <w:del w:id="2400" w:author="Trakinat, Jean" w:date="2024-12-06T12:53:00Z" w16du:dateUtc="2024-12-06T17:53:00Z">
          <w:r w:rsidDel="00254AA2">
            <w:rPr>
              <w:rFonts w:eastAsia="Arial Unicode MS"/>
              <w:szCs w:val="24"/>
              <w:lang w:val="en-US" w:eastAsia="zh-CN"/>
            </w:rPr>
            <w:delText>#</w:delText>
          </w:r>
        </w:del>
      </w:ins>
      <w:ins w:id="2401" w:author="Trakinat, Jean" w:date="2024-12-06T12:53:00Z" w16du:dateUtc="2024-12-06T17:53:00Z">
        <w:r w:rsidR="00254AA2">
          <w:rPr>
            <w:rFonts w:eastAsia="Arial Unicode MS"/>
            <w:szCs w:val="24"/>
            <w:lang w:val="en-US" w:eastAsia="zh-CN"/>
          </w:rPr>
          <w:t xml:space="preserve"> </w:t>
        </w:r>
      </w:ins>
      <w:ins w:id="2402" w:author="S1-244823" w:date="2024-11-29T15:51:00Z">
        <w:r>
          <w:rPr>
            <w:rFonts w:eastAsia="Arial Unicode MS"/>
            <w:szCs w:val="24"/>
            <w:lang w:val="en-US" w:eastAsia="zh-CN"/>
          </w:rPr>
          <w:t>A plans to deploy a large</w:t>
        </w:r>
        <w:r>
          <w:rPr>
            <w:rFonts w:eastAsia="Arial Unicode MS" w:hint="eastAsia"/>
            <w:szCs w:val="24"/>
            <w:lang w:val="en-US" w:eastAsia="zh-CN"/>
          </w:rPr>
          <w:t>-</w:t>
        </w:r>
        <w:r>
          <w:rPr>
            <w:rFonts w:eastAsia="Arial Unicode MS"/>
            <w:szCs w:val="24"/>
            <w:lang w:val="en-US" w:eastAsia="zh-CN"/>
          </w:rPr>
          <w:t xml:space="preserve">size LEO constellation step by step. </w:t>
        </w:r>
      </w:ins>
    </w:p>
    <w:p w14:paraId="60AF3318" w14:textId="5B1C6BEF" w:rsidR="00BF1882" w:rsidRDefault="003A7B28">
      <w:pPr>
        <w:numPr>
          <w:ilvl w:val="0"/>
          <w:numId w:val="6"/>
        </w:numPr>
        <w:contextualSpacing/>
        <w:jc w:val="both"/>
        <w:rPr>
          <w:ins w:id="2403" w:author="S1-244823" w:date="2024-11-29T15:51:00Z"/>
          <w:rFonts w:eastAsia="Arial Unicode MS"/>
          <w:szCs w:val="24"/>
          <w:lang w:val="en-US" w:eastAsia="zh-CN"/>
        </w:rPr>
      </w:pPr>
      <w:ins w:id="2404" w:author="S1-244823" w:date="2024-11-29T15:51:00Z">
        <w:r>
          <w:rPr>
            <w:rFonts w:eastAsia="Arial Unicode MS"/>
            <w:szCs w:val="24"/>
            <w:lang w:val="en-US" w:eastAsia="zh-CN"/>
          </w:rPr>
          <w:t>Before the deployment of the large-size LEO constellation</w:t>
        </w:r>
        <w:r>
          <w:rPr>
            <w:rFonts w:eastAsia="Times New Roman"/>
            <w:sz w:val="24"/>
            <w:szCs w:val="24"/>
            <w:lang w:val="en-US" w:eastAsia="zh-CN"/>
          </w:rPr>
          <w:t xml:space="preserve"> </w:t>
        </w:r>
        <w:r>
          <w:rPr>
            <w:rFonts w:eastAsia="Arial Unicode MS"/>
            <w:szCs w:val="24"/>
            <w:lang w:val="en-US" w:eastAsia="zh-CN"/>
          </w:rPr>
          <w:t>is complete, Operator</w:t>
        </w:r>
        <w:del w:id="2405" w:author="Trakinat, Jean" w:date="2024-12-06T12:53:00Z" w16du:dateUtc="2024-12-06T17:53:00Z">
          <w:r w:rsidDel="00254AA2">
            <w:rPr>
              <w:rFonts w:eastAsia="Arial Unicode MS"/>
              <w:szCs w:val="24"/>
              <w:lang w:val="en-US" w:eastAsia="zh-CN"/>
            </w:rPr>
            <w:delText>#</w:delText>
          </w:r>
        </w:del>
      </w:ins>
      <w:ins w:id="2406" w:author="Trakinat, Jean" w:date="2024-12-06T12:53:00Z" w16du:dateUtc="2024-12-06T17:53:00Z">
        <w:r w:rsidR="00254AA2">
          <w:rPr>
            <w:rFonts w:eastAsia="Arial Unicode MS"/>
            <w:szCs w:val="24"/>
            <w:lang w:val="en-US" w:eastAsia="zh-CN"/>
          </w:rPr>
          <w:t xml:space="preserve"> </w:t>
        </w:r>
      </w:ins>
      <w:ins w:id="2407" w:author="S1-244823" w:date="2024-11-29T15:51:00Z">
        <w:r>
          <w:rPr>
            <w:rFonts w:eastAsia="Arial Unicode MS"/>
            <w:szCs w:val="24"/>
            <w:lang w:val="en-US" w:eastAsia="zh-CN"/>
          </w:rPr>
          <w:t xml:space="preserve">A decides to provide connectivity service to users when the sparse constellation with sufficient satellites (e.g., several hundreds) for the target service area has been constructed. Due to the sparse deployments, each satellite needs to support sufficiently long-rang coverage. </w:t>
        </w:r>
      </w:ins>
    </w:p>
    <w:p w14:paraId="3C480F5D" w14:textId="6E3C85F5" w:rsidR="00BF1882" w:rsidRDefault="003A7B28">
      <w:pPr>
        <w:numPr>
          <w:ilvl w:val="0"/>
          <w:numId w:val="6"/>
        </w:numPr>
        <w:contextualSpacing/>
        <w:jc w:val="both"/>
        <w:rPr>
          <w:ins w:id="2408" w:author="S1-244823" w:date="2024-11-29T15:51:00Z"/>
          <w:rFonts w:eastAsia="Arial Unicode MS"/>
          <w:szCs w:val="24"/>
          <w:lang w:val="en-US" w:eastAsia="zh-CN"/>
        </w:rPr>
      </w:pPr>
      <w:ins w:id="2409" w:author="S1-244823" w:date="2024-11-29T15:51:00Z">
        <w:r>
          <w:rPr>
            <w:rFonts w:eastAsia="Arial Unicode MS"/>
            <w:szCs w:val="24"/>
            <w:lang w:val="en-US" w:eastAsia="zh-CN"/>
          </w:rPr>
          <w:t>Alice is going on a hiking in a mountain area with her smartphone. She noticed that there is no terrestrial network coverage and her smartphone has switched to the Operator</w:t>
        </w:r>
        <w:del w:id="2410" w:author="Trakinat, Jean" w:date="2024-12-06T12:53:00Z" w16du:dateUtc="2024-12-06T17:53:00Z">
          <w:r w:rsidDel="00254AA2">
            <w:rPr>
              <w:rFonts w:eastAsia="Arial Unicode MS"/>
              <w:szCs w:val="24"/>
              <w:lang w:val="en-US" w:eastAsia="zh-CN"/>
            </w:rPr>
            <w:delText>#</w:delText>
          </w:r>
        </w:del>
      </w:ins>
      <w:ins w:id="2411" w:author="Trakinat, Jean" w:date="2024-12-06T12:53:00Z" w16du:dateUtc="2024-12-06T17:53:00Z">
        <w:r w:rsidR="00254AA2">
          <w:rPr>
            <w:rFonts w:eastAsia="Arial Unicode MS"/>
            <w:szCs w:val="24"/>
            <w:lang w:val="en-US" w:eastAsia="zh-CN"/>
          </w:rPr>
          <w:t xml:space="preserve"> </w:t>
        </w:r>
      </w:ins>
      <w:ins w:id="2412" w:author="S1-244823" w:date="2024-11-29T15:51:00Z">
        <w:r>
          <w:rPr>
            <w:rFonts w:eastAsia="Arial Unicode MS"/>
            <w:szCs w:val="24"/>
            <w:lang w:val="en-US" w:eastAsia="zh-CN"/>
          </w:rPr>
          <w:t xml:space="preserve">A’s satellite network. When she is on the way, she picks up a call from her mother. She talks with her mother for serveral minutes. During the call, there is no </w:t>
        </w:r>
        <w:del w:id="2413" w:author="Trakinat, Jean" w:date="2024-12-06T12:53:00Z" w16du:dateUtc="2024-12-06T17:53:00Z">
          <w:r w:rsidDel="00254AA2">
            <w:rPr>
              <w:rFonts w:eastAsia="Arial Unicode MS"/>
              <w:szCs w:val="24"/>
              <w:lang w:val="en-US" w:eastAsia="zh-CN"/>
            </w:rPr>
            <w:delText xml:space="preserve">any </w:delText>
          </w:r>
        </w:del>
        <w:r>
          <w:rPr>
            <w:rFonts w:eastAsia="Arial Unicode MS"/>
            <w:szCs w:val="24"/>
            <w:lang w:val="en-US" w:eastAsia="zh-CN"/>
          </w:rPr>
          <w:t xml:space="preserve">interruption since the satellites provide the continuous coverage. </w:t>
        </w:r>
      </w:ins>
    </w:p>
    <w:p w14:paraId="33822EFD" w14:textId="56C3CEEA" w:rsidR="00BF1882" w:rsidRDefault="003A7B28">
      <w:pPr>
        <w:numPr>
          <w:ilvl w:val="0"/>
          <w:numId w:val="6"/>
        </w:numPr>
        <w:contextualSpacing/>
        <w:jc w:val="both"/>
        <w:rPr>
          <w:ins w:id="2414" w:author="S1-244823" w:date="2024-11-29T15:51:00Z"/>
          <w:rFonts w:eastAsia="Arial Unicode MS"/>
          <w:szCs w:val="24"/>
          <w:lang w:val="en-US" w:eastAsia="zh-CN"/>
        </w:rPr>
      </w:pPr>
      <w:ins w:id="2415" w:author="S1-244823" w:date="2024-11-29T15:51:00Z">
        <w:r>
          <w:rPr>
            <w:rFonts w:eastAsia="Arial Unicode MS"/>
            <w:szCs w:val="24"/>
            <w:lang w:val="en-US" w:eastAsia="zh-CN"/>
          </w:rPr>
          <w:lastRenderedPageBreak/>
          <w:t xml:space="preserve">After walking for a long time, Alice takes a break, meanwhile she browses the web to search some information on the hiking route using her smartphone. There is also no </w:t>
        </w:r>
        <w:del w:id="2416" w:author="Trakinat, Jean" w:date="2024-12-06T12:53:00Z" w16du:dateUtc="2024-12-06T17:53:00Z">
          <w:r w:rsidDel="00254AA2">
            <w:rPr>
              <w:rFonts w:eastAsia="Arial Unicode MS"/>
              <w:szCs w:val="24"/>
              <w:lang w:val="en-US" w:eastAsia="zh-CN"/>
            </w:rPr>
            <w:delText xml:space="preserve">any </w:delText>
          </w:r>
        </w:del>
        <w:r>
          <w:rPr>
            <w:rFonts w:eastAsia="Arial Unicode MS"/>
            <w:szCs w:val="24"/>
            <w:lang w:val="en-US" w:eastAsia="zh-CN"/>
          </w:rPr>
          <w:t xml:space="preserve">interruption during the internet access. After the break, Alice continues the hiking. </w:t>
        </w:r>
      </w:ins>
    </w:p>
    <w:p w14:paraId="24516F56"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2417" w:author="S1-244823" w:date="2024-11-29T15:51:00Z"/>
          <w:rFonts w:ascii="Arial" w:eastAsia="Times New Roman" w:hAnsi="Arial"/>
          <w:lang w:val="en-US" w:eastAsia="zh-CN"/>
          <w:rPrChange w:id="2418" w:author="Rapporteur" w:date="2024-12-04T11:16:00Z">
            <w:rPr>
              <w:ins w:id="2419" w:author="S1-244823" w:date="2024-11-29T15:51:00Z"/>
              <w:rFonts w:ascii="Arial" w:eastAsia="Times New Roman" w:hAnsi="Arial"/>
              <w:sz w:val="28"/>
            </w:rPr>
          </w:rPrChange>
        </w:rPr>
        <w:pPrChange w:id="2420" w:author="Rapporteur" w:date="2024-12-04T11:16:00Z">
          <w:pPr>
            <w:keepNext/>
            <w:keepLines/>
            <w:overflowPunct w:val="0"/>
            <w:autoSpaceDE w:val="0"/>
            <w:autoSpaceDN w:val="0"/>
            <w:adjustRightInd w:val="0"/>
            <w:spacing w:before="120"/>
            <w:ind w:left="1134" w:hanging="1134"/>
            <w:textAlignment w:val="baseline"/>
            <w:outlineLvl w:val="2"/>
          </w:pPr>
        </w:pPrChange>
      </w:pPr>
      <w:bookmarkStart w:id="2421" w:name="_Toc1243"/>
      <w:bookmarkStart w:id="2422" w:name="_Toc184383391"/>
      <w:ins w:id="2423" w:author="S1-244823" w:date="2024-11-29T15:52:00Z">
        <w:r>
          <w:rPr>
            <w:rFonts w:ascii="Arial" w:eastAsia="Times New Roman" w:hAnsi="Arial"/>
            <w:lang w:val="en-US" w:eastAsia="zh-CN"/>
            <w:rPrChange w:id="2424" w:author="Rapporteur" w:date="2024-12-04T11:16:00Z">
              <w:rPr>
                <w:rFonts w:ascii="Arial" w:hAnsi="Arial"/>
                <w:lang w:val="en-US" w:eastAsia="zh-CN"/>
              </w:rPr>
            </w:rPrChange>
          </w:rPr>
          <w:t>8</w:t>
        </w:r>
        <w:r>
          <w:rPr>
            <w:rFonts w:ascii="Arial" w:eastAsia="Times New Roman" w:hAnsi="Arial"/>
            <w:lang w:val="en-US" w:eastAsia="zh-CN"/>
            <w:rPrChange w:id="2425" w:author="Rapporteur" w:date="2024-12-04T11:16:00Z">
              <w:rPr>
                <w:rFonts w:ascii="Arial" w:eastAsia="Times New Roman" w:hAnsi="Arial"/>
              </w:rPr>
            </w:rPrChange>
          </w:rPr>
          <w:t>.</w:t>
        </w:r>
        <w:r>
          <w:rPr>
            <w:rFonts w:ascii="Arial" w:eastAsia="Times New Roman" w:hAnsi="Arial"/>
            <w:lang w:val="en-US" w:eastAsia="zh-CN"/>
            <w:rPrChange w:id="2426" w:author="Rapporteur" w:date="2024-12-04T11:16:00Z">
              <w:rPr>
                <w:rFonts w:ascii="Arial" w:hAnsi="Arial"/>
                <w:lang w:val="en-US" w:eastAsia="zh-CN"/>
              </w:rPr>
            </w:rPrChange>
          </w:rPr>
          <w:t>2</w:t>
        </w:r>
      </w:ins>
      <w:ins w:id="2427" w:author="S1-244823" w:date="2024-11-29T15:51:00Z">
        <w:r>
          <w:rPr>
            <w:rFonts w:ascii="Arial" w:eastAsia="Times New Roman" w:hAnsi="Arial"/>
            <w:lang w:val="en-US" w:eastAsia="zh-CN"/>
            <w:rPrChange w:id="2428" w:author="Rapporteur" w:date="2024-12-04T11:16:00Z">
              <w:rPr>
                <w:rFonts w:ascii="Arial" w:eastAsia="Times New Roman" w:hAnsi="Arial"/>
              </w:rPr>
            </w:rPrChange>
          </w:rPr>
          <w:t>.4</w:t>
        </w:r>
        <w:r>
          <w:rPr>
            <w:rFonts w:ascii="Arial" w:eastAsia="Times New Roman" w:hAnsi="Arial"/>
            <w:lang w:val="en-US" w:eastAsia="zh-CN"/>
            <w:rPrChange w:id="2429" w:author="Rapporteur" w:date="2024-12-04T11:16:00Z">
              <w:rPr>
                <w:rFonts w:ascii="Arial" w:eastAsia="Times New Roman" w:hAnsi="Arial"/>
              </w:rPr>
            </w:rPrChange>
          </w:rPr>
          <w:tab/>
          <w:t>Post-conditions</w:t>
        </w:r>
        <w:bookmarkEnd w:id="2421"/>
        <w:bookmarkEnd w:id="2422"/>
      </w:ins>
    </w:p>
    <w:p w14:paraId="6328FE65" w14:textId="01C86079" w:rsidR="00BF1882" w:rsidRDefault="003A7B28">
      <w:pPr>
        <w:jc w:val="both"/>
        <w:rPr>
          <w:ins w:id="2430" w:author="S1-244823" w:date="2024-11-29T15:51:00Z"/>
          <w:rFonts w:eastAsia="Calibri"/>
        </w:rPr>
      </w:pPr>
      <w:ins w:id="2431" w:author="S1-244823" w:date="2024-11-29T15:51:00Z">
        <w:r>
          <w:rPr>
            <w:rFonts w:eastAsia="Times New Roman"/>
          </w:rPr>
          <w:t>Thanks to the support of service using LEO satellites access with spares satellite deployment, Operator</w:t>
        </w:r>
        <w:del w:id="2432" w:author="Trakinat, Jean" w:date="2024-12-06T12:53:00Z" w16du:dateUtc="2024-12-06T17:53:00Z">
          <w:r w:rsidDel="00254AA2">
            <w:rPr>
              <w:rFonts w:eastAsia="Times New Roman" w:hint="eastAsia"/>
            </w:rPr>
            <w:delText>#</w:delText>
          </w:r>
        </w:del>
      </w:ins>
      <w:ins w:id="2433" w:author="Trakinat, Jean" w:date="2024-12-06T12:53:00Z" w16du:dateUtc="2024-12-06T17:53:00Z">
        <w:r w:rsidR="00254AA2">
          <w:rPr>
            <w:rFonts w:eastAsia="Times New Roman"/>
          </w:rPr>
          <w:t xml:space="preserve"> </w:t>
        </w:r>
      </w:ins>
      <w:ins w:id="2434" w:author="S1-244823" w:date="2024-11-29T15:51:00Z">
        <w:r>
          <w:rPr>
            <w:rFonts w:eastAsia="Times New Roman"/>
          </w:rPr>
          <w:t>A can start the commercial usage of the constellation even though the constellation is sparse, while the users can have a good experience of the satellite communication in the constellation’s early deployment stage.</w:t>
        </w:r>
      </w:ins>
    </w:p>
    <w:p w14:paraId="36B465D3"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2435" w:author="S1-244823" w:date="2024-11-29T15:51:00Z"/>
          <w:rFonts w:ascii="Arial" w:eastAsia="Times New Roman" w:hAnsi="Arial"/>
          <w:lang w:val="en-US" w:eastAsia="zh-CN"/>
          <w:rPrChange w:id="2436" w:author="Rapporteur" w:date="2024-12-04T11:16:00Z">
            <w:rPr>
              <w:ins w:id="2437" w:author="S1-244823" w:date="2024-11-29T15:51:00Z"/>
              <w:rFonts w:ascii="Arial" w:eastAsia="Times New Roman" w:hAnsi="Arial"/>
              <w:sz w:val="28"/>
            </w:rPr>
          </w:rPrChange>
        </w:rPr>
        <w:pPrChange w:id="2438" w:author="Rapporteur" w:date="2024-12-04T11:16:00Z">
          <w:pPr>
            <w:keepNext/>
            <w:keepLines/>
            <w:overflowPunct w:val="0"/>
            <w:autoSpaceDE w:val="0"/>
            <w:autoSpaceDN w:val="0"/>
            <w:adjustRightInd w:val="0"/>
            <w:spacing w:before="120"/>
            <w:ind w:left="1134" w:hanging="1134"/>
            <w:textAlignment w:val="baseline"/>
            <w:outlineLvl w:val="2"/>
          </w:pPr>
        </w:pPrChange>
      </w:pPr>
      <w:bookmarkStart w:id="2439" w:name="_Toc32016"/>
      <w:bookmarkStart w:id="2440" w:name="_Toc184383392"/>
      <w:ins w:id="2441" w:author="S1-244823" w:date="2024-11-29T15:52:00Z">
        <w:r>
          <w:rPr>
            <w:rFonts w:ascii="Arial" w:eastAsia="Times New Roman" w:hAnsi="Arial"/>
            <w:lang w:val="en-US" w:eastAsia="zh-CN"/>
            <w:rPrChange w:id="2442" w:author="Rapporteur" w:date="2024-12-04T11:16:00Z">
              <w:rPr>
                <w:rFonts w:ascii="Arial" w:hAnsi="Arial"/>
                <w:lang w:val="en-US" w:eastAsia="zh-CN"/>
              </w:rPr>
            </w:rPrChange>
          </w:rPr>
          <w:t>8</w:t>
        </w:r>
        <w:r>
          <w:rPr>
            <w:rFonts w:ascii="Arial" w:eastAsia="Times New Roman" w:hAnsi="Arial"/>
            <w:lang w:val="en-US" w:eastAsia="zh-CN"/>
            <w:rPrChange w:id="2443" w:author="Rapporteur" w:date="2024-12-04T11:16:00Z">
              <w:rPr>
                <w:rFonts w:ascii="Arial" w:eastAsia="Times New Roman" w:hAnsi="Arial"/>
              </w:rPr>
            </w:rPrChange>
          </w:rPr>
          <w:t>.</w:t>
        </w:r>
        <w:r>
          <w:rPr>
            <w:rFonts w:ascii="Arial" w:eastAsia="Times New Roman" w:hAnsi="Arial"/>
            <w:lang w:val="en-US" w:eastAsia="zh-CN"/>
            <w:rPrChange w:id="2444" w:author="Rapporteur" w:date="2024-12-04T11:16:00Z">
              <w:rPr>
                <w:rFonts w:ascii="Arial" w:hAnsi="Arial"/>
                <w:lang w:val="en-US" w:eastAsia="zh-CN"/>
              </w:rPr>
            </w:rPrChange>
          </w:rPr>
          <w:t>2</w:t>
        </w:r>
      </w:ins>
      <w:ins w:id="2445" w:author="S1-244823" w:date="2024-11-29T15:51:00Z">
        <w:r>
          <w:rPr>
            <w:rFonts w:ascii="Arial" w:eastAsia="Times New Roman" w:hAnsi="Arial"/>
            <w:lang w:val="en-US" w:eastAsia="zh-CN"/>
            <w:rPrChange w:id="2446" w:author="Rapporteur" w:date="2024-12-04T11:16:00Z">
              <w:rPr>
                <w:rFonts w:ascii="Arial" w:eastAsia="Times New Roman" w:hAnsi="Arial"/>
              </w:rPr>
            </w:rPrChange>
          </w:rPr>
          <w:t>.5</w:t>
        </w:r>
        <w:r>
          <w:rPr>
            <w:rFonts w:ascii="Arial" w:eastAsia="Times New Roman" w:hAnsi="Arial"/>
            <w:lang w:val="en-US" w:eastAsia="zh-CN"/>
            <w:rPrChange w:id="2447" w:author="Rapporteur" w:date="2024-12-04T11:16:00Z">
              <w:rPr>
                <w:rFonts w:ascii="Arial" w:eastAsia="Times New Roman" w:hAnsi="Arial"/>
              </w:rPr>
            </w:rPrChange>
          </w:rPr>
          <w:tab/>
          <w:t>Existing features partly or fully covering the use case functionality</w:t>
        </w:r>
        <w:bookmarkEnd w:id="2439"/>
        <w:bookmarkEnd w:id="2440"/>
      </w:ins>
    </w:p>
    <w:p w14:paraId="41B3102A" w14:textId="77777777" w:rsidR="00BF1882" w:rsidRDefault="003A7B28">
      <w:pPr>
        <w:jc w:val="both"/>
        <w:rPr>
          <w:ins w:id="2448" w:author="S1-2444915" w:date="2024-12-03T08:30:00Z"/>
          <w:rFonts w:eastAsia="Times New Roman"/>
        </w:rPr>
      </w:pPr>
      <w:ins w:id="2449" w:author="S1-244823" w:date="2024-11-29T15:51:00Z">
        <w:r>
          <w:rPr>
            <w:rFonts w:eastAsia="Times New Roman"/>
          </w:rPr>
          <w:t>Clause 6.46 of TS 22.261 defines the requirements for 5G systems with satellite access. Clause 7.4 of TS 22.261 defines the KPIs for 5G systems with satellite access. This use case proposes new requirements for satellite access in case of sparse LEO satellite constellation.</w:t>
        </w:r>
      </w:ins>
    </w:p>
    <w:p w14:paraId="0D800429" w14:textId="77777777" w:rsidR="00BF1882" w:rsidRDefault="003A7B28">
      <w:pPr>
        <w:pStyle w:val="EditorsNote"/>
        <w:overflowPunct w:val="0"/>
        <w:autoSpaceDE w:val="0"/>
        <w:autoSpaceDN w:val="0"/>
        <w:adjustRightInd w:val="0"/>
        <w:textAlignment w:val="baseline"/>
        <w:rPr>
          <w:ins w:id="2450" w:author="S1-2444915" w:date="2024-12-03T08:30:00Z"/>
          <w:rFonts w:eastAsia="Times New Roman"/>
          <w:lang w:eastAsia="zh-CN"/>
        </w:rPr>
        <w:pPrChange w:id="2451" w:author="Trakinat, Jean" w:date="2024-12-04T16:05:00Z" w16du:dateUtc="2024-12-04T21:05:00Z">
          <w:pPr>
            <w:ind w:firstLine="360"/>
          </w:pPr>
        </w:pPrChange>
      </w:pPr>
      <w:ins w:id="2452" w:author="S1-2444915" w:date="2024-12-03T08:30:00Z">
        <w:r>
          <w:rPr>
            <w:rFonts w:eastAsia="Times New Roman"/>
            <w:lang w:eastAsia="zh-CN"/>
          </w:rPr>
          <w:t>Editor’s note:  referenced is needed for the TS above.</w:t>
        </w:r>
      </w:ins>
    </w:p>
    <w:p w14:paraId="032C57C3"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2453" w:author="S1-244823" w:date="2024-11-29T15:51:00Z"/>
          <w:rFonts w:ascii="Arial" w:eastAsia="Times New Roman" w:hAnsi="Arial"/>
          <w:lang w:val="en-US" w:eastAsia="zh-CN"/>
          <w:rPrChange w:id="2454" w:author="Rapporteur" w:date="2024-12-04T11:16:00Z">
            <w:rPr>
              <w:ins w:id="2455" w:author="S1-244823" w:date="2024-11-29T15:51:00Z"/>
              <w:rFonts w:ascii="Arial" w:eastAsia="Times New Roman" w:hAnsi="Arial"/>
              <w:sz w:val="28"/>
            </w:rPr>
          </w:rPrChange>
        </w:rPr>
        <w:pPrChange w:id="2456" w:author="Rapporteur" w:date="2024-12-04T11:16:00Z">
          <w:pPr>
            <w:keepNext/>
            <w:keepLines/>
            <w:overflowPunct w:val="0"/>
            <w:autoSpaceDE w:val="0"/>
            <w:autoSpaceDN w:val="0"/>
            <w:adjustRightInd w:val="0"/>
            <w:spacing w:before="120"/>
            <w:ind w:left="1134" w:hanging="1134"/>
            <w:textAlignment w:val="baseline"/>
            <w:outlineLvl w:val="2"/>
          </w:pPr>
        </w:pPrChange>
      </w:pPr>
      <w:bookmarkStart w:id="2457" w:name="_Toc23240"/>
      <w:bookmarkStart w:id="2458" w:name="_Toc184383393"/>
      <w:ins w:id="2459" w:author="S1-244823" w:date="2024-11-29T15:52:00Z">
        <w:r>
          <w:rPr>
            <w:rFonts w:ascii="Arial" w:eastAsia="Times New Roman" w:hAnsi="Arial"/>
            <w:lang w:val="en-US" w:eastAsia="zh-CN"/>
            <w:rPrChange w:id="2460" w:author="Rapporteur" w:date="2024-12-04T11:16:00Z">
              <w:rPr>
                <w:rFonts w:ascii="Arial" w:hAnsi="Arial"/>
                <w:lang w:val="en-US" w:eastAsia="zh-CN"/>
              </w:rPr>
            </w:rPrChange>
          </w:rPr>
          <w:t>8</w:t>
        </w:r>
        <w:r>
          <w:rPr>
            <w:rFonts w:ascii="Arial" w:eastAsia="Times New Roman" w:hAnsi="Arial"/>
            <w:lang w:val="en-US" w:eastAsia="zh-CN"/>
            <w:rPrChange w:id="2461" w:author="Rapporteur" w:date="2024-12-04T11:16:00Z">
              <w:rPr>
                <w:rFonts w:ascii="Arial" w:eastAsia="Times New Roman" w:hAnsi="Arial"/>
              </w:rPr>
            </w:rPrChange>
          </w:rPr>
          <w:t>.</w:t>
        </w:r>
        <w:r>
          <w:rPr>
            <w:rFonts w:ascii="Arial" w:eastAsia="Times New Roman" w:hAnsi="Arial"/>
            <w:lang w:val="en-US" w:eastAsia="zh-CN"/>
            <w:rPrChange w:id="2462" w:author="Rapporteur" w:date="2024-12-04T11:16:00Z">
              <w:rPr>
                <w:rFonts w:ascii="Arial" w:hAnsi="Arial"/>
                <w:lang w:val="en-US" w:eastAsia="zh-CN"/>
              </w:rPr>
            </w:rPrChange>
          </w:rPr>
          <w:t>2</w:t>
        </w:r>
      </w:ins>
      <w:ins w:id="2463" w:author="S1-244823" w:date="2024-11-29T15:51:00Z">
        <w:r>
          <w:rPr>
            <w:rFonts w:ascii="Arial" w:eastAsia="Times New Roman" w:hAnsi="Arial"/>
            <w:lang w:val="en-US" w:eastAsia="zh-CN"/>
            <w:rPrChange w:id="2464" w:author="Rapporteur" w:date="2024-12-04T11:16:00Z">
              <w:rPr>
                <w:rFonts w:ascii="Arial" w:eastAsia="Times New Roman" w:hAnsi="Arial"/>
              </w:rPr>
            </w:rPrChange>
          </w:rPr>
          <w:t>.6</w:t>
        </w:r>
        <w:r>
          <w:rPr>
            <w:rFonts w:ascii="Arial" w:eastAsia="Times New Roman" w:hAnsi="Arial"/>
            <w:lang w:val="en-US" w:eastAsia="zh-CN"/>
            <w:rPrChange w:id="2465" w:author="Rapporteur" w:date="2024-12-04T11:16:00Z">
              <w:rPr>
                <w:rFonts w:ascii="Arial" w:eastAsia="Times New Roman" w:hAnsi="Arial"/>
              </w:rPr>
            </w:rPrChange>
          </w:rPr>
          <w:tab/>
          <w:t>Potential New Requirements needed to support the use case</w:t>
        </w:r>
        <w:bookmarkEnd w:id="2457"/>
        <w:bookmarkEnd w:id="2458"/>
      </w:ins>
    </w:p>
    <w:p w14:paraId="572F9686" w14:textId="77777777" w:rsidR="00BF1882" w:rsidRDefault="003A7B28">
      <w:pPr>
        <w:spacing w:after="0"/>
        <w:rPr>
          <w:ins w:id="2466" w:author="S1-244900" w:date="2024-11-29T16:12:00Z"/>
          <w:rFonts w:ascii="Arial" w:hAnsi="Arial"/>
          <w:sz w:val="32"/>
          <w:lang w:val="en-US" w:eastAsia="zh-CN"/>
        </w:rPr>
        <w:pPrChange w:id="2467" w:author="S1-244900" w:date="2024-11-29T16:15:00Z">
          <w:pPr>
            <w:keepNext/>
            <w:keepLines/>
            <w:overflowPunct w:val="0"/>
            <w:autoSpaceDE w:val="0"/>
            <w:autoSpaceDN w:val="0"/>
            <w:adjustRightInd w:val="0"/>
            <w:spacing w:before="180"/>
            <w:ind w:left="1134" w:hanging="1134"/>
            <w:textAlignment w:val="baseline"/>
            <w:outlineLvl w:val="1"/>
          </w:pPr>
        </w:pPrChange>
      </w:pPr>
      <w:ins w:id="2468" w:author="S1-244823" w:date="2024-11-29T15:51:00Z">
        <w:r>
          <w:rPr>
            <w:rFonts w:eastAsia="Times New Roman"/>
          </w:rPr>
          <w:t>[</w:t>
        </w:r>
        <w:r>
          <w:rPr>
            <w:rFonts w:eastAsia="Times New Roman" w:hint="eastAsia"/>
          </w:rPr>
          <w:t>P</w:t>
        </w:r>
        <w:r>
          <w:rPr>
            <w:rFonts w:eastAsia="Times New Roman"/>
          </w:rPr>
          <w:t>R</w:t>
        </w:r>
      </w:ins>
      <w:ins w:id="2469" w:author="S1-2444915" w:date="2024-12-03T08:57:00Z">
        <w:r>
          <w:rPr>
            <w:rFonts w:eastAsia="Times New Roman"/>
          </w:rPr>
          <w:t>-</w:t>
        </w:r>
      </w:ins>
      <w:ins w:id="2470" w:author="S1-244823" w:date="2024-11-29T15:51:00Z">
        <w:del w:id="2471" w:author="S1-2444915" w:date="2024-12-03T08:57:00Z">
          <w:r>
            <w:rPr>
              <w:rFonts w:eastAsia="Times New Roman"/>
            </w:rPr>
            <w:delText xml:space="preserve"> </w:delText>
          </w:r>
        </w:del>
      </w:ins>
      <w:ins w:id="2472" w:author="S1-244823" w:date="2024-11-29T15:52:00Z">
        <w:r>
          <w:rPr>
            <w:rFonts w:hint="eastAsia"/>
            <w:lang w:val="en-US" w:eastAsia="zh-CN"/>
          </w:rPr>
          <w:t>8</w:t>
        </w:r>
      </w:ins>
      <w:ins w:id="2473" w:author="S1-244823" w:date="2024-11-29T15:51:00Z">
        <w:r>
          <w:rPr>
            <w:rFonts w:eastAsia="Times New Roman" w:hint="eastAsia"/>
          </w:rPr>
          <w:t>.</w:t>
        </w:r>
      </w:ins>
      <w:ins w:id="2474" w:author="S1-244823" w:date="2024-11-29T15:52:00Z">
        <w:r>
          <w:rPr>
            <w:rFonts w:hint="eastAsia"/>
            <w:lang w:val="en-US" w:eastAsia="zh-CN"/>
          </w:rPr>
          <w:t>2</w:t>
        </w:r>
      </w:ins>
      <w:ins w:id="2475" w:author="S1-244823" w:date="2024-11-29T15:51:00Z">
        <w:r>
          <w:rPr>
            <w:rFonts w:eastAsia="Times New Roman"/>
          </w:rPr>
          <w:t>.6</w:t>
        </w:r>
        <w:r>
          <w:rPr>
            <w:rFonts w:eastAsia="Times New Roman" w:hint="eastAsia"/>
          </w:rPr>
          <w:t>-</w:t>
        </w:r>
        <w:r>
          <w:rPr>
            <w:rFonts w:eastAsia="Times New Roman"/>
          </w:rPr>
          <w:t>1]: The 6G system with satellite access shall optimize the coverage per LEO satellite.</w:t>
        </w:r>
      </w:ins>
    </w:p>
    <w:p w14:paraId="57AE85D8" w14:textId="77777777" w:rsidR="00BF1882" w:rsidRPr="00BF1882" w:rsidRDefault="003A7B28">
      <w:pPr>
        <w:pStyle w:val="Heading2"/>
        <w:keepNext/>
        <w:keepLines/>
        <w:overflowPunct w:val="0"/>
        <w:autoSpaceDE w:val="0"/>
        <w:autoSpaceDN w:val="0"/>
        <w:adjustRightInd w:val="0"/>
        <w:ind w:left="992" w:hangingChars="310" w:hanging="992"/>
        <w:textAlignment w:val="baseline"/>
        <w:rPr>
          <w:ins w:id="2476" w:author="S1-244900" w:date="2024-11-29T16:12:00Z"/>
          <w:rFonts w:ascii="Arial" w:hAnsi="Arial" w:cs="Arial"/>
          <w:lang w:eastAsia="zh-CN"/>
          <w:rPrChange w:id="2477" w:author="Rapporteur" w:date="2024-12-04T11:10:00Z">
            <w:rPr>
              <w:ins w:id="2478" w:author="S1-244900" w:date="2024-11-29T16:12:00Z"/>
              <w:rFonts w:ascii="Arial" w:eastAsia="Times New Roman" w:hAnsi="Arial"/>
              <w:sz w:val="32"/>
            </w:rPr>
          </w:rPrChange>
        </w:rPr>
        <w:pPrChange w:id="2479" w:author="Rapporteur" w:date="2024-12-04T11:10:00Z">
          <w:pPr>
            <w:keepNext/>
            <w:keepLines/>
            <w:overflowPunct w:val="0"/>
            <w:autoSpaceDE w:val="0"/>
            <w:autoSpaceDN w:val="0"/>
            <w:adjustRightInd w:val="0"/>
            <w:spacing w:before="180"/>
            <w:ind w:left="1134" w:hanging="1134"/>
            <w:textAlignment w:val="baseline"/>
            <w:outlineLvl w:val="1"/>
          </w:pPr>
        </w:pPrChange>
      </w:pPr>
      <w:bookmarkStart w:id="2480" w:name="_Toc26148"/>
      <w:bookmarkStart w:id="2481" w:name="_Toc16776"/>
      <w:bookmarkStart w:id="2482" w:name="_Toc184383394"/>
      <w:ins w:id="2483" w:author="S1-244900" w:date="2024-11-29T16:12:00Z">
        <w:r w:rsidRPr="006E59C9">
          <w:rPr>
            <w:rFonts w:ascii="Arial" w:hAnsi="Arial" w:cs="Arial"/>
            <w:lang w:val="en-US" w:eastAsia="zh-CN"/>
          </w:rPr>
          <w:t>8</w:t>
        </w:r>
        <w:r>
          <w:rPr>
            <w:rFonts w:ascii="Arial" w:hAnsi="Arial" w:cs="Arial"/>
            <w:lang w:eastAsia="zh-CN"/>
            <w:rPrChange w:id="2484" w:author="Rapporteur" w:date="2024-12-04T11:10:00Z">
              <w:rPr>
                <w:rFonts w:ascii="Arial" w:eastAsia="Times New Roman" w:hAnsi="Arial"/>
              </w:rPr>
            </w:rPrChange>
          </w:rPr>
          <w:t>.</w:t>
        </w:r>
        <w:r w:rsidRPr="006E59C9">
          <w:rPr>
            <w:rFonts w:ascii="Arial" w:hAnsi="Arial" w:cs="Arial"/>
            <w:lang w:val="en-US" w:eastAsia="zh-CN"/>
          </w:rPr>
          <w:t>3</w:t>
        </w:r>
        <w:r>
          <w:rPr>
            <w:rFonts w:ascii="Arial" w:hAnsi="Arial" w:cs="Arial"/>
            <w:lang w:eastAsia="zh-CN"/>
            <w:rPrChange w:id="2485" w:author="Rapporteur" w:date="2024-12-04T11:10:00Z">
              <w:rPr>
                <w:rFonts w:ascii="Arial" w:eastAsia="Times New Roman" w:hAnsi="Arial"/>
              </w:rPr>
            </w:rPrChange>
          </w:rPr>
          <w:tab/>
          <w:t>Use case on “service continuity for wearable mobile devices”</w:t>
        </w:r>
        <w:bookmarkEnd w:id="2480"/>
        <w:bookmarkEnd w:id="2481"/>
        <w:bookmarkEnd w:id="2482"/>
      </w:ins>
    </w:p>
    <w:p w14:paraId="5D51A747"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2486" w:author="S1-244900" w:date="2024-11-29T16:12:00Z"/>
          <w:rFonts w:ascii="Arial" w:eastAsia="Times New Roman" w:hAnsi="Arial"/>
          <w:lang w:val="en-US" w:eastAsia="zh-CN"/>
          <w:rPrChange w:id="2487" w:author="Rapporteur" w:date="2024-12-04T11:16:00Z">
            <w:rPr>
              <w:ins w:id="2488" w:author="S1-244900" w:date="2024-11-29T16:12:00Z"/>
              <w:rFonts w:ascii="Arial" w:eastAsia="Times New Roman" w:hAnsi="Arial"/>
              <w:sz w:val="28"/>
            </w:rPr>
          </w:rPrChange>
        </w:rPr>
        <w:pPrChange w:id="2489" w:author="Rapporteur" w:date="2024-12-04T11:16:00Z">
          <w:pPr>
            <w:keepNext/>
            <w:keepLines/>
            <w:overflowPunct w:val="0"/>
            <w:autoSpaceDE w:val="0"/>
            <w:autoSpaceDN w:val="0"/>
            <w:adjustRightInd w:val="0"/>
            <w:spacing w:before="120"/>
            <w:ind w:left="1134" w:hanging="1134"/>
            <w:textAlignment w:val="baseline"/>
            <w:outlineLvl w:val="2"/>
          </w:pPr>
        </w:pPrChange>
      </w:pPr>
      <w:bookmarkStart w:id="2490" w:name="_Toc21695"/>
      <w:bookmarkStart w:id="2491" w:name="_Toc184383395"/>
      <w:ins w:id="2492" w:author="S1-244900" w:date="2024-11-29T16:13:00Z">
        <w:r>
          <w:rPr>
            <w:rFonts w:ascii="Arial" w:eastAsia="Times New Roman" w:hAnsi="Arial"/>
            <w:lang w:val="en-US" w:eastAsia="zh-CN"/>
            <w:rPrChange w:id="2493" w:author="Rapporteur" w:date="2024-12-04T11:16:00Z">
              <w:rPr>
                <w:rFonts w:ascii="Arial" w:hAnsi="Arial"/>
                <w:lang w:val="en-US" w:eastAsia="zh-CN"/>
              </w:rPr>
            </w:rPrChange>
          </w:rPr>
          <w:t>8.3</w:t>
        </w:r>
      </w:ins>
      <w:ins w:id="2494" w:author="S1-244900" w:date="2024-11-29T16:12:00Z">
        <w:r>
          <w:rPr>
            <w:rFonts w:ascii="Arial" w:eastAsia="Times New Roman" w:hAnsi="Arial"/>
            <w:lang w:val="en-US" w:eastAsia="zh-CN"/>
            <w:rPrChange w:id="2495" w:author="Rapporteur" w:date="2024-12-04T11:16:00Z">
              <w:rPr>
                <w:rFonts w:ascii="Arial" w:eastAsia="Times New Roman" w:hAnsi="Arial"/>
              </w:rPr>
            </w:rPrChange>
          </w:rPr>
          <w:t>.1</w:t>
        </w:r>
        <w:r>
          <w:rPr>
            <w:rFonts w:ascii="Arial" w:eastAsia="Times New Roman" w:hAnsi="Arial"/>
            <w:lang w:val="en-US" w:eastAsia="zh-CN"/>
            <w:rPrChange w:id="2496" w:author="Rapporteur" w:date="2024-12-04T11:16:00Z">
              <w:rPr>
                <w:rFonts w:ascii="Arial" w:eastAsia="Times New Roman" w:hAnsi="Arial"/>
              </w:rPr>
            </w:rPrChange>
          </w:rPr>
          <w:tab/>
          <w:t>Description</w:t>
        </w:r>
        <w:bookmarkEnd w:id="2490"/>
        <w:bookmarkEnd w:id="2491"/>
      </w:ins>
    </w:p>
    <w:p w14:paraId="208B39A5" w14:textId="35A915E7" w:rsidR="00BF1882" w:rsidRDefault="003A7B28">
      <w:pPr>
        <w:jc w:val="both"/>
        <w:rPr>
          <w:ins w:id="2497" w:author="S1-244900" w:date="2024-11-29T16:12:00Z"/>
          <w:rFonts w:eastAsia="Times New Roman"/>
          <w:lang w:eastAsia="zh-CN"/>
        </w:rPr>
      </w:pPr>
      <w:ins w:id="2498" w:author="S1-244900" w:date="2024-11-29T16:12:00Z">
        <w:r>
          <w:rPr>
            <w:rFonts w:eastAsia="Times New Roman"/>
            <w:lang w:eastAsia="zh-CN"/>
          </w:rPr>
          <w:t xml:space="preserve">Reelika has just started a famous ultra-trail “Grand Raid des Pyrénées” in the Pyrénées mountains between France and Spain. She is equipped with </w:t>
        </w:r>
        <w:del w:id="2499" w:author="Trakinat, Jean" w:date="2024-12-06T12:54:00Z" w16du:dateUtc="2024-12-06T17:54:00Z">
          <w:r w:rsidDel="00024581">
            <w:rPr>
              <w:rFonts w:eastAsia="Times New Roman"/>
              <w:lang w:eastAsia="zh-CN"/>
            </w:rPr>
            <w:delText xml:space="preserve">a </w:delText>
          </w:r>
        </w:del>
        <w:r>
          <w:rPr>
            <w:rFonts w:eastAsia="Times New Roman"/>
            <w:lang w:eastAsia="zh-CN"/>
          </w:rPr>
          <w:t>wearable mobile device</w:t>
        </w:r>
      </w:ins>
      <w:ins w:id="2500" w:author="Trakinat, Jean" w:date="2024-12-06T12:54:00Z" w16du:dateUtc="2024-12-06T17:54:00Z">
        <w:r w:rsidR="00024581">
          <w:rPr>
            <w:rFonts w:eastAsia="Times New Roman"/>
            <w:lang w:eastAsia="zh-CN"/>
          </w:rPr>
          <w:t>s</w:t>
        </w:r>
      </w:ins>
      <w:ins w:id="2501" w:author="S1-244900" w:date="2024-11-29T16:12:00Z">
        <w:r>
          <w:rPr>
            <w:rFonts w:eastAsia="Times New Roman"/>
            <w:lang w:eastAsia="zh-CN"/>
          </w:rPr>
          <w:t xml:space="preserve">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w:t>
        </w:r>
      </w:ins>
      <w:ins w:id="2502" w:author="Trakinat, Jean" w:date="2024-12-06T12:54:00Z" w16du:dateUtc="2024-12-06T17:54:00Z">
        <w:r w:rsidR="00024581">
          <w:rPr>
            <w:rFonts w:eastAsia="Times New Roman"/>
            <w:lang w:eastAsia="zh-CN"/>
          </w:rPr>
          <w:t xml:space="preserve">e.g., </w:t>
        </w:r>
      </w:ins>
      <w:ins w:id="2503" w:author="S1-244900" w:date="2024-11-29T16:12:00Z">
        <w:r>
          <w:rPr>
            <w:rFonts w:eastAsia="Times New Roman"/>
            <w:lang w:eastAsia="zh-CN"/>
          </w:rPr>
          <w:t>position, health conditions, etc.</w:t>
        </w:r>
        <w:del w:id="2504" w:author="Trakinat, Jean" w:date="2024-12-06T12:54:00Z" w16du:dateUtc="2024-12-06T17:54:00Z">
          <w:r w:rsidDel="00024581">
            <w:rPr>
              <w:rFonts w:eastAsia="Times New Roman"/>
              <w:lang w:eastAsia="zh-CN"/>
            </w:rPr>
            <w:delText>.</w:delText>
          </w:r>
        </w:del>
        <w:r>
          <w:rPr>
            <w:rFonts w:eastAsia="Times New Roman"/>
            <w:lang w:eastAsia="zh-CN"/>
          </w:rPr>
          <w:t>) are protected.</w:t>
        </w:r>
      </w:ins>
    </w:p>
    <w:p w14:paraId="182F232B" w14:textId="0AF88899" w:rsidR="00BF1882" w:rsidRDefault="003A7B28">
      <w:pPr>
        <w:jc w:val="both"/>
        <w:rPr>
          <w:ins w:id="2505" w:author="Trakinat, Jean" w:date="2024-12-06T12:55:00Z" w16du:dateUtc="2024-12-06T17:55:00Z"/>
          <w:rFonts w:eastAsia="Times New Roman"/>
        </w:rPr>
      </w:pPr>
      <w:ins w:id="2506" w:author="S1-244900" w:date="2024-11-29T16:12:00Z">
        <w:r>
          <w:rPr>
            <w:rFonts w:eastAsia="Times New Roman"/>
            <w:lang w:eastAsia="zh-CN"/>
          </w:rPr>
          <w:t>As she starts, her mobile device is first served by the mobile access but then when climbing the first mountain, she reaches the edge of the mobile access coverage. Throughout the race, her wearable device</w:t>
        </w:r>
      </w:ins>
      <w:ins w:id="2507" w:author="Trakinat, Jean" w:date="2024-12-06T12:55:00Z" w16du:dateUtc="2024-12-06T17:55:00Z">
        <w:r w:rsidR="00430EFC">
          <w:rPr>
            <w:rFonts w:eastAsia="Times New Roman"/>
            <w:lang w:eastAsia="zh-CN"/>
          </w:rPr>
          <w:t xml:space="preserve">s are </w:t>
        </w:r>
      </w:ins>
      <w:ins w:id="2508" w:author="S1-244900" w:date="2024-11-29T16:12:00Z">
        <w:del w:id="2509" w:author="Trakinat, Jean" w:date="2024-12-06T12:55:00Z" w16du:dateUtc="2024-12-06T17:55:00Z">
          <w:r w:rsidDel="00430EFC">
            <w:rPr>
              <w:rFonts w:eastAsia="Times New Roman"/>
              <w:lang w:eastAsia="zh-CN"/>
            </w:rPr>
            <w:delText xml:space="preserve"> is </w:delText>
          </w:r>
        </w:del>
        <w:r>
          <w:rPr>
            <w:rFonts w:eastAsia="Times New Roman"/>
          </w:rPr>
          <w:t>transferred between mobile and satellite access whenever the mobile access coverage disappears.</w:t>
        </w:r>
      </w:ins>
    </w:p>
    <w:p w14:paraId="26F11C62" w14:textId="31E2F0F0" w:rsidR="00430EFC" w:rsidRDefault="00430EFC">
      <w:pPr>
        <w:pStyle w:val="EditorsNote"/>
        <w:rPr>
          <w:ins w:id="2510" w:author="S1-244900" w:date="2024-11-29T16:12:00Z"/>
          <w:lang w:eastAsia="zh-CN"/>
        </w:rPr>
        <w:pPrChange w:id="2511" w:author="Trakinat, Jean" w:date="2024-12-06T12:55:00Z" w16du:dateUtc="2024-12-06T17:55:00Z">
          <w:pPr>
            <w:jc w:val="both"/>
          </w:pPr>
        </w:pPrChange>
      </w:pPr>
      <w:ins w:id="2512" w:author="Trakinat, Jean" w:date="2024-12-06T12:55:00Z" w16du:dateUtc="2024-12-06T17:55:00Z">
        <w:r>
          <w:t>Editor’s note:  consistency of terms – mobile access coverage = TN access?</w:t>
        </w:r>
      </w:ins>
    </w:p>
    <w:p w14:paraId="6364F33F" w14:textId="77777777" w:rsidR="00BF1882" w:rsidRDefault="003A7B28">
      <w:pPr>
        <w:jc w:val="both"/>
        <w:rPr>
          <w:ins w:id="2513" w:author="S1-244900" w:date="2024-11-29T16:12:00Z"/>
          <w:rFonts w:eastAsia="Times New Roman"/>
          <w:lang w:eastAsia="zh-CN"/>
        </w:rPr>
      </w:pPr>
      <w:ins w:id="2514" w:author="S1-244900" w:date="2024-11-29T16:12:00Z">
        <w:r>
          <w:rPr>
            <w:rFonts w:eastAsia="Times New Roman"/>
            <w:lang w:eastAsia="zh-CN"/>
          </w:rPr>
          <w:t>Her friends don’t perceive the transition between both access technologies (i.e. no packet loss when non real time service and no interruption for real time service). However, they may perceive that the quality of the image/voice is adapted to varying available bandwidth and latency.</w:t>
        </w:r>
      </w:ins>
    </w:p>
    <w:p w14:paraId="32D4B4CB" w14:textId="3C7E2AF8" w:rsidR="00BF1882" w:rsidRDefault="003A7B28">
      <w:pPr>
        <w:jc w:val="both"/>
        <w:rPr>
          <w:ins w:id="2515" w:author="S1-244900" w:date="2024-11-29T16:12:00Z"/>
          <w:rFonts w:eastAsia="Times New Roman"/>
          <w:lang w:eastAsia="zh-CN"/>
        </w:rPr>
      </w:pPr>
      <w:ins w:id="2516" w:author="S1-244900" w:date="2024-11-29T16:12:00Z">
        <w:r>
          <w:rPr>
            <w:rFonts w:eastAsia="Times New Roman"/>
            <w:lang w:eastAsia="zh-CN"/>
          </w:rPr>
          <w:t xml:space="preserve">The race organisers as well as all her friends including Loïc, keep receiving regularly the position and health conditions of Reelika. At some point Loïc detects that Reelika is getting very tired and cannot progress. He decides to send her a short message to </w:t>
        </w:r>
        <w:del w:id="2517" w:author="Trakinat, Jean" w:date="2024-12-06T12:56:00Z" w16du:dateUtc="2024-12-06T17:56:00Z">
          <w:r w:rsidDel="00430EFC">
            <w:rPr>
              <w:rFonts w:eastAsia="Times New Roman"/>
              <w:lang w:eastAsia="zh-CN"/>
            </w:rPr>
            <w:delText>s</w:delText>
          </w:r>
        </w:del>
      </w:ins>
      <w:ins w:id="2518" w:author="Trakinat, Jean" w:date="2024-12-06T12:56:00Z" w16du:dateUtc="2024-12-06T17:56:00Z">
        <w:r w:rsidR="00430EFC">
          <w:rPr>
            <w:rFonts w:eastAsia="Times New Roman"/>
            <w:lang w:eastAsia="zh-CN"/>
          </w:rPr>
          <w:t>c</w:t>
        </w:r>
      </w:ins>
      <w:ins w:id="2519" w:author="S1-244900" w:date="2024-11-29T16:12:00Z">
        <w:r>
          <w:rPr>
            <w:rFonts w:eastAsia="Times New Roman"/>
            <w:lang w:eastAsia="zh-CN"/>
          </w:rPr>
          <w:t>heer her up. Reelika wearable mobile device receives the text message and convert it to voice. Reelika listens to the message and thanks him with a video message.</w:t>
        </w:r>
      </w:ins>
    </w:p>
    <w:p w14:paraId="2528A1B8" w14:textId="77777777" w:rsidR="00BF1882" w:rsidRDefault="003A7B28">
      <w:pPr>
        <w:jc w:val="both"/>
        <w:rPr>
          <w:ins w:id="2520" w:author="Trakinat, Jean" w:date="2024-12-06T12:56:00Z" w16du:dateUtc="2024-12-06T17:56:00Z"/>
          <w:rFonts w:eastAsia="Times New Roman"/>
          <w:lang w:eastAsia="zh-CN"/>
        </w:rPr>
      </w:pPr>
      <w:ins w:id="2521" w:author="S1-244900" w:date="2024-11-29T16:12:00Z">
        <w:r>
          <w:rPr>
            <w:rFonts w:eastAsia="Times New Roman"/>
            <w:lang w:eastAsia="zh-CN"/>
          </w:rPr>
          <w:t>During the night, Reelika initiates an emergency call. Reelika reports 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Spanish public safety organisation is alerted who takes over the Reelika call. The on-going emergency call is extended to a Spanish first responder who fortunately is not far from the accident. He is able to reach the spot within a quarter of an hour, thanks to complementary guidance from Reelika.</w:t>
        </w:r>
      </w:ins>
    </w:p>
    <w:p w14:paraId="746387FE" w14:textId="3864C7A2" w:rsidR="00A16316" w:rsidRDefault="00A16316">
      <w:pPr>
        <w:pStyle w:val="EditorsNote"/>
        <w:rPr>
          <w:ins w:id="2522" w:author="S1-244900" w:date="2024-11-29T16:12:00Z"/>
          <w:lang w:eastAsia="zh-CN"/>
        </w:rPr>
        <w:pPrChange w:id="2523" w:author="Trakinat, Jean" w:date="2024-12-06T12:57:00Z" w16du:dateUtc="2024-12-06T17:57:00Z">
          <w:pPr>
            <w:jc w:val="both"/>
          </w:pPr>
        </w:pPrChange>
      </w:pPr>
      <w:ins w:id="2524" w:author="Trakinat, Jean" w:date="2024-12-06T12:56:00Z" w16du:dateUtc="2024-12-06T17:56:00Z">
        <w:r>
          <w:rPr>
            <w:lang w:eastAsia="zh-CN"/>
          </w:rPr>
          <w:t xml:space="preserve">Editor’s note:  consistency of terms – emergency call to </w:t>
        </w:r>
      </w:ins>
      <w:ins w:id="2525" w:author="Trakinat, Jean" w:date="2024-12-06T12:57:00Z" w16du:dateUtc="2024-12-06T17:57:00Z">
        <w:r>
          <w:rPr>
            <w:lang w:eastAsia="zh-CN"/>
          </w:rPr>
          <w:t>third party</w:t>
        </w:r>
      </w:ins>
      <w:ins w:id="2526" w:author="Trakinat, Jean" w:date="2024-12-06T12:58:00Z" w16du:dateUtc="2024-12-06T17:58:00Z">
        <w:r>
          <w:rPr>
            <w:lang w:eastAsia="zh-CN"/>
          </w:rPr>
          <w:t xml:space="preserve"> and multi-party emergency call in Service Flow clause</w:t>
        </w:r>
      </w:ins>
      <w:ins w:id="2527" w:author="Trakinat, Jean" w:date="2024-12-06T12:56:00Z" w16du:dateUtc="2024-12-06T17:56:00Z">
        <w:r>
          <w:rPr>
            <w:lang w:eastAsia="zh-CN"/>
          </w:rPr>
          <w:t>?</w:t>
        </w:r>
      </w:ins>
    </w:p>
    <w:p w14:paraId="22D0DEBF" w14:textId="77777777" w:rsidR="00BF1882" w:rsidRDefault="003A7B28">
      <w:pPr>
        <w:jc w:val="both"/>
        <w:rPr>
          <w:ins w:id="2528" w:author="S1-244900" w:date="2024-11-29T16:12:00Z"/>
          <w:rFonts w:eastAsia="Times New Roman"/>
          <w:lang w:eastAsia="zh-CN"/>
        </w:rPr>
      </w:pPr>
      <w:ins w:id="2529" w:author="S1-244900" w:date="2024-11-29T16:12:00Z">
        <w:r>
          <w:rPr>
            <w:rFonts w:eastAsia="Times New Roman"/>
            <w:lang w:eastAsia="zh-CN"/>
          </w:rPr>
          <w:t>Reelika is able to continue her race leaving the injured runner in good hands.</w:t>
        </w:r>
      </w:ins>
    </w:p>
    <w:p w14:paraId="41FE0321" w14:textId="77777777" w:rsidR="00BF1882" w:rsidRDefault="003A7B28">
      <w:pPr>
        <w:jc w:val="both"/>
        <w:rPr>
          <w:ins w:id="2530" w:author="S1-244900" w:date="2024-11-29T16:12:00Z"/>
          <w:rFonts w:eastAsia="Times New Roman"/>
          <w:lang w:eastAsia="zh-CN"/>
        </w:rPr>
      </w:pPr>
      <w:ins w:id="2531" w:author="S1-244900" w:date="2024-11-29T16:12:00Z">
        <w:r>
          <w:rPr>
            <w:rFonts w:eastAsia="Times New Roman"/>
            <w:lang w:eastAsia="zh-CN"/>
          </w:rPr>
          <w:lastRenderedPageBreak/>
          <w:t>As Loïc is monitoring the progress of Reelika, it starts raining and Loïc decides to enter the large shelter where the runners will find some assistance. The rain is so dense that the race organisers decide in coordination with the public safety to alert the runners and all the followers along the track about possible slippage of terrain. An alert message is broadcasted to the area with the intent to reach the maximum number of persons, including the ones in indoor conditions. With this alert message, public safety requests all runners to report their position every 10 minutes during the next two hours. Loïc (indoor), Reelika and all race participants/followers in the area receive this alert message.</w:t>
        </w:r>
      </w:ins>
    </w:p>
    <w:p w14:paraId="48CAD63D" w14:textId="77777777" w:rsidR="00BF1882" w:rsidRDefault="003A7B28">
      <w:pPr>
        <w:jc w:val="both"/>
        <w:rPr>
          <w:ins w:id="2532" w:author="S1-244900" w:date="2024-11-29T16:12:00Z"/>
          <w:rFonts w:eastAsia="Times New Roman"/>
          <w:lang w:val="en-US" w:eastAsia="zh-CN"/>
        </w:rPr>
      </w:pPr>
      <w:ins w:id="2533" w:author="S1-244900" w:date="2024-11-29T16:12:00Z">
        <w:r>
          <w:rPr>
            <w:rFonts w:eastAsia="Times New Roman"/>
            <w:lang w:val="en-US" w:eastAsia="zh-CN"/>
          </w:rPr>
          <w:t>At a certain point in the race, Reelika sets off on a bad track, due to the de-tagging of local activists. The monitoring system of the race organizer quickly detects that she is going off the planned track. She is immediately alerted with an alert message that triggers an alarm sound in her wrist watch. She consults in her wearable device where she lost the planned track and how she can rejoin it.</w:t>
        </w:r>
      </w:ins>
    </w:p>
    <w:p w14:paraId="2889C66A" w14:textId="64215576" w:rsidR="00BF1882" w:rsidRDefault="003A7B28">
      <w:pPr>
        <w:jc w:val="both"/>
        <w:rPr>
          <w:ins w:id="2534" w:author="S1-244900" w:date="2024-11-29T16:12:00Z"/>
          <w:rFonts w:eastAsia="Times New Roman"/>
          <w:lang w:val="en-US" w:eastAsia="zh-CN"/>
        </w:rPr>
      </w:pPr>
      <w:ins w:id="2535" w:author="S1-244900" w:date="2024-11-29T16:12:00Z">
        <w:r>
          <w:rPr>
            <w:rFonts w:eastAsia="Times New Roman"/>
            <w:lang w:val="en-US" w:eastAsia="zh-CN"/>
          </w:rPr>
          <w:t>The race organizers inform the race participants behind Reelika about the virtual track to rejoin the planned track as well as in field member of the race organization to correct the track. This prevents late runners to lo</w:t>
        </w:r>
        <w:del w:id="2536" w:author="Trakinat, Jean" w:date="2024-12-06T12:57:00Z" w16du:dateUtc="2024-12-06T17:57:00Z">
          <w:r w:rsidDel="00A16316">
            <w:rPr>
              <w:rFonts w:eastAsia="Times New Roman"/>
              <w:lang w:val="en-US" w:eastAsia="zh-CN"/>
            </w:rPr>
            <w:delText>o</w:delText>
          </w:r>
        </w:del>
        <w:r>
          <w:rPr>
            <w:rFonts w:eastAsia="Times New Roman"/>
            <w:lang w:val="en-US" w:eastAsia="zh-CN"/>
          </w:rPr>
          <w:t>se time with this track issue and no one need to be sent after lost runners.</w:t>
        </w:r>
      </w:ins>
    </w:p>
    <w:p w14:paraId="488DABB2" w14:textId="77777777" w:rsidR="00BF1882" w:rsidRDefault="003A7B28">
      <w:pPr>
        <w:jc w:val="both"/>
        <w:rPr>
          <w:ins w:id="2537" w:author="S1-244900" w:date="2024-11-29T16:12:00Z"/>
          <w:rFonts w:eastAsia="Times New Roman"/>
          <w:lang w:eastAsia="zh-CN"/>
        </w:rPr>
        <w:pPrChange w:id="2538" w:author="S1-244900" w:date="2024-11-29T16:14:00Z">
          <w:pPr/>
        </w:pPrChange>
      </w:pPr>
      <w:ins w:id="2539" w:author="S1-244900" w:date="2024-11-29T16:12:00Z">
        <w:r>
          <w:rPr>
            <w:rFonts w:eastAsia="Times New Roman"/>
            <w:lang w:val="en-US" w:eastAsia="zh-CN"/>
          </w:rPr>
          <w:t xml:space="preserve">Fortunately, Reelika can </w:t>
        </w:r>
        <w:r>
          <w:rPr>
            <w:rFonts w:eastAsia="Times New Roman"/>
            <w:lang w:eastAsia="zh-CN"/>
          </w:rPr>
          <w:t>successfully complete her race without further technical incident and all her friends join in a video conference to celebrate with her.</w:t>
        </w:r>
      </w:ins>
    </w:p>
    <w:p w14:paraId="7E00A7AC"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2540" w:author="S1-244900" w:date="2024-11-29T16:12:00Z"/>
          <w:rFonts w:ascii="Arial" w:eastAsia="Times New Roman" w:hAnsi="Arial"/>
          <w:lang w:val="en-US" w:eastAsia="zh-CN"/>
          <w:rPrChange w:id="2541" w:author="Rapporteur" w:date="2024-12-04T11:16:00Z">
            <w:rPr>
              <w:ins w:id="2542" w:author="S1-244900" w:date="2024-11-29T16:12:00Z"/>
              <w:rFonts w:ascii="Arial" w:eastAsia="Times New Roman" w:hAnsi="Arial"/>
              <w:sz w:val="28"/>
            </w:rPr>
          </w:rPrChange>
        </w:rPr>
        <w:pPrChange w:id="2543" w:author="Rapporteur" w:date="2024-12-04T11:16:00Z">
          <w:pPr>
            <w:keepNext/>
            <w:keepLines/>
            <w:overflowPunct w:val="0"/>
            <w:autoSpaceDE w:val="0"/>
            <w:autoSpaceDN w:val="0"/>
            <w:adjustRightInd w:val="0"/>
            <w:spacing w:before="120"/>
            <w:ind w:left="1134" w:hanging="1134"/>
            <w:textAlignment w:val="baseline"/>
            <w:outlineLvl w:val="2"/>
          </w:pPr>
        </w:pPrChange>
      </w:pPr>
      <w:bookmarkStart w:id="2544" w:name="_Toc12067"/>
      <w:bookmarkStart w:id="2545" w:name="_Toc184383396"/>
      <w:ins w:id="2546" w:author="S1-244900" w:date="2024-11-29T16:13:00Z">
        <w:r>
          <w:rPr>
            <w:rFonts w:ascii="Arial" w:eastAsia="Times New Roman" w:hAnsi="Arial"/>
            <w:lang w:val="en-US" w:eastAsia="zh-CN"/>
            <w:rPrChange w:id="2547" w:author="Rapporteur" w:date="2024-12-04T11:16:00Z">
              <w:rPr>
                <w:rFonts w:ascii="Arial" w:hAnsi="Arial"/>
                <w:lang w:val="en-US" w:eastAsia="zh-CN"/>
              </w:rPr>
            </w:rPrChange>
          </w:rPr>
          <w:t>8.3</w:t>
        </w:r>
      </w:ins>
      <w:ins w:id="2548" w:author="S1-244900" w:date="2024-11-29T16:12:00Z">
        <w:r>
          <w:rPr>
            <w:rFonts w:ascii="Arial" w:eastAsia="Times New Roman" w:hAnsi="Arial"/>
            <w:lang w:val="en-US" w:eastAsia="zh-CN"/>
            <w:rPrChange w:id="2549" w:author="Rapporteur" w:date="2024-12-04T11:16:00Z">
              <w:rPr>
                <w:rFonts w:ascii="Arial" w:eastAsia="Times New Roman" w:hAnsi="Arial"/>
              </w:rPr>
            </w:rPrChange>
          </w:rPr>
          <w:t>.2</w:t>
        </w:r>
        <w:r>
          <w:rPr>
            <w:rFonts w:ascii="Arial" w:eastAsia="Times New Roman" w:hAnsi="Arial"/>
            <w:lang w:val="en-US" w:eastAsia="zh-CN"/>
            <w:rPrChange w:id="2550" w:author="Rapporteur" w:date="2024-12-04T11:16:00Z">
              <w:rPr>
                <w:rFonts w:ascii="Arial" w:eastAsia="Times New Roman" w:hAnsi="Arial"/>
              </w:rPr>
            </w:rPrChange>
          </w:rPr>
          <w:tab/>
          <w:t>Pre-conditions</w:t>
        </w:r>
        <w:bookmarkEnd w:id="2544"/>
        <w:bookmarkEnd w:id="2545"/>
      </w:ins>
    </w:p>
    <w:p w14:paraId="7A2D73C8" w14:textId="2D074BB2" w:rsidR="00BF1882" w:rsidRDefault="003A7B28">
      <w:pPr>
        <w:rPr>
          <w:ins w:id="2551" w:author="S1-244900" w:date="2024-11-29T16:12:00Z"/>
          <w:rFonts w:eastAsia="Times New Roman"/>
        </w:rPr>
      </w:pPr>
      <w:ins w:id="2552" w:author="S1-244900" w:date="2024-11-29T16:12:00Z">
        <w:r>
          <w:rPr>
            <w:rFonts w:eastAsia="Times New Roman"/>
          </w:rPr>
          <w:t>Reelika’s wearable mobile device</w:t>
        </w:r>
      </w:ins>
      <w:ins w:id="2553" w:author="Trakinat, Jean" w:date="2024-12-06T12:57:00Z" w16du:dateUtc="2024-12-06T17:57:00Z">
        <w:r w:rsidR="00A16316">
          <w:rPr>
            <w:rFonts w:eastAsia="Times New Roman"/>
          </w:rPr>
          <w:t xml:space="preserve">s </w:t>
        </w:r>
      </w:ins>
      <w:ins w:id="2554" w:author="Trakinat, Jean" w:date="2024-12-06T12:58:00Z" w16du:dateUtc="2024-12-06T17:58:00Z">
        <w:r w:rsidR="00A16316">
          <w:rPr>
            <w:rFonts w:eastAsia="Times New Roman"/>
          </w:rPr>
          <w:t xml:space="preserve">are </w:t>
        </w:r>
      </w:ins>
      <w:ins w:id="2555" w:author="S1-244900" w:date="2024-11-29T16:12:00Z">
        <w:del w:id="2556" w:author="Trakinat, Jean" w:date="2024-12-06T12:58:00Z" w16du:dateUtc="2024-12-06T17:58:00Z">
          <w:r w:rsidDel="00A16316">
            <w:rPr>
              <w:rFonts w:eastAsia="Times New Roman"/>
            </w:rPr>
            <w:delText xml:space="preserve"> is </w:delText>
          </w:r>
        </w:del>
        <w:r>
          <w:rPr>
            <w:rFonts w:eastAsia="Times New Roman"/>
          </w:rPr>
          <w:t>served by the mobile access</w:t>
        </w:r>
      </w:ins>
    </w:p>
    <w:p w14:paraId="3CBFBB10"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2557" w:author="S1-244900" w:date="2024-11-29T16:12:00Z"/>
          <w:rFonts w:ascii="Arial" w:eastAsia="Times New Roman" w:hAnsi="Arial"/>
          <w:lang w:val="en-US" w:eastAsia="zh-CN"/>
          <w:rPrChange w:id="2558" w:author="Rapporteur" w:date="2024-12-04T11:16:00Z">
            <w:rPr>
              <w:ins w:id="2559" w:author="S1-244900" w:date="2024-11-29T16:12:00Z"/>
              <w:rFonts w:ascii="Arial" w:eastAsia="Times New Roman" w:hAnsi="Arial"/>
              <w:sz w:val="28"/>
            </w:rPr>
          </w:rPrChange>
        </w:rPr>
        <w:pPrChange w:id="2560" w:author="Rapporteur" w:date="2024-12-04T11:16:00Z">
          <w:pPr>
            <w:keepNext/>
            <w:keepLines/>
            <w:overflowPunct w:val="0"/>
            <w:autoSpaceDE w:val="0"/>
            <w:autoSpaceDN w:val="0"/>
            <w:adjustRightInd w:val="0"/>
            <w:spacing w:before="120"/>
            <w:ind w:left="1134" w:hanging="1134"/>
            <w:textAlignment w:val="baseline"/>
            <w:outlineLvl w:val="2"/>
          </w:pPr>
        </w:pPrChange>
      </w:pPr>
      <w:bookmarkStart w:id="2561" w:name="_Toc25741"/>
      <w:bookmarkStart w:id="2562" w:name="_Toc184383397"/>
      <w:ins w:id="2563" w:author="S1-244900" w:date="2024-11-29T16:13:00Z">
        <w:r>
          <w:rPr>
            <w:rFonts w:ascii="Arial" w:eastAsia="Times New Roman" w:hAnsi="Arial"/>
            <w:lang w:val="en-US" w:eastAsia="zh-CN"/>
            <w:rPrChange w:id="2564" w:author="Rapporteur" w:date="2024-12-04T11:16:00Z">
              <w:rPr>
                <w:rFonts w:ascii="Arial" w:hAnsi="Arial"/>
                <w:lang w:val="en-US" w:eastAsia="zh-CN"/>
              </w:rPr>
            </w:rPrChange>
          </w:rPr>
          <w:t>8.3</w:t>
        </w:r>
      </w:ins>
      <w:ins w:id="2565" w:author="S1-244900" w:date="2024-11-29T16:12:00Z">
        <w:r>
          <w:rPr>
            <w:rFonts w:ascii="Arial" w:eastAsia="Times New Roman" w:hAnsi="Arial"/>
            <w:lang w:val="en-US" w:eastAsia="zh-CN"/>
            <w:rPrChange w:id="2566" w:author="Rapporteur" w:date="2024-12-04T11:16:00Z">
              <w:rPr>
                <w:rFonts w:ascii="Arial" w:eastAsia="Times New Roman" w:hAnsi="Arial"/>
              </w:rPr>
            </w:rPrChange>
          </w:rPr>
          <w:t>.3</w:t>
        </w:r>
        <w:r>
          <w:rPr>
            <w:rFonts w:ascii="Arial" w:eastAsia="Times New Roman" w:hAnsi="Arial"/>
            <w:lang w:val="en-US" w:eastAsia="zh-CN"/>
            <w:rPrChange w:id="2567" w:author="Rapporteur" w:date="2024-12-04T11:16:00Z">
              <w:rPr>
                <w:rFonts w:ascii="Arial" w:eastAsia="Times New Roman" w:hAnsi="Arial"/>
              </w:rPr>
            </w:rPrChange>
          </w:rPr>
          <w:tab/>
          <w:t>Service Flows</w:t>
        </w:r>
        <w:bookmarkEnd w:id="2561"/>
        <w:bookmarkEnd w:id="2562"/>
      </w:ins>
    </w:p>
    <w:p w14:paraId="227834F3" w14:textId="77777777" w:rsidR="00BF1882" w:rsidRDefault="003A7B28">
      <w:pPr>
        <w:jc w:val="both"/>
        <w:rPr>
          <w:ins w:id="2568" w:author="S1-244900" w:date="2024-11-29T16:12:00Z"/>
          <w:rFonts w:eastAsia="Times New Roman"/>
        </w:rPr>
      </w:pPr>
      <w:ins w:id="2569" w:author="S1-244900" w:date="2024-11-29T16:12:00Z">
        <w:r>
          <w:rPr>
            <w:rFonts w:eastAsia="Times New Roman"/>
          </w:rPr>
          <w:t xml:space="preserve">From Reelika (mobile or satellite access) to the race organizers (mobile access), to </w:t>
        </w:r>
        <w:r>
          <w:rPr>
            <w:rFonts w:eastAsia="Times New Roman"/>
            <w:lang w:eastAsia="zh-CN"/>
          </w:rPr>
          <w:t xml:space="preserve">Guillaume/Didier (mobile access) and to Loïc (satellite access): </w:t>
        </w:r>
        <w:r>
          <w:rPr>
            <w:rFonts w:eastAsia="Times New Roman"/>
          </w:rPr>
          <w:t>messaging (including reported position), non-real time and real time services</w:t>
        </w:r>
      </w:ins>
    </w:p>
    <w:p w14:paraId="78940379" w14:textId="77777777" w:rsidR="00BF1882" w:rsidRDefault="003A7B28">
      <w:pPr>
        <w:jc w:val="both"/>
        <w:rPr>
          <w:ins w:id="2570" w:author="S1-244900" w:date="2024-11-29T16:12:00Z"/>
          <w:rFonts w:eastAsia="Times New Roman"/>
        </w:rPr>
      </w:pPr>
      <w:ins w:id="2571" w:author="S1-244900" w:date="2024-11-29T16:12:00Z">
        <w:r>
          <w:rPr>
            <w:rFonts w:eastAsia="Times New Roman"/>
          </w:rPr>
          <w:t>From Reelika (mobile or satellite access) to Loïc</w:t>
        </w:r>
        <w:r>
          <w:rPr>
            <w:rFonts w:eastAsia="Times New Roman"/>
            <w:lang w:eastAsia="zh-CN"/>
          </w:rPr>
          <w:t xml:space="preserve"> (satellite access): </w:t>
        </w:r>
        <w:r>
          <w:rPr>
            <w:rFonts w:eastAsia="Times New Roman"/>
          </w:rPr>
          <w:t>messaging services</w:t>
        </w:r>
      </w:ins>
    </w:p>
    <w:p w14:paraId="615637CF" w14:textId="77777777" w:rsidR="00BF1882" w:rsidRDefault="003A7B28">
      <w:pPr>
        <w:jc w:val="both"/>
        <w:rPr>
          <w:ins w:id="2572" w:author="S1-244900" w:date="2024-11-29T16:12:00Z"/>
          <w:rFonts w:eastAsia="Times New Roman"/>
        </w:rPr>
      </w:pPr>
      <w:ins w:id="2573" w:author="S1-244900" w:date="2024-11-29T16:12:00Z">
        <w:r>
          <w:rPr>
            <w:rFonts w:eastAsia="Times New Roman"/>
          </w:rPr>
          <w:t>From Loïc</w:t>
        </w:r>
        <w:r>
          <w:rPr>
            <w:rFonts w:eastAsia="Times New Roman"/>
            <w:lang w:eastAsia="zh-CN"/>
          </w:rPr>
          <w:t xml:space="preserve"> (satellite access) to </w:t>
        </w:r>
        <w:r>
          <w:rPr>
            <w:rFonts w:eastAsia="Times New Roman"/>
          </w:rPr>
          <w:t>Reelika (mobile or satellite access)</w:t>
        </w:r>
        <w:r>
          <w:rPr>
            <w:rFonts w:eastAsia="Times New Roman"/>
            <w:lang w:eastAsia="zh-CN"/>
          </w:rPr>
          <w:t xml:space="preserve"> </w:t>
        </w:r>
        <w:r>
          <w:rPr>
            <w:rFonts w:eastAsia="Times New Roman"/>
          </w:rPr>
          <w:t>messaging services</w:t>
        </w:r>
      </w:ins>
    </w:p>
    <w:p w14:paraId="43A7EDF8" w14:textId="77777777" w:rsidR="00BF1882" w:rsidRDefault="003A7B28">
      <w:pPr>
        <w:jc w:val="both"/>
        <w:rPr>
          <w:ins w:id="2574" w:author="S1-244900" w:date="2024-11-29T16:12:00Z"/>
          <w:rFonts w:eastAsia="Times New Roman"/>
        </w:rPr>
      </w:pPr>
      <w:ins w:id="2575" w:author="S1-244900" w:date="2024-11-29T16:12:00Z">
        <w:r>
          <w:rPr>
            <w:rFonts w:eastAsia="Times New Roman"/>
          </w:rPr>
          <w:t>From Reelika (satellite access) to public safety headquarter</w:t>
        </w:r>
        <w:r>
          <w:rPr>
            <w:rFonts w:eastAsia="Times New Roman"/>
            <w:lang w:eastAsia="zh-CN"/>
          </w:rPr>
          <w:t xml:space="preserve"> (mobile access): emergency call (including reported position)</w:t>
        </w:r>
      </w:ins>
    </w:p>
    <w:p w14:paraId="1C6120E8" w14:textId="77777777" w:rsidR="00BF1882" w:rsidRDefault="003A7B28">
      <w:pPr>
        <w:jc w:val="both"/>
        <w:rPr>
          <w:ins w:id="2576" w:author="S1-244900" w:date="2024-11-29T16:12:00Z"/>
          <w:rFonts w:eastAsia="Times New Roman"/>
        </w:rPr>
      </w:pPr>
      <w:ins w:id="2577" w:author="S1-244900" w:date="2024-11-29T16:12:00Z">
        <w:r>
          <w:rPr>
            <w:rFonts w:eastAsia="Times New Roman"/>
          </w:rPr>
          <w:t>From race organiser</w:t>
        </w:r>
        <w:r>
          <w:rPr>
            <w:rFonts w:eastAsia="Times New Roman"/>
            <w:lang w:eastAsia="zh-CN"/>
          </w:rPr>
          <w:t xml:space="preserve"> (mobile access) to </w:t>
        </w:r>
        <w:r>
          <w:rPr>
            <w:rFonts w:eastAsia="Times New Roman"/>
          </w:rPr>
          <w:t>Reelika (satellite access)</w:t>
        </w:r>
        <w:r>
          <w:rPr>
            <w:rFonts w:eastAsia="Times New Roman"/>
            <w:lang w:eastAsia="zh-CN"/>
          </w:rPr>
          <w:t>: reliable positioning service (network based)</w:t>
        </w:r>
      </w:ins>
    </w:p>
    <w:p w14:paraId="553827A4" w14:textId="77777777" w:rsidR="00BF1882" w:rsidRDefault="003A7B28">
      <w:pPr>
        <w:jc w:val="both"/>
        <w:rPr>
          <w:ins w:id="2578" w:author="S1-244900" w:date="2024-11-29T16:12:00Z"/>
          <w:rFonts w:eastAsia="Times New Roman"/>
        </w:rPr>
      </w:pPr>
      <w:ins w:id="2579" w:author="S1-244900" w:date="2024-11-29T16:12:00Z">
        <w:r>
          <w:rPr>
            <w:rFonts w:eastAsia="Times New Roman"/>
          </w:rPr>
          <w:t>Between Reelika (satellite access), Spanish public safety headquarters</w:t>
        </w:r>
        <w:r>
          <w:rPr>
            <w:rFonts w:eastAsia="Times New Roman"/>
            <w:lang w:eastAsia="zh-CN"/>
          </w:rPr>
          <w:t xml:space="preserve"> (satellite access</w:t>
        </w:r>
        <w:r>
          <w:rPr>
            <w:rFonts w:eastAsia="Times New Roman"/>
          </w:rPr>
          <w:t>) and 1</w:t>
        </w:r>
        <w:r>
          <w:rPr>
            <w:rFonts w:eastAsia="Times New Roman"/>
            <w:vertAlign w:val="superscript"/>
          </w:rPr>
          <w:t>st</w:t>
        </w:r>
        <w:r>
          <w:rPr>
            <w:rFonts w:eastAsia="Times New Roman"/>
          </w:rPr>
          <w:t xml:space="preserve"> responder </w:t>
        </w:r>
        <w:r>
          <w:rPr>
            <w:rFonts w:eastAsia="Times New Roman"/>
            <w:lang w:eastAsia="zh-CN"/>
          </w:rPr>
          <w:t>(satellite access): multi party emergency call (including reported positions of both Reelika and 1</w:t>
        </w:r>
        <w:r>
          <w:rPr>
            <w:rFonts w:eastAsia="Times New Roman"/>
            <w:vertAlign w:val="superscript"/>
            <w:lang w:eastAsia="zh-CN"/>
          </w:rPr>
          <w:t>st</w:t>
        </w:r>
        <w:r>
          <w:rPr>
            <w:rFonts w:eastAsia="Times New Roman"/>
            <w:lang w:eastAsia="zh-CN"/>
          </w:rPr>
          <w:t xml:space="preserve"> responder)</w:t>
        </w:r>
      </w:ins>
    </w:p>
    <w:p w14:paraId="6655A3BB" w14:textId="77777777" w:rsidR="00BF1882" w:rsidRDefault="003A7B28">
      <w:pPr>
        <w:jc w:val="both"/>
        <w:rPr>
          <w:ins w:id="2580" w:author="S1-244900" w:date="2024-11-29T16:12:00Z"/>
          <w:rFonts w:eastAsia="Times New Roman"/>
        </w:rPr>
      </w:pPr>
      <w:ins w:id="2581" w:author="S1-244900" w:date="2024-11-29T16:12:00Z">
        <w:r>
          <w:rPr>
            <w:rFonts w:eastAsia="Times New Roman"/>
          </w:rPr>
          <w:t>From public safety headquarter</w:t>
        </w:r>
        <w:r>
          <w:rPr>
            <w:rFonts w:eastAsia="Times New Roman"/>
            <w:lang w:eastAsia="zh-CN"/>
          </w:rPr>
          <w:t xml:space="preserve"> (mobile access) to </w:t>
        </w:r>
        <w:r>
          <w:rPr>
            <w:rFonts w:eastAsia="Times New Roman"/>
          </w:rPr>
          <w:t>Reelika (satellite access) and Loïc (satellite access, indoor)</w:t>
        </w:r>
        <w:r>
          <w:rPr>
            <w:rFonts w:eastAsia="Times New Roman"/>
            <w:lang w:eastAsia="zh-CN"/>
          </w:rPr>
          <w:t>: public warning</w:t>
        </w:r>
      </w:ins>
    </w:p>
    <w:p w14:paraId="7E771F03" w14:textId="77777777" w:rsidR="00BF1882" w:rsidRDefault="003A7B28">
      <w:pPr>
        <w:jc w:val="both"/>
        <w:rPr>
          <w:ins w:id="2582" w:author="S1-244900" w:date="2024-11-29T16:12:00Z"/>
          <w:rFonts w:eastAsia="Times New Roman"/>
        </w:rPr>
      </w:pPr>
      <w:ins w:id="2583" w:author="S1-244900" w:date="2024-11-29T16:12:00Z">
        <w:r>
          <w:rPr>
            <w:rFonts w:eastAsia="Times New Roman"/>
          </w:rPr>
          <w:t>From Reelika (satellite access) to in field first responder (satellite access) and to public safety headquarter</w:t>
        </w:r>
        <w:r>
          <w:rPr>
            <w:rFonts w:eastAsia="Times New Roman"/>
            <w:lang w:eastAsia="zh-CN"/>
          </w:rPr>
          <w:t xml:space="preserve"> (mobile access</w:t>
        </w:r>
        <w:r>
          <w:rPr>
            <w:rFonts w:eastAsia="Times New Roman"/>
          </w:rPr>
          <w:t>): reported position</w:t>
        </w:r>
      </w:ins>
    </w:p>
    <w:p w14:paraId="3AEDAD60" w14:textId="77777777" w:rsidR="00BF1882" w:rsidRDefault="003A7B28">
      <w:pPr>
        <w:jc w:val="both"/>
        <w:rPr>
          <w:ins w:id="2584" w:author="S1-244900" w:date="2024-11-29T16:12:00Z"/>
          <w:rFonts w:eastAsia="Times New Roman"/>
        </w:rPr>
      </w:pPr>
      <w:ins w:id="2585" w:author="S1-244900" w:date="2024-11-29T16:12:00Z">
        <w:r>
          <w:rPr>
            <w:rFonts w:eastAsia="Times New Roman"/>
          </w:rPr>
          <w:t>From race organisers to Reelika (satellite access) and following runners (satellite access): alert about off track and guidance to re-join the planned track</w:t>
        </w:r>
      </w:ins>
    </w:p>
    <w:p w14:paraId="4B211C4F" w14:textId="77777777" w:rsidR="00BF1882" w:rsidRDefault="003A7B28">
      <w:pPr>
        <w:jc w:val="both"/>
        <w:rPr>
          <w:ins w:id="2586" w:author="S1-244900" w:date="2024-11-29T16:12:00Z"/>
          <w:rFonts w:eastAsia="Times New Roman"/>
        </w:rPr>
      </w:pPr>
      <w:ins w:id="2587" w:author="S1-244900" w:date="2024-11-29T16:12:00Z">
        <w:r>
          <w:rPr>
            <w:rFonts w:eastAsia="Times New Roman"/>
          </w:rPr>
          <w:t xml:space="preserve">Between Reelika (mobile access), </w:t>
        </w:r>
        <w:r>
          <w:rPr>
            <w:rFonts w:eastAsia="Times New Roman"/>
            <w:lang w:eastAsia="zh-CN"/>
          </w:rPr>
          <w:t xml:space="preserve">Guillaume/Didier in France (mobile access) and Loïc (satellite access): </w:t>
        </w:r>
        <w:r>
          <w:rPr>
            <w:rFonts w:eastAsia="Times New Roman"/>
          </w:rPr>
          <w:t>real time services (video conference).</w:t>
        </w:r>
      </w:ins>
    </w:p>
    <w:p w14:paraId="5047D3C5"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2588" w:author="S1-244900" w:date="2024-11-29T16:12:00Z"/>
          <w:rFonts w:ascii="Arial" w:eastAsia="Times New Roman" w:hAnsi="Arial"/>
          <w:lang w:val="en-US" w:eastAsia="zh-CN"/>
          <w:rPrChange w:id="2589" w:author="Rapporteur" w:date="2024-12-04T11:16:00Z">
            <w:rPr>
              <w:ins w:id="2590" w:author="S1-244900" w:date="2024-11-29T16:12:00Z"/>
              <w:rFonts w:ascii="Arial" w:eastAsia="Times New Roman" w:hAnsi="Arial"/>
              <w:sz w:val="28"/>
            </w:rPr>
          </w:rPrChange>
        </w:rPr>
        <w:pPrChange w:id="2591" w:author="Rapporteur" w:date="2024-12-04T11:16:00Z">
          <w:pPr>
            <w:keepNext/>
            <w:keepLines/>
            <w:overflowPunct w:val="0"/>
            <w:autoSpaceDE w:val="0"/>
            <w:autoSpaceDN w:val="0"/>
            <w:adjustRightInd w:val="0"/>
            <w:spacing w:before="120"/>
            <w:ind w:left="1134" w:hanging="1134"/>
            <w:textAlignment w:val="baseline"/>
            <w:outlineLvl w:val="2"/>
          </w:pPr>
        </w:pPrChange>
      </w:pPr>
      <w:bookmarkStart w:id="2592" w:name="_Toc13436"/>
      <w:bookmarkStart w:id="2593" w:name="_Toc184383398"/>
      <w:ins w:id="2594" w:author="S1-244900" w:date="2024-11-29T16:13:00Z">
        <w:r>
          <w:rPr>
            <w:rFonts w:ascii="Arial" w:eastAsia="Times New Roman" w:hAnsi="Arial"/>
            <w:lang w:val="en-US" w:eastAsia="zh-CN"/>
            <w:rPrChange w:id="2595" w:author="Rapporteur" w:date="2024-12-04T11:16:00Z">
              <w:rPr>
                <w:rFonts w:ascii="Arial" w:hAnsi="Arial"/>
                <w:lang w:val="en-US" w:eastAsia="zh-CN"/>
              </w:rPr>
            </w:rPrChange>
          </w:rPr>
          <w:t>8.3</w:t>
        </w:r>
      </w:ins>
      <w:ins w:id="2596" w:author="S1-244900" w:date="2024-11-29T16:12:00Z">
        <w:r>
          <w:rPr>
            <w:rFonts w:ascii="Arial" w:eastAsia="Times New Roman" w:hAnsi="Arial"/>
            <w:lang w:val="en-US" w:eastAsia="zh-CN"/>
            <w:rPrChange w:id="2597" w:author="Rapporteur" w:date="2024-12-04T11:16:00Z">
              <w:rPr>
                <w:rFonts w:ascii="Arial" w:eastAsia="Times New Roman" w:hAnsi="Arial"/>
              </w:rPr>
            </w:rPrChange>
          </w:rPr>
          <w:t>.4</w:t>
        </w:r>
        <w:r>
          <w:rPr>
            <w:rFonts w:ascii="Arial" w:eastAsia="Times New Roman" w:hAnsi="Arial"/>
            <w:lang w:val="en-US" w:eastAsia="zh-CN"/>
            <w:rPrChange w:id="2598" w:author="Rapporteur" w:date="2024-12-04T11:16:00Z">
              <w:rPr>
                <w:rFonts w:ascii="Arial" w:eastAsia="Times New Roman" w:hAnsi="Arial"/>
              </w:rPr>
            </w:rPrChange>
          </w:rPr>
          <w:tab/>
          <w:t>Post-conditions</w:t>
        </w:r>
        <w:bookmarkEnd w:id="2592"/>
        <w:bookmarkEnd w:id="2593"/>
      </w:ins>
    </w:p>
    <w:p w14:paraId="6E941AEF" w14:textId="77777777" w:rsidR="00BF1882" w:rsidRDefault="003A7B28">
      <w:pPr>
        <w:rPr>
          <w:ins w:id="2599" w:author="S1-244900" w:date="2024-11-29T16:12:00Z"/>
          <w:rFonts w:eastAsia="Times New Roman"/>
        </w:rPr>
      </w:pPr>
      <w:ins w:id="2600" w:author="S1-244900" w:date="2024-11-29T16:12:00Z">
        <w:r>
          <w:rPr>
            <w:rFonts w:eastAsia="Times New Roman"/>
          </w:rPr>
          <w:t>Reelika’s wearable mobile device is served by the mobile access</w:t>
        </w:r>
      </w:ins>
    </w:p>
    <w:p w14:paraId="42DA3205"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2601" w:author="S1-244900" w:date="2024-11-29T16:12:00Z"/>
          <w:rFonts w:ascii="Arial" w:eastAsia="Times New Roman" w:hAnsi="Arial"/>
          <w:lang w:val="en-US" w:eastAsia="zh-CN"/>
          <w:rPrChange w:id="2602" w:author="Rapporteur" w:date="2024-12-04T11:16:00Z">
            <w:rPr>
              <w:ins w:id="2603" w:author="S1-244900" w:date="2024-11-29T16:12:00Z"/>
              <w:rFonts w:ascii="Arial" w:eastAsia="Times New Roman" w:hAnsi="Arial"/>
              <w:sz w:val="28"/>
            </w:rPr>
          </w:rPrChange>
        </w:rPr>
        <w:pPrChange w:id="2604" w:author="Rapporteur" w:date="2024-12-04T11:16:00Z">
          <w:pPr>
            <w:keepNext/>
            <w:keepLines/>
            <w:overflowPunct w:val="0"/>
            <w:autoSpaceDE w:val="0"/>
            <w:autoSpaceDN w:val="0"/>
            <w:adjustRightInd w:val="0"/>
            <w:spacing w:before="120"/>
            <w:ind w:left="1134" w:hanging="1134"/>
            <w:textAlignment w:val="baseline"/>
            <w:outlineLvl w:val="2"/>
          </w:pPr>
        </w:pPrChange>
      </w:pPr>
      <w:bookmarkStart w:id="2605" w:name="_Toc31324"/>
      <w:bookmarkStart w:id="2606" w:name="_Toc184383399"/>
      <w:ins w:id="2607" w:author="S1-244900" w:date="2024-11-29T16:13:00Z">
        <w:r>
          <w:rPr>
            <w:rFonts w:ascii="Arial" w:eastAsia="Times New Roman" w:hAnsi="Arial"/>
            <w:lang w:val="en-US" w:eastAsia="zh-CN"/>
            <w:rPrChange w:id="2608" w:author="Rapporteur" w:date="2024-12-04T11:16:00Z">
              <w:rPr>
                <w:rFonts w:ascii="Arial" w:hAnsi="Arial"/>
                <w:lang w:val="en-US" w:eastAsia="zh-CN"/>
              </w:rPr>
            </w:rPrChange>
          </w:rPr>
          <w:t>8.3</w:t>
        </w:r>
      </w:ins>
      <w:ins w:id="2609" w:author="S1-244900" w:date="2024-11-29T16:12:00Z">
        <w:r>
          <w:rPr>
            <w:rFonts w:ascii="Arial" w:eastAsia="Times New Roman" w:hAnsi="Arial"/>
            <w:lang w:val="en-US" w:eastAsia="zh-CN"/>
            <w:rPrChange w:id="2610" w:author="Rapporteur" w:date="2024-12-04T11:16:00Z">
              <w:rPr>
                <w:rFonts w:ascii="Arial" w:eastAsia="Times New Roman" w:hAnsi="Arial"/>
              </w:rPr>
            </w:rPrChange>
          </w:rPr>
          <w:t>.5</w:t>
        </w:r>
        <w:r>
          <w:rPr>
            <w:rFonts w:ascii="Arial" w:eastAsia="Times New Roman" w:hAnsi="Arial"/>
            <w:lang w:val="en-US" w:eastAsia="zh-CN"/>
            <w:rPrChange w:id="2611" w:author="Rapporteur" w:date="2024-12-04T11:16:00Z">
              <w:rPr>
                <w:rFonts w:ascii="Arial" w:eastAsia="Times New Roman" w:hAnsi="Arial"/>
              </w:rPr>
            </w:rPrChange>
          </w:rPr>
          <w:tab/>
          <w:t>Existing features partly or fully covering the use case functionality</w:t>
        </w:r>
        <w:bookmarkEnd w:id="2605"/>
        <w:bookmarkEnd w:id="2606"/>
      </w:ins>
    </w:p>
    <w:p w14:paraId="47BDB292" w14:textId="77777777" w:rsidR="00BF1882" w:rsidRDefault="003A7B28">
      <w:pPr>
        <w:rPr>
          <w:ins w:id="2612" w:author="S1-2444915" w:date="2024-12-03T08:31:00Z"/>
          <w:rFonts w:eastAsia="Times New Roman"/>
        </w:rPr>
      </w:pPr>
      <w:ins w:id="2613" w:author="S1-244900" w:date="2024-11-29T16:12:00Z">
        <w:r>
          <w:rPr>
            <w:rFonts w:eastAsia="Times New Roman"/>
          </w:rPr>
          <w:t>In TS 22.261 one can read:</w:t>
        </w:r>
      </w:ins>
    </w:p>
    <w:p w14:paraId="53787330" w14:textId="77777777" w:rsidR="00BF1882" w:rsidRDefault="003A7B28">
      <w:pPr>
        <w:pStyle w:val="EditorsNote"/>
        <w:overflowPunct w:val="0"/>
        <w:autoSpaceDE w:val="0"/>
        <w:autoSpaceDN w:val="0"/>
        <w:adjustRightInd w:val="0"/>
        <w:textAlignment w:val="baseline"/>
        <w:rPr>
          <w:ins w:id="2614" w:author="S1-2444915" w:date="2024-12-03T08:31:00Z"/>
          <w:rFonts w:eastAsia="Times New Roman"/>
          <w:lang w:eastAsia="zh-CN"/>
        </w:rPr>
        <w:pPrChange w:id="2615" w:author="Trakinat, Jean" w:date="2024-12-04T16:05:00Z" w16du:dateUtc="2024-12-04T21:05:00Z">
          <w:pPr>
            <w:ind w:firstLine="360"/>
          </w:pPr>
        </w:pPrChange>
      </w:pPr>
      <w:ins w:id="2616" w:author="S1-2444915" w:date="2024-12-03T08:31:00Z">
        <w:r>
          <w:rPr>
            <w:rFonts w:eastAsia="Times New Roman"/>
            <w:lang w:eastAsia="zh-CN"/>
          </w:rPr>
          <w:t>Editor’s note:  referenced needed for TS above.</w:t>
        </w:r>
      </w:ins>
    </w:p>
    <w:p w14:paraId="4EE7E4B5" w14:textId="77777777" w:rsidR="00BF1882" w:rsidRDefault="003A7B28">
      <w:pPr>
        <w:rPr>
          <w:ins w:id="2617" w:author="S1-244900" w:date="2024-11-29T16:12:00Z"/>
          <w:rFonts w:eastAsia="Times New Roman"/>
          <w:b/>
          <w:bCs/>
        </w:rPr>
      </w:pPr>
      <w:bookmarkStart w:id="2618" w:name="_Toc170458200"/>
      <w:ins w:id="2619" w:author="S1-244900" w:date="2024-11-29T16:12:00Z">
        <w:r>
          <w:rPr>
            <w:rFonts w:eastAsia="Times New Roman"/>
            <w:b/>
            <w:bCs/>
          </w:rPr>
          <w:t>Clause 6.46.3</w:t>
        </w:r>
        <w:r>
          <w:rPr>
            <w:rFonts w:eastAsia="Times New Roman"/>
            <w:b/>
            <w:bCs/>
          </w:rPr>
          <w:tab/>
          <w:t>Service continuity</w:t>
        </w:r>
        <w:bookmarkEnd w:id="2618"/>
      </w:ins>
    </w:p>
    <w:p w14:paraId="313DDFA7" w14:textId="77777777" w:rsidR="00BF1882" w:rsidRDefault="003A7B28">
      <w:pPr>
        <w:rPr>
          <w:ins w:id="2620" w:author="S1-244900" w:date="2024-11-29T16:12:00Z"/>
          <w:rFonts w:eastAsia="Times New Roman"/>
        </w:rPr>
      </w:pPr>
      <w:ins w:id="2621" w:author="S1-244900" w:date="2024-11-29T16:12:00Z">
        <w:r>
          <w:rPr>
            <w:rFonts w:eastAsia="Times New Roman"/>
          </w:rPr>
          <w:lastRenderedPageBreak/>
          <w:t>For a 5G system with satellite access, the following requirements apply:</w:t>
        </w:r>
      </w:ins>
    </w:p>
    <w:p w14:paraId="2DB9D2B9" w14:textId="77777777" w:rsidR="00BF1882" w:rsidRDefault="003A7B28">
      <w:pPr>
        <w:numPr>
          <w:ilvl w:val="0"/>
          <w:numId w:val="7"/>
        </w:numPr>
        <w:overflowPunct w:val="0"/>
        <w:autoSpaceDE w:val="0"/>
        <w:autoSpaceDN w:val="0"/>
        <w:adjustRightInd w:val="0"/>
        <w:ind w:left="644" w:hanging="284"/>
        <w:contextualSpacing/>
        <w:textAlignment w:val="baseline"/>
        <w:rPr>
          <w:ins w:id="2622" w:author="S1-244900" w:date="2024-11-29T16:12:00Z"/>
          <w:rFonts w:eastAsia="Times New Roman"/>
          <w:lang w:eastAsia="zh-CN"/>
        </w:rPr>
      </w:pPr>
      <w:ins w:id="2623" w:author="S1-244900" w:date="2024-11-29T16:12:00Z">
        <w:r>
          <w:rPr>
            <w:rFonts w:eastAsia="Times New Roman"/>
            <w:lang w:eastAsia="zh-CN"/>
          </w:rPr>
          <w:t>A 5G system with satellite access shall support service continuity between 5G terrestrial access network and 5G satellite access networks owned by the same operator or owned by different operators having an agreement.</w:t>
        </w:r>
      </w:ins>
    </w:p>
    <w:p w14:paraId="4CD5E0DE" w14:textId="77777777" w:rsidR="00BF1882" w:rsidRDefault="003A7B28">
      <w:pPr>
        <w:numPr>
          <w:ilvl w:val="0"/>
          <w:numId w:val="7"/>
        </w:numPr>
        <w:overflowPunct w:val="0"/>
        <w:autoSpaceDE w:val="0"/>
        <w:autoSpaceDN w:val="0"/>
        <w:adjustRightInd w:val="0"/>
        <w:ind w:left="644" w:hanging="284"/>
        <w:contextualSpacing/>
        <w:textAlignment w:val="baseline"/>
        <w:rPr>
          <w:ins w:id="2624" w:author="S1-244900" w:date="2024-11-29T16:12:00Z"/>
          <w:rFonts w:eastAsia="Times New Roman"/>
          <w:lang w:eastAsia="zh-CN"/>
        </w:rPr>
      </w:pPr>
      <w:ins w:id="2625" w:author="S1-244900" w:date="2024-11-29T16:12:00Z">
        <w:r>
          <w:rPr>
            <w:rFonts w:eastAsia="Times New Roman"/>
            <w:lang w:eastAsia="zh-CN"/>
          </w:rPr>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ins>
    </w:p>
    <w:p w14:paraId="44208070" w14:textId="77777777" w:rsidR="00BF1882" w:rsidRDefault="00BF1882">
      <w:pPr>
        <w:rPr>
          <w:ins w:id="2626" w:author="S1-2444915" w:date="2024-12-03T08:31:00Z"/>
          <w:rFonts w:eastAsia="Times New Roman"/>
          <w:b/>
          <w:bCs/>
        </w:rPr>
      </w:pPr>
      <w:bookmarkStart w:id="2627" w:name="_Toc170458177"/>
    </w:p>
    <w:p w14:paraId="2DEC0FB9" w14:textId="77777777" w:rsidR="00BF1882" w:rsidRDefault="003A7B28">
      <w:pPr>
        <w:rPr>
          <w:ins w:id="2628" w:author="S1-244900" w:date="2024-11-29T16:12:00Z"/>
          <w:rFonts w:eastAsia="Times New Roman"/>
          <w:b/>
          <w:bCs/>
        </w:rPr>
      </w:pPr>
      <w:ins w:id="2629" w:author="S1-244900" w:date="2024-11-29T16:12:00Z">
        <w:r>
          <w:rPr>
            <w:rFonts w:eastAsia="Times New Roman"/>
            <w:b/>
            <w:bCs/>
          </w:rPr>
          <w:t xml:space="preserve">Clause 6.41.2.9 </w:t>
        </w:r>
        <w:r>
          <w:rPr>
            <w:rFonts w:eastAsia="Times New Roman"/>
            <w:b/>
            <w:bCs/>
          </w:rPr>
          <w:tab/>
          <w:t>Regulatory Services</w:t>
        </w:r>
        <w:bookmarkEnd w:id="2627"/>
      </w:ins>
    </w:p>
    <w:p w14:paraId="5423E72D" w14:textId="77777777" w:rsidR="00BF1882" w:rsidRDefault="003A7B28">
      <w:pPr>
        <w:rPr>
          <w:ins w:id="2630" w:author="S1-244900" w:date="2024-11-29T16:12:00Z"/>
          <w:rFonts w:eastAsia="MS Mincho"/>
          <w:lang w:eastAsia="ja-JP"/>
        </w:rPr>
      </w:pPr>
      <w:ins w:id="2631" w:author="S1-244900" w:date="2024-11-29T16:12:00Z">
        <w:r>
          <w:rPr>
            <w:rFonts w:eastAsia="Times New Roman"/>
          </w:rPr>
          <w:t xml:space="preserve">A hosting network using </w:t>
        </w:r>
        <w:r>
          <w:rPr>
            <w:rFonts w:eastAsia="MS Mincho"/>
            <w:lang w:eastAsia="ja-JP"/>
          </w:rPr>
          <w:t>the 5G system shall be able to support regulatory services (e.g., PWS, LI, and emergency calls), based on regional/national regulatory requirements.</w:t>
        </w:r>
      </w:ins>
    </w:p>
    <w:p w14:paraId="00688151" w14:textId="77777777" w:rsidR="00BF1882" w:rsidRDefault="003A7B28">
      <w:pPr>
        <w:numPr>
          <w:ilvl w:val="0"/>
          <w:numId w:val="8"/>
        </w:numPr>
        <w:rPr>
          <w:ins w:id="2632" w:author="S1-244900" w:date="2024-11-29T16:12:00Z"/>
          <w:rFonts w:eastAsia="Times New Roman"/>
        </w:rPr>
      </w:pPr>
      <w:ins w:id="2633" w:author="S1-244900" w:date="2024-11-29T16:12:00Z">
        <w:r>
          <w:rPr>
            <w:rFonts w:eastAsia="Times New Roman"/>
          </w:rPr>
          <w:t>In the above, three aspects have not been clearly specified:</w:t>
        </w:r>
      </w:ins>
    </w:p>
    <w:p w14:paraId="4435BD58" w14:textId="77777777" w:rsidR="00BF1882" w:rsidRDefault="003A7B28">
      <w:pPr>
        <w:numPr>
          <w:ilvl w:val="0"/>
          <w:numId w:val="9"/>
        </w:numPr>
        <w:rPr>
          <w:ins w:id="2634" w:author="S1-244900" w:date="2024-11-29T16:12:00Z"/>
          <w:rFonts w:eastAsia="Times New Roman"/>
        </w:rPr>
      </w:pPr>
      <w:ins w:id="2635" w:author="S1-244900" w:date="2024-11-29T16:12:00Z">
        <w:r>
          <w:rPr>
            <w:rFonts w:eastAsia="Times New Roman"/>
          </w:rPr>
          <w:t>Service continuity with min interruption time between satellite and terrestrial (mobile) access</w:t>
        </w:r>
      </w:ins>
    </w:p>
    <w:p w14:paraId="5CADA64B" w14:textId="77777777" w:rsidR="00BF1882" w:rsidRDefault="003A7B28">
      <w:pPr>
        <w:numPr>
          <w:ilvl w:val="0"/>
          <w:numId w:val="9"/>
        </w:numPr>
        <w:rPr>
          <w:ins w:id="2636" w:author="S1-244900" w:date="2024-11-29T16:12:00Z"/>
          <w:rFonts w:eastAsia="Times New Roman"/>
        </w:rPr>
      </w:pPr>
      <w:ins w:id="2637" w:author="S1-244900" w:date="2024-11-29T16:12:00Z">
        <w:r>
          <w:rPr>
            <w:rFonts w:eastAsia="Times New Roman"/>
          </w:rPr>
          <w:t>The density of UE supported by satellite access for SMS</w:t>
        </w:r>
      </w:ins>
    </w:p>
    <w:p w14:paraId="0CD184DC" w14:textId="77777777" w:rsidR="00BF1882" w:rsidRDefault="003A7B28">
      <w:pPr>
        <w:numPr>
          <w:ilvl w:val="0"/>
          <w:numId w:val="9"/>
        </w:numPr>
        <w:rPr>
          <w:ins w:id="2638" w:author="S1-244900" w:date="2024-11-29T16:12:00Z"/>
          <w:rFonts w:eastAsia="Times New Roman"/>
        </w:rPr>
      </w:pPr>
      <w:ins w:id="2639" w:author="S1-244900" w:date="2024-11-29T16:12:00Z">
        <w:r>
          <w:rPr>
            <w:rFonts w:eastAsia="Times New Roman"/>
          </w:rPr>
          <w:t>The support of PWS via satellite for UE also in light indoor conditions</w:t>
        </w:r>
      </w:ins>
    </w:p>
    <w:p w14:paraId="5CE297D4"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2640" w:author="S1-244900" w:date="2024-11-29T16:12:00Z"/>
          <w:rFonts w:ascii="Arial" w:eastAsia="Times New Roman" w:hAnsi="Arial"/>
          <w:lang w:val="en-US" w:eastAsia="zh-CN"/>
          <w:rPrChange w:id="2641" w:author="Rapporteur" w:date="2024-12-04T11:16:00Z">
            <w:rPr>
              <w:ins w:id="2642" w:author="S1-244900" w:date="2024-11-29T16:12:00Z"/>
              <w:rFonts w:ascii="Arial" w:eastAsia="Times New Roman" w:hAnsi="Arial"/>
              <w:sz w:val="28"/>
            </w:rPr>
          </w:rPrChange>
        </w:rPr>
        <w:pPrChange w:id="2643" w:author="Rapporteur" w:date="2024-12-04T11:16:00Z">
          <w:pPr>
            <w:keepNext/>
            <w:keepLines/>
            <w:overflowPunct w:val="0"/>
            <w:autoSpaceDE w:val="0"/>
            <w:autoSpaceDN w:val="0"/>
            <w:adjustRightInd w:val="0"/>
            <w:spacing w:before="120"/>
            <w:ind w:left="1134" w:hanging="1134"/>
            <w:textAlignment w:val="baseline"/>
            <w:outlineLvl w:val="2"/>
          </w:pPr>
        </w:pPrChange>
      </w:pPr>
      <w:bookmarkStart w:id="2644" w:name="_Toc13606"/>
      <w:bookmarkStart w:id="2645" w:name="_Toc184383400"/>
      <w:ins w:id="2646" w:author="S1-244900" w:date="2024-11-29T16:13:00Z">
        <w:r>
          <w:rPr>
            <w:rFonts w:ascii="Arial" w:eastAsia="Times New Roman" w:hAnsi="Arial"/>
            <w:lang w:val="en-US" w:eastAsia="zh-CN"/>
            <w:rPrChange w:id="2647" w:author="Rapporteur" w:date="2024-12-04T11:16:00Z">
              <w:rPr>
                <w:rFonts w:ascii="Arial" w:hAnsi="Arial"/>
                <w:lang w:val="en-US" w:eastAsia="zh-CN"/>
              </w:rPr>
            </w:rPrChange>
          </w:rPr>
          <w:t>8.3</w:t>
        </w:r>
      </w:ins>
      <w:ins w:id="2648" w:author="S1-244900" w:date="2024-11-29T16:12:00Z">
        <w:r>
          <w:rPr>
            <w:rFonts w:ascii="Arial" w:eastAsia="Times New Roman" w:hAnsi="Arial"/>
            <w:lang w:val="en-US" w:eastAsia="zh-CN"/>
            <w:rPrChange w:id="2649" w:author="Rapporteur" w:date="2024-12-04T11:16:00Z">
              <w:rPr>
                <w:rFonts w:ascii="Arial" w:eastAsia="Times New Roman" w:hAnsi="Arial"/>
              </w:rPr>
            </w:rPrChange>
          </w:rPr>
          <w:t>.6</w:t>
        </w:r>
        <w:r>
          <w:rPr>
            <w:rFonts w:ascii="Arial" w:eastAsia="Times New Roman" w:hAnsi="Arial"/>
            <w:lang w:val="en-US" w:eastAsia="zh-CN"/>
            <w:rPrChange w:id="2650" w:author="Rapporteur" w:date="2024-12-04T11:16:00Z">
              <w:rPr>
                <w:rFonts w:ascii="Arial" w:eastAsia="Times New Roman" w:hAnsi="Arial"/>
              </w:rPr>
            </w:rPrChange>
          </w:rPr>
          <w:tab/>
          <w:t>Potential New Requirements needed to support the use case</w:t>
        </w:r>
        <w:bookmarkEnd w:id="2644"/>
        <w:bookmarkEnd w:id="2645"/>
      </w:ins>
    </w:p>
    <w:p w14:paraId="7BE78AC9" w14:textId="77777777" w:rsidR="00BF1882" w:rsidRDefault="003A7B28">
      <w:pPr>
        <w:jc w:val="both"/>
        <w:rPr>
          <w:ins w:id="2651" w:author="S1-244900" w:date="2024-11-29T16:12:00Z"/>
          <w:rFonts w:eastAsia="Times New Roman"/>
          <w:color w:val="000000"/>
        </w:rPr>
      </w:pPr>
      <w:ins w:id="2652" w:author="S1-244900" w:date="2024-11-29T16:12:00Z">
        <w:r>
          <w:rPr>
            <w:rFonts w:eastAsia="Times New Roman"/>
            <w:color w:val="000000"/>
          </w:rPr>
          <w:t>[PR</w:t>
        </w:r>
      </w:ins>
      <w:r>
        <w:rPr>
          <w:rFonts w:eastAsia="Times New Roman"/>
          <w:color w:val="000000"/>
        </w:rPr>
        <w:t>-</w:t>
      </w:r>
      <w:ins w:id="2653" w:author="S1-244900" w:date="2024-11-29T16:13:00Z">
        <w:r>
          <w:rPr>
            <w:rFonts w:hint="eastAsia"/>
            <w:color w:val="000000"/>
            <w:lang w:val="en-US" w:eastAsia="zh-CN"/>
          </w:rPr>
          <w:t>8.3</w:t>
        </w:r>
      </w:ins>
      <w:ins w:id="2654" w:author="S1-244900" w:date="2024-11-29T16:12:00Z">
        <w:r>
          <w:rPr>
            <w:rFonts w:eastAsia="Times New Roman"/>
            <w:color w:val="000000"/>
          </w:rPr>
          <w:t>.6-1]: The 6G system shall be able to ensure service continuity with minimum interruption for UE during the transition between terrestrial and satellite access and vice versa.</w:t>
        </w:r>
      </w:ins>
    </w:p>
    <w:p w14:paraId="7CC43B00" w14:textId="77777777" w:rsidR="00BF1882" w:rsidRDefault="003A7B28">
      <w:pPr>
        <w:jc w:val="both"/>
        <w:rPr>
          <w:ins w:id="2655" w:author="S1-244900" w:date="2024-11-29T16:12:00Z"/>
          <w:rFonts w:eastAsia="Times New Roman"/>
          <w:color w:val="000000"/>
        </w:rPr>
      </w:pPr>
      <w:ins w:id="2656" w:author="S1-244900" w:date="2024-11-29T16:12:00Z">
        <w:r>
          <w:rPr>
            <w:rFonts w:eastAsia="Times New Roman"/>
            <w:color w:val="000000"/>
          </w:rPr>
          <w:t>[PR</w:t>
        </w:r>
      </w:ins>
      <w:r>
        <w:rPr>
          <w:rFonts w:eastAsia="Times New Roman"/>
          <w:color w:val="000000"/>
        </w:rPr>
        <w:t>-</w:t>
      </w:r>
      <w:ins w:id="2657" w:author="S1-244900" w:date="2024-11-29T16:14:00Z">
        <w:r>
          <w:rPr>
            <w:rFonts w:hint="eastAsia"/>
            <w:color w:val="000000"/>
            <w:lang w:val="en-US" w:eastAsia="zh-CN"/>
          </w:rPr>
          <w:t>8.3</w:t>
        </w:r>
      </w:ins>
      <w:ins w:id="2658" w:author="S1-244900" w:date="2024-11-29T16:12:00Z">
        <w:r>
          <w:rPr>
            <w:rFonts w:eastAsia="Times New Roman"/>
            <w:color w:val="000000"/>
          </w:rPr>
          <w:t>.6</w:t>
        </w:r>
      </w:ins>
      <w:r>
        <w:rPr>
          <w:rFonts w:eastAsia="Times New Roman"/>
          <w:color w:val="000000"/>
        </w:rPr>
        <w:t>-</w:t>
      </w:r>
      <w:ins w:id="2659" w:author="S1-244900" w:date="2024-11-29T16:12:00Z">
        <w:r>
          <w:rPr>
            <w:rFonts w:eastAsia="Times New Roman"/>
            <w:color w:val="000000"/>
          </w:rPr>
          <w:t>2]: The 6G system via its satellite access, shall support SMS delivery to a high density of UE i.e. up to [1000] UE per km2.</w:t>
        </w:r>
      </w:ins>
    </w:p>
    <w:p w14:paraId="0F18641E" w14:textId="77777777" w:rsidR="00BF1882" w:rsidRDefault="003A7B28">
      <w:pPr>
        <w:rPr>
          <w:ins w:id="2660" w:author="S1-244901" w:date="2024-11-29T16:16:00Z"/>
          <w:rFonts w:eastAsia="Times New Roman"/>
          <w:color w:val="000000"/>
        </w:rPr>
      </w:pPr>
      <w:ins w:id="2661" w:author="S1-244900" w:date="2024-11-29T16:12:00Z">
        <w:r>
          <w:rPr>
            <w:rFonts w:eastAsia="Times New Roman"/>
            <w:color w:val="000000"/>
          </w:rPr>
          <w:t>[PR</w:t>
        </w:r>
      </w:ins>
      <w:r>
        <w:rPr>
          <w:rFonts w:eastAsia="Times New Roman"/>
          <w:color w:val="000000"/>
        </w:rPr>
        <w:t>-</w:t>
      </w:r>
      <w:ins w:id="2662" w:author="S1-244900" w:date="2024-11-29T16:14:00Z">
        <w:r>
          <w:rPr>
            <w:rFonts w:hint="eastAsia"/>
            <w:color w:val="000000"/>
            <w:lang w:val="en-US" w:eastAsia="zh-CN"/>
          </w:rPr>
          <w:t>8.3</w:t>
        </w:r>
      </w:ins>
      <w:ins w:id="2663" w:author="S1-244900" w:date="2024-11-29T16:12:00Z">
        <w:r>
          <w:rPr>
            <w:rFonts w:eastAsia="Times New Roman"/>
            <w:color w:val="000000"/>
          </w:rPr>
          <w:t xml:space="preserve">.6-3]: </w:t>
        </w:r>
        <w:r>
          <w:rPr>
            <w:rFonts w:eastAsia="Times New Roman"/>
            <w:lang w:eastAsia="zh-CN"/>
          </w:rPr>
          <w:t xml:space="preserve">Subject to regulatory requirements, </w:t>
        </w:r>
        <w:r>
          <w:rPr>
            <w:rFonts w:eastAsia="Times New Roman"/>
            <w:color w:val="000000"/>
          </w:rPr>
          <w:t>the 6G system using satellite access, shall be able to support PWS for broadcasting warning notifications to UE in adverse propagation conditions e.g. light indoor conditions, dense forest.</w:t>
        </w:r>
      </w:ins>
    </w:p>
    <w:p w14:paraId="35C582C7" w14:textId="77777777" w:rsidR="00BF1882" w:rsidRPr="00BF1882" w:rsidRDefault="003A7B28">
      <w:pPr>
        <w:pStyle w:val="Heading2"/>
        <w:keepNext/>
        <w:keepLines/>
        <w:overflowPunct w:val="0"/>
        <w:autoSpaceDE w:val="0"/>
        <w:autoSpaceDN w:val="0"/>
        <w:adjustRightInd w:val="0"/>
        <w:ind w:left="992" w:hangingChars="310" w:hanging="992"/>
        <w:textAlignment w:val="baseline"/>
        <w:rPr>
          <w:ins w:id="2664" w:author="S1-244901" w:date="2024-11-29T16:16:00Z"/>
          <w:rFonts w:ascii="Arial" w:hAnsi="Arial" w:cs="Arial"/>
          <w:lang w:eastAsia="zh-CN"/>
          <w:rPrChange w:id="2665" w:author="Rapporteur" w:date="2024-12-04T11:10:00Z">
            <w:rPr>
              <w:ins w:id="2666" w:author="S1-244901" w:date="2024-11-29T16:16:00Z"/>
              <w:rFonts w:ascii="Arial" w:eastAsia="Times New Roman" w:hAnsi="Arial"/>
              <w:sz w:val="32"/>
            </w:rPr>
          </w:rPrChange>
        </w:rPr>
        <w:pPrChange w:id="2667" w:author="Rapporteur" w:date="2024-12-04T11:10:00Z">
          <w:pPr>
            <w:keepNext/>
            <w:keepLines/>
            <w:overflowPunct w:val="0"/>
            <w:autoSpaceDE w:val="0"/>
            <w:autoSpaceDN w:val="0"/>
            <w:adjustRightInd w:val="0"/>
            <w:spacing w:before="180"/>
            <w:ind w:left="1134" w:hanging="1134"/>
            <w:textAlignment w:val="baseline"/>
            <w:outlineLvl w:val="1"/>
          </w:pPr>
        </w:pPrChange>
      </w:pPr>
      <w:bookmarkStart w:id="2668" w:name="_Toc118"/>
      <w:bookmarkStart w:id="2669" w:name="_Toc5944"/>
      <w:bookmarkStart w:id="2670" w:name="_Toc184383401"/>
      <w:ins w:id="2671" w:author="S1-244901" w:date="2024-11-29T16:16:00Z">
        <w:r w:rsidRPr="006E59C9">
          <w:rPr>
            <w:rFonts w:ascii="Arial" w:hAnsi="Arial" w:cs="Arial"/>
            <w:lang w:val="en-US" w:eastAsia="zh-CN"/>
          </w:rPr>
          <w:t>8.4</w:t>
        </w:r>
        <w:r>
          <w:rPr>
            <w:rFonts w:ascii="Arial" w:hAnsi="Arial" w:cs="Arial"/>
            <w:lang w:eastAsia="zh-CN"/>
            <w:rPrChange w:id="2672" w:author="Rapporteur" w:date="2024-12-04T11:10:00Z">
              <w:rPr>
                <w:rFonts w:ascii="Arial" w:eastAsia="Times New Roman" w:hAnsi="Arial"/>
              </w:rPr>
            </w:rPrChange>
          </w:rPr>
          <w:tab/>
          <w:t>Use case on resilient positioning in satellite networks</w:t>
        </w:r>
        <w:bookmarkEnd w:id="2668"/>
        <w:bookmarkEnd w:id="2669"/>
        <w:bookmarkEnd w:id="2670"/>
      </w:ins>
    </w:p>
    <w:p w14:paraId="7536E8C0"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2673" w:author="S1-244901" w:date="2024-11-29T16:16:00Z"/>
          <w:rFonts w:ascii="Arial" w:eastAsia="Times New Roman" w:hAnsi="Arial"/>
          <w:lang w:val="en-US" w:eastAsia="zh-CN"/>
          <w:rPrChange w:id="2674" w:author="Rapporteur" w:date="2024-12-04T11:17:00Z">
            <w:rPr>
              <w:ins w:id="2675" w:author="S1-244901" w:date="2024-11-29T16:16:00Z"/>
              <w:rFonts w:ascii="Arial" w:eastAsia="Times New Roman" w:hAnsi="Arial"/>
              <w:sz w:val="28"/>
            </w:rPr>
          </w:rPrChange>
        </w:rPr>
        <w:pPrChange w:id="2676"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2677" w:name="_Toc21150"/>
      <w:bookmarkStart w:id="2678" w:name="_Toc184383402"/>
      <w:ins w:id="2679" w:author="S1-244901" w:date="2024-11-29T16:16:00Z">
        <w:r>
          <w:rPr>
            <w:rFonts w:ascii="Arial" w:eastAsia="Times New Roman" w:hAnsi="Arial"/>
            <w:lang w:val="en-US" w:eastAsia="zh-CN"/>
            <w:rPrChange w:id="2680" w:author="Rapporteur" w:date="2024-12-04T11:17:00Z">
              <w:rPr>
                <w:rFonts w:ascii="Arial" w:hAnsi="Arial"/>
                <w:lang w:val="en-US" w:eastAsia="zh-CN"/>
              </w:rPr>
            </w:rPrChange>
          </w:rPr>
          <w:t>8.4</w:t>
        </w:r>
        <w:r>
          <w:rPr>
            <w:rFonts w:ascii="Arial" w:eastAsia="Times New Roman" w:hAnsi="Arial"/>
            <w:lang w:val="en-US" w:eastAsia="zh-CN"/>
            <w:rPrChange w:id="2681" w:author="Rapporteur" w:date="2024-12-04T11:17:00Z">
              <w:rPr>
                <w:rFonts w:ascii="Arial" w:eastAsia="Times New Roman" w:hAnsi="Arial"/>
              </w:rPr>
            </w:rPrChange>
          </w:rPr>
          <w:t>.1</w:t>
        </w:r>
        <w:r>
          <w:rPr>
            <w:rFonts w:ascii="Arial" w:eastAsia="Times New Roman" w:hAnsi="Arial"/>
            <w:lang w:val="en-US" w:eastAsia="zh-CN"/>
            <w:rPrChange w:id="2682" w:author="Rapporteur" w:date="2024-12-04T11:17:00Z">
              <w:rPr>
                <w:rFonts w:ascii="Arial" w:eastAsia="Times New Roman" w:hAnsi="Arial"/>
              </w:rPr>
            </w:rPrChange>
          </w:rPr>
          <w:tab/>
          <w:t>Description</w:t>
        </w:r>
        <w:bookmarkEnd w:id="2677"/>
        <w:bookmarkEnd w:id="2678"/>
      </w:ins>
    </w:p>
    <w:p w14:paraId="568C137F" w14:textId="77777777" w:rsidR="00BF1882" w:rsidRDefault="003A7B28">
      <w:pPr>
        <w:rPr>
          <w:ins w:id="2683" w:author="S1-244901" w:date="2024-11-29T16:16:00Z"/>
          <w:rFonts w:eastAsia="Calibri"/>
        </w:rPr>
      </w:pPr>
      <w:ins w:id="2684" w:author="S1-244901" w:date="2024-11-29T16:16:00Z">
        <w:r>
          <w:rPr>
            <w:rFonts w:eastAsia="Calibri"/>
          </w:rPr>
          <w:t>Positioning, Navigation and Timing (PNT) is fundamental for a wide range of sectors, such as transportation, critical infrastructure (e.g. 6G system) and emergency services.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ins>
    </w:p>
    <w:p w14:paraId="56D4D1D1" w14:textId="77777777" w:rsidR="00BF1882" w:rsidRDefault="003A7B28">
      <w:pPr>
        <w:rPr>
          <w:ins w:id="2685" w:author="S1-244901" w:date="2024-11-29T16:16:00Z"/>
          <w:rFonts w:eastAsia="Calibri"/>
        </w:rPr>
      </w:pPr>
      <w:ins w:id="2686" w:author="S1-244901" w:date="2024-11-29T16:16:00Z">
        <w:r>
          <w:rPr>
            <w:rFonts w:eastAsia="Calibri"/>
          </w:rPr>
          <w:t xml:space="preserve">In addition, the 6G system may assume </w:t>
        </w:r>
        <w:r>
          <w:rPr>
            <w:rFonts w:eastAsia="Times New Roman"/>
          </w:rPr>
          <w:t xml:space="preserve">the need to obtain the UE location with a valid GNSS solution for the operation of 6G NTN solutions. In such situation, the degradation or unavailability of GNSS positioning, such as due to jamming, spoofing or obstructions, may lead to a degradation or loss of the 6G NTN communication capability, as it may currently occur in 5G NTN operations. For 6G NTN, </w:t>
        </w:r>
        <w:r>
          <w:rPr>
            <w:rFonts w:eastAsia="Calibri"/>
          </w:rPr>
          <w:t xml:space="preserve">there may be alternative communication approaches, but if these approaches are limited or not successful, </w:t>
        </w:r>
        <w:r>
          <w:rPr>
            <w:rFonts w:eastAsia="Times New Roman"/>
          </w:rPr>
          <w:t>a 6G integrated communication and positioning system can provide a GNSS-independent positioning solution for 6G NTN communications</w:t>
        </w:r>
        <w:r>
          <w:rPr>
            <w:rFonts w:eastAsia="Calibri"/>
          </w:rPr>
          <w:t>.</w:t>
        </w:r>
      </w:ins>
    </w:p>
    <w:p w14:paraId="3D82213B" w14:textId="77777777" w:rsidR="00BF1882" w:rsidRDefault="003A7B28">
      <w:pPr>
        <w:rPr>
          <w:ins w:id="2687" w:author="S1-244901" w:date="2024-11-29T16:16:00Z"/>
          <w:rFonts w:eastAsia="Times New Roman"/>
        </w:rPr>
      </w:pPr>
      <w:ins w:id="2688" w:author="S1-244901" w:date="2024-11-29T16:16:00Z">
        <w:r>
          <w:rPr>
            <w:rFonts w:eastAsia="Calibri"/>
          </w:rPr>
          <w:t xml:space="preserve">The satellite network operator of the 6G system is able to provide the resilient positioning service, by ensuring the availability of 3GPP positioning technologies under the service area, and independently of the availability of non-3GPP technologies (e.g. GNSS). This resilient positioning service can then be exploited by any </w:t>
        </w:r>
        <w:r>
          <w:rPr>
            <w:rFonts w:eastAsia="Times New Roman"/>
          </w:rPr>
          <w:t xml:space="preserve">kind of 6G user (e.g. aircrafts and drones </w:t>
        </w:r>
        <w:r>
          <w:rPr>
            <w:rFonts w:eastAsia="Times New Roman"/>
            <w:rPrChange w:id="2689" w:author="S1-244901" w:date="2024-11-29T16:17:00Z">
              <w:rPr>
                <w:rFonts w:eastAsia="Times New Roman"/>
                <w:highlight w:val="yellow"/>
              </w:rPr>
            </w:rPrChange>
          </w:rPr>
          <w:t>[</w:t>
        </w:r>
      </w:ins>
      <w:ins w:id="2690" w:author="S1-244901" w:date="2024-11-29T16:17:00Z">
        <w:r>
          <w:rPr>
            <w:lang w:val="en-US" w:eastAsia="zh-CN"/>
            <w:rPrChange w:id="2691" w:author="S1-244901" w:date="2024-11-29T16:17:00Z">
              <w:rPr>
                <w:highlight w:val="yellow"/>
                <w:lang w:val="en-US" w:eastAsia="zh-CN"/>
              </w:rPr>
            </w:rPrChange>
          </w:rPr>
          <w:t>8.4</w:t>
        </w:r>
      </w:ins>
      <w:ins w:id="2692" w:author="S1-244901" w:date="2024-11-29T16:16:00Z">
        <w:r>
          <w:rPr>
            <w:rFonts w:eastAsia="Times New Roman"/>
            <w:rPrChange w:id="2693" w:author="S1-244901" w:date="2024-11-29T16:17:00Z">
              <w:rPr>
                <w:rFonts w:eastAsia="Times New Roman"/>
                <w:highlight w:val="yellow"/>
              </w:rPr>
            </w:rPrChange>
          </w:rPr>
          <w:t>X]</w:t>
        </w:r>
        <w:r>
          <w:rPr>
            <w:rFonts w:eastAsia="Times New Roman"/>
          </w:rPr>
          <w:t>) that may experience GNSS degraded service.</w:t>
        </w:r>
      </w:ins>
    </w:p>
    <w:p w14:paraId="4441BA43"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2694" w:author="S1-244901" w:date="2024-11-29T16:16:00Z"/>
          <w:rFonts w:ascii="Arial" w:eastAsia="Times New Roman" w:hAnsi="Arial"/>
          <w:lang w:val="en-US" w:eastAsia="zh-CN"/>
          <w:rPrChange w:id="2695" w:author="Rapporteur" w:date="2024-12-04T11:17:00Z">
            <w:rPr>
              <w:ins w:id="2696" w:author="S1-244901" w:date="2024-11-29T16:16:00Z"/>
              <w:rFonts w:ascii="Arial" w:eastAsia="Times New Roman" w:hAnsi="Arial"/>
              <w:sz w:val="28"/>
            </w:rPr>
          </w:rPrChange>
        </w:rPr>
        <w:pPrChange w:id="2697"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2698" w:name="_Toc28873"/>
      <w:bookmarkStart w:id="2699" w:name="_Toc184383403"/>
      <w:ins w:id="2700" w:author="S1-244901" w:date="2024-11-29T16:17:00Z">
        <w:r>
          <w:rPr>
            <w:rFonts w:ascii="Arial" w:eastAsia="Times New Roman" w:hAnsi="Arial"/>
            <w:lang w:val="en-US" w:eastAsia="zh-CN"/>
            <w:rPrChange w:id="2701" w:author="Rapporteur" w:date="2024-12-04T11:17:00Z">
              <w:rPr>
                <w:rFonts w:ascii="Arial" w:hAnsi="Arial"/>
                <w:lang w:val="en-US" w:eastAsia="zh-CN"/>
              </w:rPr>
            </w:rPrChange>
          </w:rPr>
          <w:t>8.4</w:t>
        </w:r>
      </w:ins>
      <w:ins w:id="2702" w:author="S1-244901" w:date="2024-11-29T16:16:00Z">
        <w:r>
          <w:rPr>
            <w:rFonts w:ascii="Arial" w:eastAsia="Times New Roman" w:hAnsi="Arial"/>
            <w:lang w:val="en-US" w:eastAsia="zh-CN"/>
            <w:rPrChange w:id="2703" w:author="Rapporteur" w:date="2024-12-04T11:17:00Z">
              <w:rPr>
                <w:rFonts w:ascii="Arial" w:eastAsia="Times New Roman" w:hAnsi="Arial"/>
              </w:rPr>
            </w:rPrChange>
          </w:rPr>
          <w:t>.2</w:t>
        </w:r>
        <w:r>
          <w:rPr>
            <w:rFonts w:ascii="Arial" w:eastAsia="Times New Roman" w:hAnsi="Arial"/>
            <w:lang w:val="en-US" w:eastAsia="zh-CN"/>
            <w:rPrChange w:id="2704" w:author="Rapporteur" w:date="2024-12-04T11:17:00Z">
              <w:rPr>
                <w:rFonts w:ascii="Arial" w:eastAsia="Times New Roman" w:hAnsi="Arial"/>
              </w:rPr>
            </w:rPrChange>
          </w:rPr>
          <w:tab/>
          <w:t>Pre-conditions</w:t>
        </w:r>
        <w:bookmarkEnd w:id="2698"/>
        <w:bookmarkEnd w:id="2699"/>
      </w:ins>
    </w:p>
    <w:p w14:paraId="28937069" w14:textId="77777777" w:rsidR="00BF1882" w:rsidRDefault="003A7B28">
      <w:pPr>
        <w:rPr>
          <w:ins w:id="2705" w:author="S1-244901" w:date="2024-11-29T16:16:00Z"/>
          <w:rFonts w:eastAsia="Times New Roman"/>
        </w:rPr>
      </w:pPr>
      <w:ins w:id="2706" w:author="S1-244901" w:date="2024-11-29T16:16:00Z">
        <w:r>
          <w:rPr>
            <w:rFonts w:eastAsia="Times New Roman"/>
          </w:rPr>
          <w:t>The UE has satellite network coverage (e.g. LEO constellation) in the 6G system.</w:t>
        </w:r>
      </w:ins>
    </w:p>
    <w:p w14:paraId="3B4C3E57" w14:textId="77777777" w:rsidR="00BF1882" w:rsidRDefault="003A7B28">
      <w:pPr>
        <w:rPr>
          <w:ins w:id="2707" w:author="S1-244901" w:date="2024-11-29T16:16:00Z"/>
          <w:rFonts w:eastAsia="Times New Roman"/>
        </w:rPr>
      </w:pPr>
      <w:ins w:id="2708" w:author="S1-244901" w:date="2024-11-29T16:16:00Z">
        <w:r>
          <w:rPr>
            <w:rFonts w:eastAsia="Times New Roman"/>
          </w:rPr>
          <w:t>The UE can be unregistered or registered (e.g. in idle or connected mode) to the satellite network.</w:t>
        </w:r>
      </w:ins>
    </w:p>
    <w:p w14:paraId="77007368" w14:textId="4835B5BF" w:rsidR="00BF1882" w:rsidRDefault="003A7B28">
      <w:pPr>
        <w:rPr>
          <w:ins w:id="2709" w:author="S1-244901" w:date="2024-11-29T16:16:00Z"/>
          <w:rFonts w:eastAsia="Times New Roman"/>
        </w:rPr>
      </w:pPr>
      <w:ins w:id="2710" w:author="S1-244901" w:date="2024-11-29T16:16:00Z">
        <w:r>
          <w:rPr>
            <w:rFonts w:eastAsia="Times New Roman"/>
          </w:rPr>
          <w:lastRenderedPageBreak/>
          <w:t>The UE can be under the coverage of multiple or multi-orbit satellite networks (e.g. LEO and GEO constellations) deployed by one or more operators</w:t>
        </w:r>
        <w:del w:id="2711" w:author="Trakinat, Jean" w:date="2024-12-06T12:59:00Z" w16du:dateUtc="2024-12-06T17:59:00Z">
          <w:r w:rsidDel="00C0378C">
            <w:rPr>
              <w:rFonts w:eastAsia="Times New Roman"/>
            </w:rPr>
            <w:delText>,</w:delText>
          </w:r>
        </w:del>
        <w:r>
          <w:rPr>
            <w:rFonts w:eastAsia="Times New Roman"/>
          </w:rPr>
          <w:t xml:space="preserve"> and have subscription(s) for accessing these satellite networks. </w:t>
        </w:r>
      </w:ins>
    </w:p>
    <w:p w14:paraId="67585AE2" w14:textId="77777777" w:rsidR="00BF1882" w:rsidRDefault="003A7B28">
      <w:pPr>
        <w:rPr>
          <w:ins w:id="2712" w:author="S1-244901" w:date="2024-11-29T16:16:00Z"/>
          <w:rFonts w:eastAsia="Times New Roman"/>
        </w:rPr>
      </w:pPr>
      <w:ins w:id="2713" w:author="S1-244901" w:date="2024-11-29T16:16:00Z">
        <w:r>
          <w:rPr>
            <w:rFonts w:eastAsia="Times New Roman"/>
          </w:rPr>
          <w:t>The environment of use is outdoor static or moving with coverage provided by the satellite network(s).</w:t>
        </w:r>
      </w:ins>
    </w:p>
    <w:p w14:paraId="43A384EA" w14:textId="77777777" w:rsidR="00BF1882" w:rsidRDefault="003A7B28">
      <w:pPr>
        <w:rPr>
          <w:ins w:id="2714" w:author="S1-244901" w:date="2024-11-29T16:16:00Z"/>
          <w:rFonts w:eastAsia="Times New Roman"/>
        </w:rPr>
      </w:pPr>
      <w:ins w:id="2715" w:author="S1-244901" w:date="2024-11-29T16:16:00Z">
        <w:r>
          <w:rPr>
            <w:rFonts w:eastAsia="Times New Roman"/>
          </w:rPr>
          <w:t>The UE is equipped with a native 6G communication and positioning function. The positioning function relies on 3GPP technologies delivered by the satellite network, to avoid any dependence on the availability of non-3GPP technologies.</w:t>
        </w:r>
      </w:ins>
    </w:p>
    <w:p w14:paraId="732EE5AA"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2716" w:author="S1-244901" w:date="2024-11-29T16:16:00Z"/>
          <w:rFonts w:ascii="Arial" w:eastAsia="Times New Roman" w:hAnsi="Arial"/>
          <w:lang w:val="en-US" w:eastAsia="zh-CN"/>
          <w:rPrChange w:id="2717" w:author="Rapporteur" w:date="2024-12-04T11:17:00Z">
            <w:rPr>
              <w:ins w:id="2718" w:author="S1-244901" w:date="2024-11-29T16:16:00Z"/>
              <w:rFonts w:ascii="Arial" w:eastAsia="Times New Roman" w:hAnsi="Arial"/>
              <w:sz w:val="28"/>
            </w:rPr>
          </w:rPrChange>
        </w:rPr>
        <w:pPrChange w:id="2719"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2720" w:name="_Toc1442"/>
      <w:bookmarkStart w:id="2721" w:name="_Toc184383404"/>
      <w:ins w:id="2722" w:author="S1-244901" w:date="2024-11-29T16:17:00Z">
        <w:r>
          <w:rPr>
            <w:rFonts w:ascii="Arial" w:eastAsia="Times New Roman" w:hAnsi="Arial"/>
            <w:lang w:val="en-US" w:eastAsia="zh-CN"/>
            <w:rPrChange w:id="2723" w:author="Rapporteur" w:date="2024-12-04T11:17:00Z">
              <w:rPr>
                <w:rFonts w:ascii="Arial" w:hAnsi="Arial"/>
                <w:lang w:val="en-US" w:eastAsia="zh-CN"/>
              </w:rPr>
            </w:rPrChange>
          </w:rPr>
          <w:t>8.4</w:t>
        </w:r>
      </w:ins>
      <w:ins w:id="2724" w:author="S1-244901" w:date="2024-11-29T16:16:00Z">
        <w:r>
          <w:rPr>
            <w:rFonts w:ascii="Arial" w:eastAsia="Times New Roman" w:hAnsi="Arial"/>
            <w:lang w:val="en-US" w:eastAsia="zh-CN"/>
            <w:rPrChange w:id="2725" w:author="Rapporteur" w:date="2024-12-04T11:17:00Z">
              <w:rPr>
                <w:rFonts w:ascii="Arial" w:eastAsia="Times New Roman" w:hAnsi="Arial"/>
              </w:rPr>
            </w:rPrChange>
          </w:rPr>
          <w:t>.3</w:t>
        </w:r>
        <w:r>
          <w:rPr>
            <w:rFonts w:ascii="Arial" w:eastAsia="Times New Roman" w:hAnsi="Arial"/>
            <w:lang w:val="en-US" w:eastAsia="zh-CN"/>
            <w:rPrChange w:id="2726" w:author="Rapporteur" w:date="2024-12-04T11:17:00Z">
              <w:rPr>
                <w:rFonts w:ascii="Arial" w:eastAsia="Times New Roman" w:hAnsi="Arial"/>
              </w:rPr>
            </w:rPrChange>
          </w:rPr>
          <w:tab/>
          <w:t>Service Flows</w:t>
        </w:r>
        <w:bookmarkEnd w:id="2720"/>
        <w:bookmarkEnd w:id="2721"/>
      </w:ins>
    </w:p>
    <w:p w14:paraId="692D90BC" w14:textId="77777777" w:rsidR="00BF1882" w:rsidRDefault="003A7B28">
      <w:pPr>
        <w:rPr>
          <w:ins w:id="2727" w:author="S1-244901" w:date="2024-11-29T16:16:00Z"/>
          <w:rFonts w:eastAsia="Times New Roman"/>
        </w:rPr>
      </w:pPr>
      <w:ins w:id="2728" w:author="S1-244901" w:date="2024-11-29T16:16:00Z">
        <w:r>
          <w:rPr>
            <w:rFonts w:eastAsia="Times New Roman"/>
          </w:rPr>
          <w:t>The 3GPP positioning service provided by the satellite network can be initiated by a third party or by the end-user.</w:t>
        </w:r>
      </w:ins>
    </w:p>
    <w:p w14:paraId="14165E62" w14:textId="77777777" w:rsidR="00BF1882" w:rsidRDefault="003A7B28">
      <w:pPr>
        <w:rPr>
          <w:ins w:id="2729" w:author="S1-244901" w:date="2024-11-29T16:16:00Z"/>
          <w:rFonts w:eastAsia="Times New Roman"/>
        </w:rPr>
      </w:pPr>
      <w:ins w:id="2730" w:author="S1-244901" w:date="2024-11-29T16:16:00Z">
        <w:r>
          <w:rPr>
            <w:rFonts w:eastAsia="Times New Roman"/>
          </w:rPr>
          <w:t>This 3GPP positioning service can determine the UE location with a certain resilient accuracy level.</w:t>
        </w:r>
      </w:ins>
    </w:p>
    <w:p w14:paraId="392F8029" w14:textId="77777777" w:rsidR="00BF1882" w:rsidRDefault="003A7B28">
      <w:pPr>
        <w:rPr>
          <w:ins w:id="2731" w:author="S1-244901" w:date="2024-11-29T16:16:00Z"/>
          <w:rFonts w:eastAsia="Times New Roman"/>
        </w:rPr>
      </w:pPr>
      <w:ins w:id="2732" w:author="S1-244901" w:date="2024-11-29T16:16:00Z">
        <w:r>
          <w:rPr>
            <w:rFonts w:eastAsia="Times New Roman"/>
          </w:rPr>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ins>
    </w:p>
    <w:p w14:paraId="6E548553" w14:textId="77777777" w:rsidR="00BF1882" w:rsidRDefault="003A7B28">
      <w:pPr>
        <w:rPr>
          <w:ins w:id="2733" w:author="S1-244901" w:date="2024-11-29T16:16:00Z"/>
          <w:rFonts w:eastAsia="Times New Roman"/>
        </w:rPr>
      </w:pPr>
      <w:ins w:id="2734" w:author="S1-244901" w:date="2024-11-29T16:16:00Z">
        <w:r>
          <w:rPr>
            <w:rFonts w:eastAsia="Times New Roman"/>
          </w:rPr>
          <w:t>The UE location is used to provide the resilient positioning service.</w:t>
        </w:r>
      </w:ins>
    </w:p>
    <w:p w14:paraId="3B8BB897" w14:textId="77777777" w:rsidR="00BF1882" w:rsidRDefault="003A7B28">
      <w:pPr>
        <w:rPr>
          <w:ins w:id="2735" w:author="S1-244901" w:date="2024-11-29T16:16:00Z"/>
          <w:rFonts w:eastAsia="Calibri"/>
        </w:rPr>
      </w:pPr>
      <w:ins w:id="2736" w:author="S1-244901" w:date="2024-11-29T16:16:00Z">
        <w:r>
          <w:rPr>
            <w:rFonts w:eastAsia="Times New Roman"/>
          </w:rPr>
          <w:t xml:space="preserve">The UE can report its UE location and positioning accuracy level. </w:t>
        </w:r>
      </w:ins>
    </w:p>
    <w:p w14:paraId="7A354102"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2737" w:author="S1-244901" w:date="2024-11-29T16:16:00Z"/>
          <w:rFonts w:ascii="Arial" w:eastAsia="Times New Roman" w:hAnsi="Arial"/>
          <w:lang w:val="en-US" w:eastAsia="zh-CN"/>
          <w:rPrChange w:id="2738" w:author="Rapporteur" w:date="2024-12-04T11:17:00Z">
            <w:rPr>
              <w:ins w:id="2739" w:author="S1-244901" w:date="2024-11-29T16:16:00Z"/>
              <w:rFonts w:ascii="Arial" w:eastAsia="Times New Roman" w:hAnsi="Arial"/>
              <w:sz w:val="28"/>
            </w:rPr>
          </w:rPrChange>
        </w:rPr>
        <w:pPrChange w:id="2740"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2741" w:name="_Toc6078"/>
      <w:bookmarkStart w:id="2742" w:name="_Toc184383405"/>
      <w:ins w:id="2743" w:author="S1-244901" w:date="2024-11-29T16:17:00Z">
        <w:r>
          <w:rPr>
            <w:rFonts w:ascii="Arial" w:eastAsia="Times New Roman" w:hAnsi="Arial"/>
            <w:lang w:val="en-US" w:eastAsia="zh-CN"/>
            <w:rPrChange w:id="2744" w:author="Rapporteur" w:date="2024-12-04T11:17:00Z">
              <w:rPr>
                <w:rFonts w:ascii="Arial" w:hAnsi="Arial"/>
                <w:lang w:val="en-US" w:eastAsia="zh-CN"/>
              </w:rPr>
            </w:rPrChange>
          </w:rPr>
          <w:t>8.4</w:t>
        </w:r>
      </w:ins>
      <w:ins w:id="2745" w:author="S1-244901" w:date="2024-11-29T16:16:00Z">
        <w:r>
          <w:rPr>
            <w:rFonts w:ascii="Arial" w:eastAsia="Times New Roman" w:hAnsi="Arial"/>
            <w:lang w:val="en-US" w:eastAsia="zh-CN"/>
            <w:rPrChange w:id="2746" w:author="Rapporteur" w:date="2024-12-04T11:17:00Z">
              <w:rPr>
                <w:rFonts w:ascii="Arial" w:eastAsia="Times New Roman" w:hAnsi="Arial"/>
              </w:rPr>
            </w:rPrChange>
          </w:rPr>
          <w:t>.4</w:t>
        </w:r>
        <w:r>
          <w:rPr>
            <w:rFonts w:ascii="Arial" w:eastAsia="Times New Roman" w:hAnsi="Arial"/>
            <w:lang w:val="en-US" w:eastAsia="zh-CN"/>
            <w:rPrChange w:id="2747" w:author="Rapporteur" w:date="2024-12-04T11:17:00Z">
              <w:rPr>
                <w:rFonts w:ascii="Arial" w:eastAsia="Times New Roman" w:hAnsi="Arial"/>
              </w:rPr>
            </w:rPrChange>
          </w:rPr>
          <w:tab/>
          <w:t>Post-conditions</w:t>
        </w:r>
        <w:bookmarkEnd w:id="2741"/>
        <w:bookmarkEnd w:id="2742"/>
      </w:ins>
    </w:p>
    <w:p w14:paraId="680BE6DB" w14:textId="77777777" w:rsidR="00BF1882" w:rsidRDefault="003A7B28">
      <w:pPr>
        <w:rPr>
          <w:ins w:id="2748" w:author="S1-244901" w:date="2024-11-29T16:16:00Z"/>
          <w:rFonts w:eastAsia="Times New Roman"/>
        </w:rPr>
      </w:pPr>
      <w:ins w:id="2749" w:author="S1-244901" w:date="2024-11-29T16:16:00Z">
        <w:r>
          <w:rPr>
            <w:rFonts w:eastAsia="Times New Roman"/>
          </w:rPr>
          <w:t>The user successfully obtains the resilient positioning service.</w:t>
        </w:r>
      </w:ins>
    </w:p>
    <w:p w14:paraId="2BA44696"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2750" w:author="S1-244901" w:date="2024-11-29T16:16:00Z"/>
          <w:rFonts w:ascii="Arial" w:eastAsia="Times New Roman" w:hAnsi="Arial"/>
          <w:lang w:val="en-US" w:eastAsia="zh-CN"/>
          <w:rPrChange w:id="2751" w:author="Rapporteur" w:date="2024-12-04T11:17:00Z">
            <w:rPr>
              <w:ins w:id="2752" w:author="S1-244901" w:date="2024-11-29T16:16:00Z"/>
              <w:rFonts w:ascii="Arial" w:eastAsia="Times New Roman" w:hAnsi="Arial"/>
              <w:sz w:val="28"/>
            </w:rPr>
          </w:rPrChange>
        </w:rPr>
        <w:pPrChange w:id="2753"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2754" w:name="_Toc21344"/>
      <w:bookmarkStart w:id="2755" w:name="_Toc184383406"/>
      <w:ins w:id="2756" w:author="S1-244901" w:date="2024-11-29T16:17:00Z">
        <w:r>
          <w:rPr>
            <w:rFonts w:ascii="Arial" w:eastAsia="Times New Roman" w:hAnsi="Arial"/>
            <w:lang w:val="en-US" w:eastAsia="zh-CN"/>
            <w:rPrChange w:id="2757" w:author="Rapporteur" w:date="2024-12-04T11:17:00Z">
              <w:rPr>
                <w:rFonts w:ascii="Arial" w:hAnsi="Arial"/>
                <w:lang w:val="en-US" w:eastAsia="zh-CN"/>
              </w:rPr>
            </w:rPrChange>
          </w:rPr>
          <w:t>8.4</w:t>
        </w:r>
      </w:ins>
      <w:ins w:id="2758" w:author="S1-244901" w:date="2024-11-29T16:16:00Z">
        <w:r>
          <w:rPr>
            <w:rFonts w:ascii="Arial" w:eastAsia="Times New Roman" w:hAnsi="Arial"/>
            <w:lang w:val="en-US" w:eastAsia="zh-CN"/>
            <w:rPrChange w:id="2759" w:author="Rapporteur" w:date="2024-12-04T11:17:00Z">
              <w:rPr>
                <w:rFonts w:ascii="Arial" w:eastAsia="Times New Roman" w:hAnsi="Arial"/>
              </w:rPr>
            </w:rPrChange>
          </w:rPr>
          <w:t>.5</w:t>
        </w:r>
        <w:r>
          <w:rPr>
            <w:rFonts w:ascii="Arial" w:eastAsia="Times New Roman" w:hAnsi="Arial"/>
            <w:lang w:val="en-US" w:eastAsia="zh-CN"/>
            <w:rPrChange w:id="2760" w:author="Rapporteur" w:date="2024-12-04T11:17:00Z">
              <w:rPr>
                <w:rFonts w:ascii="Arial" w:eastAsia="Times New Roman" w:hAnsi="Arial"/>
              </w:rPr>
            </w:rPrChange>
          </w:rPr>
          <w:tab/>
          <w:t>Existing features partly or fully covering the use case functionality</w:t>
        </w:r>
        <w:bookmarkEnd w:id="2754"/>
        <w:bookmarkEnd w:id="2755"/>
      </w:ins>
    </w:p>
    <w:p w14:paraId="5834B8F7" w14:textId="77777777" w:rsidR="00BF1882" w:rsidRDefault="003A7B28">
      <w:pPr>
        <w:rPr>
          <w:ins w:id="2761" w:author="S1-2444915" w:date="2024-12-03T08:32:00Z"/>
          <w:rFonts w:eastAsia="Times New Roman"/>
          <w:lang w:eastAsia="zh-CN"/>
        </w:rPr>
      </w:pPr>
      <w:ins w:id="2762" w:author="S1-244901" w:date="2024-11-29T16:16:00Z">
        <w:r>
          <w:rPr>
            <w:rFonts w:eastAsia="Times New Roman"/>
            <w:lang w:eastAsia="zh-CN"/>
          </w:rPr>
          <w:t>3GPP TS 22.261 clause 6.27.1 includes the following description:</w:t>
        </w:r>
      </w:ins>
    </w:p>
    <w:p w14:paraId="79A8B8B7" w14:textId="77777777" w:rsidR="00BF1882" w:rsidRDefault="003A7B28">
      <w:pPr>
        <w:pStyle w:val="EditorsNote"/>
        <w:overflowPunct w:val="0"/>
        <w:autoSpaceDE w:val="0"/>
        <w:autoSpaceDN w:val="0"/>
        <w:adjustRightInd w:val="0"/>
        <w:textAlignment w:val="baseline"/>
        <w:rPr>
          <w:ins w:id="2763" w:author="S1-2444915" w:date="2024-12-03T08:32:00Z"/>
          <w:rFonts w:eastAsia="Times New Roman"/>
          <w:lang w:eastAsia="zh-CN"/>
        </w:rPr>
        <w:pPrChange w:id="2764" w:author="Trakinat, Jean" w:date="2024-12-04T16:05:00Z" w16du:dateUtc="2024-12-04T21:05:00Z">
          <w:pPr>
            <w:ind w:firstLine="360"/>
          </w:pPr>
        </w:pPrChange>
      </w:pPr>
      <w:ins w:id="2765" w:author="S1-2444915" w:date="2024-12-03T08:32:00Z">
        <w:r>
          <w:rPr>
            <w:rFonts w:eastAsia="Times New Roman"/>
            <w:lang w:eastAsia="zh-CN"/>
          </w:rPr>
          <w:t xml:space="preserve">Editor’s note:  referenced needed for TS above and </w:t>
        </w:r>
      </w:ins>
      <w:ins w:id="2766" w:author="S1-2444915" w:date="2024-12-03T08:33:00Z">
        <w:r>
          <w:rPr>
            <w:rFonts w:eastAsia="Times New Roman"/>
            <w:lang w:eastAsia="zh-CN"/>
          </w:rPr>
          <w:t>throughout this clause</w:t>
        </w:r>
      </w:ins>
      <w:ins w:id="2767" w:author="S1-2444915" w:date="2024-12-03T08:32:00Z">
        <w:r>
          <w:rPr>
            <w:rFonts w:eastAsia="Times New Roman"/>
            <w:lang w:eastAsia="zh-CN"/>
          </w:rPr>
          <w:t>.</w:t>
        </w:r>
      </w:ins>
    </w:p>
    <w:p w14:paraId="58C32E47" w14:textId="77777777" w:rsidR="00BF1882" w:rsidRDefault="003A7B28">
      <w:pPr>
        <w:rPr>
          <w:ins w:id="2768" w:author="S1-244901" w:date="2024-11-29T16:16:00Z"/>
          <w:rFonts w:eastAsia="Times New Roman"/>
          <w:i/>
          <w:iCs/>
          <w:lang w:eastAsia="zh-CN"/>
        </w:rPr>
      </w:pPr>
      <w:ins w:id="2769" w:author="S1-244901" w:date="2024-11-29T16:16:00Z">
        <w:r>
          <w:rPr>
            <w:rFonts w:eastAsia="Times New Roman"/>
            <w:i/>
            <w:iCs/>
            <w:lang w:eastAsia="zh-CN"/>
          </w:rPr>
          <w:t>5G positioning services aims to support verticals and applications with positioning accuracies better than 10 meters, thus more accurate than the ones of TS 22.071 [24] for LCS. High accuracy positioning is characterized by ambitious system requirements for positioning accuracy in many verticals and applications, including regulatory needs.</w:t>
        </w:r>
      </w:ins>
    </w:p>
    <w:p w14:paraId="52D345EA" w14:textId="77777777" w:rsidR="00BF1882" w:rsidRDefault="003A7B28">
      <w:pPr>
        <w:rPr>
          <w:ins w:id="2770" w:author="S1-244901" w:date="2024-11-29T16:16:00Z"/>
          <w:rFonts w:eastAsia="Times New Roman"/>
          <w:lang w:eastAsia="zh-CN"/>
        </w:rPr>
      </w:pPr>
      <w:ins w:id="2771" w:author="S1-244901" w:date="2024-11-29T16:16:00Z">
        <w:r>
          <w:rPr>
            <w:rFonts w:eastAsia="Times New Roman"/>
            <w:lang w:eastAsia="zh-CN"/>
          </w:rPr>
          <w:t>3GPP TS 22.261 clause 6.27.2 includes the following positioning requirements:</w:t>
        </w:r>
      </w:ins>
    </w:p>
    <w:p w14:paraId="0E2DFFF9" w14:textId="77777777" w:rsidR="00BF1882" w:rsidRDefault="003A7B28">
      <w:pPr>
        <w:rPr>
          <w:ins w:id="2772" w:author="S1-244901" w:date="2024-11-29T16:16:00Z"/>
          <w:rFonts w:eastAsia="Times New Roman"/>
          <w:i/>
          <w:iCs/>
          <w:lang w:eastAsia="en-GB"/>
        </w:rPr>
      </w:pPr>
      <w:ins w:id="2773" w:author="S1-244901" w:date="2024-11-29T16:16:00Z">
        <w:r>
          <w:rPr>
            <w:rFonts w:eastAsia="Times New Roman"/>
            <w:i/>
            <w:iCs/>
          </w:rPr>
          <w:t>The 5G system shall provide different 5G positioning services, supported by different single and hybrid positioning methods to supply absolute and relative positioning.</w:t>
        </w:r>
      </w:ins>
    </w:p>
    <w:p w14:paraId="15C19E65" w14:textId="77777777" w:rsidR="00BF1882" w:rsidRDefault="003A7B28">
      <w:pPr>
        <w:keepLines/>
        <w:ind w:left="1135" w:hanging="851"/>
        <w:rPr>
          <w:ins w:id="2774" w:author="S1-244901" w:date="2024-11-29T16:16:00Z"/>
          <w:rFonts w:eastAsia="MS Mincho"/>
          <w:i/>
          <w:iCs/>
          <w:lang w:val="en-US"/>
        </w:rPr>
      </w:pPr>
      <w:ins w:id="2775" w:author="S1-244901" w:date="2024-11-29T16:16:00Z">
        <w:r>
          <w:rPr>
            <w:rFonts w:eastAsia="MS Mincho"/>
            <w:i/>
            <w:iCs/>
            <w:lang w:val="en-US"/>
          </w:rPr>
          <w:t xml:space="preserve">NOTE 2: </w:t>
        </w:r>
        <w:r>
          <w:rPr>
            <w:rFonts w:eastAsia="MS Mincho"/>
            <w:i/>
            <w:iCs/>
            <w:lang w:val="en-U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ins>
    </w:p>
    <w:p w14:paraId="3FE63F3D" w14:textId="77777777" w:rsidR="00BF1882" w:rsidRDefault="003A7B28">
      <w:pPr>
        <w:rPr>
          <w:ins w:id="2776" w:author="S1-244901" w:date="2024-11-29T16:16:00Z"/>
          <w:rFonts w:eastAsia="Times New Roman"/>
          <w:i/>
          <w:iCs/>
          <w:lang w:eastAsia="en-GB"/>
        </w:rPr>
      </w:pPr>
      <w:ins w:id="2777" w:author="S1-244901" w:date="2024-11-29T16:16:00Z">
        <w:r>
          <w:rPr>
            <w:rFonts w:eastAsia="Times New Roman"/>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ins>
    </w:p>
    <w:p w14:paraId="7F14E9FD" w14:textId="77777777" w:rsidR="00BF1882" w:rsidRDefault="003A7B28">
      <w:pPr>
        <w:rPr>
          <w:ins w:id="2778" w:author="S1-244901" w:date="2024-11-29T16:16:00Z"/>
          <w:rFonts w:eastAsia="Times New Roman"/>
          <w:lang w:eastAsia="zh-CN"/>
        </w:rPr>
      </w:pPr>
      <w:ins w:id="2779" w:author="S1-244901" w:date="2024-11-29T16:16:00Z">
        <w:r>
          <w:rPr>
            <w:rFonts w:eastAsia="Times New Roman"/>
            <w:lang w:eastAsia="zh-CN"/>
          </w:rPr>
          <w:t>However, these requirements do not ensure resilience of the 3GPP positioning technologies in satellite networks, independently of the availability</w:t>
        </w:r>
        <w:r>
          <w:rPr>
            <w:rFonts w:eastAsia="Calibri"/>
          </w:rPr>
          <w:t xml:space="preserve"> of non-3GPP technologies (e.g. GNSS)</w:t>
        </w:r>
        <w:r>
          <w:rPr>
            <w:rFonts w:eastAsia="Times New Roman"/>
            <w:lang w:eastAsia="zh-CN"/>
          </w:rPr>
          <w:t>.</w:t>
        </w:r>
      </w:ins>
    </w:p>
    <w:p w14:paraId="60617F27" w14:textId="77777777" w:rsidR="00BF1882" w:rsidRDefault="003A7B28">
      <w:pPr>
        <w:rPr>
          <w:ins w:id="2780" w:author="S1-244901" w:date="2024-11-29T16:16:00Z"/>
          <w:rFonts w:eastAsia="Times New Roman"/>
        </w:rPr>
      </w:pPr>
      <w:ins w:id="2781" w:author="S1-244901" w:date="2024-11-29T16:16:00Z">
        <w:r>
          <w:rPr>
            <w:rFonts w:eastAsia="Times New Roman"/>
            <w:lang w:eastAsia="zh-CN"/>
          </w:rPr>
          <w:t xml:space="preserve">3GPP TS 22.261 clause </w:t>
        </w:r>
        <w:r>
          <w:rPr>
            <w:rFonts w:eastAsia="Times New Roman"/>
          </w:rPr>
          <w:t>7.3.2.1 includes the following performance requirements:</w:t>
        </w:r>
      </w:ins>
    </w:p>
    <w:p w14:paraId="1757D8E8" w14:textId="77777777" w:rsidR="00BF1882" w:rsidRDefault="003A7B28">
      <w:pPr>
        <w:rPr>
          <w:ins w:id="2782" w:author="S1-244901" w:date="2024-11-29T16:16:00Z"/>
          <w:rFonts w:eastAsia="Times New Roman"/>
          <w:i/>
          <w:iCs/>
          <w:lang w:eastAsia="en-GB"/>
        </w:rPr>
      </w:pPr>
      <w:ins w:id="2783" w:author="S1-244901" w:date="2024-11-29T16:16:00Z">
        <w:r>
          <w:rPr>
            <w:rFonts w:eastAsia="Times New Roman"/>
            <w:i/>
            <w:iCs/>
          </w:rPr>
          <w:t xml:space="preserve">The 5G system shall support the combination of 3GPP and non-3GPP positioning technologies to achieve performances of the 5G positioning services better than those achieved using only 3GPP positioning technologies. </w:t>
        </w:r>
      </w:ins>
    </w:p>
    <w:p w14:paraId="2028F8AD" w14:textId="77777777" w:rsidR="00BF1882" w:rsidRDefault="003A7B28">
      <w:pPr>
        <w:keepLines/>
        <w:ind w:left="1135" w:hanging="851"/>
        <w:rPr>
          <w:ins w:id="2784" w:author="S1-244901" w:date="2024-11-29T16:16:00Z"/>
          <w:rFonts w:eastAsia="MS Mincho"/>
          <w:i/>
          <w:iCs/>
          <w:lang w:val="en-US"/>
        </w:rPr>
      </w:pPr>
      <w:ins w:id="2785" w:author="S1-244901" w:date="2024-11-29T16:16:00Z">
        <w:r>
          <w:rPr>
            <w:rFonts w:eastAsia="MS Mincho"/>
            <w:i/>
            <w:iCs/>
            <w:lang w:val="en-US"/>
          </w:rPr>
          <w:t>NOTE 1:</w:t>
        </w:r>
        <w:r>
          <w:rPr>
            <w:rFonts w:eastAsia="MS Mincho"/>
            <w:i/>
            <w:iCs/>
            <w:lang w:val="en-U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ins>
    </w:p>
    <w:p w14:paraId="5ED8C7C2" w14:textId="77777777" w:rsidR="00BF1882" w:rsidRDefault="003A7B28">
      <w:pPr>
        <w:keepLines/>
        <w:ind w:left="1135" w:hanging="851"/>
        <w:rPr>
          <w:ins w:id="2786" w:author="S1-244901" w:date="2024-11-29T16:16:00Z"/>
          <w:rFonts w:eastAsia="MS Mincho"/>
          <w:i/>
          <w:iCs/>
          <w:lang w:val="en-US"/>
        </w:rPr>
      </w:pPr>
      <w:ins w:id="2787" w:author="S1-244901" w:date="2024-11-29T16:16:00Z">
        <w:r>
          <w:rPr>
            <w:rFonts w:eastAsia="MS Mincho"/>
            <w:i/>
            <w:iCs/>
            <w:lang w:val="en-US"/>
          </w:rPr>
          <w:lastRenderedPageBreak/>
          <w:t>NOTE 2:</w:t>
        </w:r>
        <w:r>
          <w:rPr>
            <w:rFonts w:eastAsia="MS Mincho"/>
            <w:i/>
            <w:iCs/>
            <w:lang w:val="en-US"/>
          </w:rPr>
          <w:tab/>
          <w:t>The combination can vary over time to optimise the performances, and can be the combination of multiple positioning technologies at the same epoch and/or the combination of multiple positioning technologies at different epochs.</w:t>
        </w:r>
      </w:ins>
    </w:p>
    <w:p w14:paraId="3D743F2F" w14:textId="77777777" w:rsidR="00BF1882" w:rsidRDefault="003A7B28">
      <w:pPr>
        <w:rPr>
          <w:ins w:id="2788" w:author="S1-244901" w:date="2024-11-29T16:16:00Z"/>
          <w:rFonts w:eastAsia="Times New Roman"/>
        </w:rPr>
      </w:pPr>
      <w:ins w:id="2789" w:author="S1-244901" w:date="2024-11-29T16:16:00Z">
        <w:r>
          <w:rPr>
            <w:rFonts w:eastAsia="Times New Roman"/>
            <w:lang w:eastAsia="zh-CN"/>
          </w:rPr>
          <w:t xml:space="preserve">3GPP TS 22.261 clause </w:t>
        </w:r>
        <w:r>
          <w:rPr>
            <w:rFonts w:eastAsia="Times New Roman"/>
          </w:rPr>
          <w:t>7.3.2.2 includes the following requirements for horizontal and vertical positioning service levels:</w:t>
        </w:r>
      </w:ins>
    </w:p>
    <w:p w14:paraId="2FA8C285" w14:textId="77777777" w:rsidR="00BF1882" w:rsidRDefault="003A7B28">
      <w:pPr>
        <w:rPr>
          <w:ins w:id="2790" w:author="S1-244901" w:date="2024-11-29T16:16:00Z"/>
          <w:rFonts w:eastAsia="Times New Roman"/>
          <w:i/>
          <w:iCs/>
        </w:rPr>
      </w:pPr>
      <w:ins w:id="2791" w:author="S1-244901" w:date="2024-11-29T16:16:00Z">
        <w:r>
          <w:rPr>
            <w:rFonts w:eastAsia="Times New Roman"/>
            <w:i/>
            <w:iCs/>
          </w:rPr>
          <w:t>The 5G system shall be able to provide positioning services with the performances requirements reported in Table 7.3.2.2-1.</w:t>
        </w:r>
      </w:ins>
    </w:p>
    <w:p w14:paraId="783B36FD" w14:textId="77777777" w:rsidR="00BF1882" w:rsidRDefault="003A7B28">
      <w:pPr>
        <w:rPr>
          <w:ins w:id="2792" w:author="S1-244901" w:date="2024-11-29T16:16:00Z"/>
          <w:rFonts w:eastAsia="Times New Roman"/>
          <w:lang w:eastAsia="zh-CN"/>
        </w:rPr>
      </w:pPr>
      <w:ins w:id="2793" w:author="S1-244901" w:date="2024-11-29T16:16:00Z">
        <w:r>
          <w:rPr>
            <w:rFonts w:eastAsia="Times New Roman"/>
            <w:lang w:eastAsia="zh-CN"/>
          </w:rPr>
          <w:t>However, these performance requirements are not fully independent of non-3GPP positioning technologies, since a combination of 3GPP and non-3GPP positioning technologies can be used to fulfil these performance requirements.</w:t>
        </w:r>
      </w:ins>
    </w:p>
    <w:p w14:paraId="12B97D7A"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2794" w:author="S1-244901" w:date="2024-11-29T16:16:00Z"/>
          <w:rFonts w:ascii="Arial" w:eastAsia="Times New Roman" w:hAnsi="Arial"/>
          <w:lang w:val="en-US" w:eastAsia="zh-CN"/>
          <w:rPrChange w:id="2795" w:author="Rapporteur" w:date="2024-12-04T11:17:00Z">
            <w:rPr>
              <w:ins w:id="2796" w:author="S1-244901" w:date="2024-11-29T16:16:00Z"/>
              <w:rFonts w:ascii="Arial" w:eastAsia="Times New Roman" w:hAnsi="Arial"/>
              <w:sz w:val="28"/>
            </w:rPr>
          </w:rPrChange>
        </w:rPr>
        <w:pPrChange w:id="2797"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2798" w:name="_Toc24262"/>
      <w:bookmarkStart w:id="2799" w:name="_Toc184383407"/>
      <w:ins w:id="2800" w:author="S1-244901" w:date="2024-11-29T16:17:00Z">
        <w:r>
          <w:rPr>
            <w:rFonts w:ascii="Arial" w:eastAsia="Times New Roman" w:hAnsi="Arial"/>
            <w:lang w:val="en-US" w:eastAsia="zh-CN"/>
            <w:rPrChange w:id="2801" w:author="Rapporteur" w:date="2024-12-04T11:17:00Z">
              <w:rPr>
                <w:rFonts w:ascii="Arial" w:hAnsi="Arial"/>
                <w:lang w:val="en-US" w:eastAsia="zh-CN"/>
              </w:rPr>
            </w:rPrChange>
          </w:rPr>
          <w:t>8.4</w:t>
        </w:r>
      </w:ins>
      <w:ins w:id="2802" w:author="S1-244901" w:date="2024-11-29T16:16:00Z">
        <w:r>
          <w:rPr>
            <w:rFonts w:ascii="Arial" w:eastAsia="Times New Roman" w:hAnsi="Arial"/>
            <w:lang w:val="en-US" w:eastAsia="zh-CN"/>
            <w:rPrChange w:id="2803" w:author="Rapporteur" w:date="2024-12-04T11:17:00Z">
              <w:rPr>
                <w:rFonts w:ascii="Arial" w:eastAsia="Times New Roman" w:hAnsi="Arial"/>
              </w:rPr>
            </w:rPrChange>
          </w:rPr>
          <w:t>.6</w:t>
        </w:r>
        <w:r>
          <w:rPr>
            <w:rFonts w:ascii="Arial" w:eastAsia="Times New Roman" w:hAnsi="Arial"/>
            <w:lang w:val="en-US" w:eastAsia="zh-CN"/>
            <w:rPrChange w:id="2804" w:author="Rapporteur" w:date="2024-12-04T11:17:00Z">
              <w:rPr>
                <w:rFonts w:ascii="Arial" w:eastAsia="Times New Roman" w:hAnsi="Arial"/>
              </w:rPr>
            </w:rPrChange>
          </w:rPr>
          <w:tab/>
          <w:t>Potential New Requirements needed to support the use case</w:t>
        </w:r>
        <w:bookmarkEnd w:id="2798"/>
        <w:bookmarkEnd w:id="2799"/>
      </w:ins>
    </w:p>
    <w:p w14:paraId="710F64A5" w14:textId="77777777" w:rsidR="00BF1882" w:rsidRDefault="003A7B28">
      <w:pPr>
        <w:rPr>
          <w:ins w:id="2805" w:author="S1-244901" w:date="2024-11-29T16:16:00Z"/>
          <w:rFonts w:eastAsia="Times New Roman"/>
        </w:rPr>
      </w:pPr>
      <w:r>
        <w:rPr>
          <w:rFonts w:eastAsia="Times New Roman"/>
        </w:rPr>
        <w:t>[PR-8.4.5-1]</w:t>
      </w:r>
      <w:r>
        <w:rPr>
          <w:rFonts w:eastAsia="Times New Roman"/>
        </w:rPr>
        <w:tab/>
      </w:r>
      <w:ins w:id="2806" w:author="S1-244901" w:date="2024-11-29T16:16:00Z">
        <w:r>
          <w:rPr>
            <w:rFonts w:eastAsia="Times New Roman"/>
          </w:rPr>
          <w:t xml:space="preserve">The 6G system with satellite access shall be able to provide positioning service with 3GPP technologies, independently of non-3GPP positioning technologies (e.g. GNSS) with the following KPIs: </w:t>
        </w:r>
      </w:ins>
    </w:p>
    <w:p w14:paraId="7694F809" w14:textId="77777777" w:rsidR="00BF1882" w:rsidRDefault="003A7B28">
      <w:pPr>
        <w:pStyle w:val="TH"/>
        <w:overflowPunct w:val="0"/>
        <w:autoSpaceDE w:val="0"/>
        <w:autoSpaceDN w:val="0"/>
        <w:adjustRightInd w:val="0"/>
        <w:rPr>
          <w:ins w:id="2807" w:author="S1-244901" w:date="2024-11-29T16:16:00Z"/>
          <w:lang w:val="en-US" w:eastAsia="en-GB"/>
        </w:rPr>
        <w:pPrChange w:id="2808" w:author="Trakinat, Jean" w:date="2024-12-02T09:21:00Z">
          <w:pPr>
            <w:keepNext/>
            <w:keepLines/>
            <w:overflowPunct w:val="0"/>
            <w:autoSpaceDE w:val="0"/>
            <w:autoSpaceDN w:val="0"/>
            <w:adjustRightInd w:val="0"/>
            <w:spacing w:before="60"/>
            <w:jc w:val="center"/>
          </w:pPr>
        </w:pPrChange>
      </w:pPr>
      <w:ins w:id="2809" w:author="S1-244901" w:date="2024-11-29T16:16:00Z">
        <w:r>
          <w:rPr>
            <w:lang w:eastAsia="en-GB"/>
          </w:rPr>
          <w:t xml:space="preserve">Table </w:t>
        </w:r>
      </w:ins>
      <w:ins w:id="2810" w:author="S1-244901" w:date="2024-11-29T16:17:00Z">
        <w:r>
          <w:rPr>
            <w:rFonts w:hint="eastAsia"/>
            <w:lang w:val="en-US" w:eastAsia="zh-CN"/>
          </w:rPr>
          <w:t>8.4</w:t>
        </w:r>
      </w:ins>
      <w:ins w:id="2811" w:author="S1-244901" w:date="2024-11-29T16:16:00Z">
        <w:r>
          <w:rPr>
            <w:lang w:eastAsia="en-GB"/>
          </w:rPr>
          <w:t xml:space="preserve">.6-1: </w:t>
        </w:r>
        <w:r>
          <w:rPr>
            <w:lang w:val="en-US" w:eastAsia="en-GB"/>
          </w:rPr>
          <w:t xml:space="preserve">Performance requirements for satellite-based positioning services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4"/>
        <w:gridCol w:w="1204"/>
        <w:gridCol w:w="1204"/>
        <w:gridCol w:w="1204"/>
        <w:gridCol w:w="1204"/>
        <w:gridCol w:w="1204"/>
        <w:gridCol w:w="1204"/>
      </w:tblGrid>
      <w:tr w:rsidR="00BF1882" w14:paraId="40DB3DDA" w14:textId="77777777">
        <w:trPr>
          <w:jc w:val="center"/>
          <w:ins w:id="2812" w:author="S1-244901" w:date="2024-11-29T16:16:00Z"/>
        </w:trPr>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4BFC7944" w14:textId="77777777" w:rsidR="00BF1882" w:rsidRDefault="003A7B28">
            <w:pPr>
              <w:keepNext/>
              <w:keepLines/>
              <w:overflowPunct w:val="0"/>
              <w:autoSpaceDE w:val="0"/>
              <w:autoSpaceDN w:val="0"/>
              <w:adjustRightInd w:val="0"/>
              <w:spacing w:after="0"/>
              <w:jc w:val="center"/>
              <w:rPr>
                <w:ins w:id="2813" w:author="S1-244901" w:date="2024-11-29T16:16:00Z"/>
                <w:rFonts w:ascii="Arial" w:eastAsia="Times New Roman" w:hAnsi="Arial"/>
                <w:b/>
                <w:sz w:val="16"/>
                <w:lang w:eastAsia="en-GB"/>
              </w:rPr>
            </w:pPr>
            <w:ins w:id="2814" w:author="S1-244901" w:date="2024-11-29T16:16:00Z">
              <w:r>
                <w:rPr>
                  <w:rFonts w:ascii="Arial" w:eastAsia="Times New Roman" w:hAnsi="Arial"/>
                  <w:b/>
                  <w:sz w:val="16"/>
                  <w:lang w:eastAsia="en-GB"/>
                </w:rPr>
                <w:t>Scenario</w:t>
              </w:r>
            </w:ins>
          </w:p>
        </w:tc>
        <w:tc>
          <w:tcPr>
            <w:tcW w:w="1250"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C4F341" w14:textId="77777777" w:rsidR="00BF1882" w:rsidRDefault="003A7B28">
            <w:pPr>
              <w:keepNext/>
              <w:keepLines/>
              <w:overflowPunct w:val="0"/>
              <w:autoSpaceDE w:val="0"/>
              <w:autoSpaceDN w:val="0"/>
              <w:adjustRightInd w:val="0"/>
              <w:spacing w:after="0"/>
              <w:jc w:val="center"/>
              <w:rPr>
                <w:ins w:id="2815" w:author="S1-244901" w:date="2024-11-29T16:16:00Z"/>
                <w:rFonts w:ascii="Arial" w:eastAsia="Calibri" w:hAnsi="Arial"/>
                <w:b/>
                <w:bCs/>
                <w:sz w:val="16"/>
                <w:lang w:eastAsia="en-GB"/>
              </w:rPr>
            </w:pPr>
            <w:ins w:id="2816" w:author="S1-244901" w:date="2024-11-29T16:16:00Z">
              <w:r>
                <w:rPr>
                  <w:rFonts w:ascii="Arial" w:eastAsia="Calibri" w:hAnsi="Arial"/>
                  <w:b/>
                  <w:bCs/>
                  <w:sz w:val="16"/>
                  <w:lang w:eastAsia="en-GB"/>
                </w:rPr>
                <w:t xml:space="preserve">Accuracy </w:t>
              </w:r>
            </w:ins>
          </w:p>
          <w:p w14:paraId="31B4DE61" w14:textId="77777777" w:rsidR="00BF1882" w:rsidRDefault="003A7B28">
            <w:pPr>
              <w:keepNext/>
              <w:keepLines/>
              <w:overflowPunct w:val="0"/>
              <w:autoSpaceDE w:val="0"/>
              <w:autoSpaceDN w:val="0"/>
              <w:adjustRightInd w:val="0"/>
              <w:spacing w:after="0"/>
              <w:jc w:val="center"/>
              <w:rPr>
                <w:ins w:id="2817" w:author="S1-244901" w:date="2024-11-29T16:16:00Z"/>
                <w:rFonts w:ascii="Arial" w:eastAsia="Times New Roman" w:hAnsi="Arial"/>
                <w:b/>
                <w:sz w:val="16"/>
                <w:lang w:eastAsia="en-GB"/>
              </w:rPr>
            </w:pPr>
            <w:ins w:id="2818" w:author="S1-244901" w:date="2024-11-29T16:16:00Z">
              <w:r>
                <w:rPr>
                  <w:rFonts w:ascii="Arial" w:eastAsia="Calibri" w:hAnsi="Arial"/>
                  <w:b/>
                  <w:bCs/>
                  <w:sz w:val="16"/>
                  <w:lang w:eastAsia="en-GB"/>
                </w:rPr>
                <w:t>(95 % confidence level)</w:t>
              </w:r>
            </w:ins>
          </w:p>
        </w:tc>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02C3F9F2" w14:textId="77777777" w:rsidR="00BF1882" w:rsidRDefault="003A7B28">
            <w:pPr>
              <w:keepNext/>
              <w:keepLines/>
              <w:overflowPunct w:val="0"/>
              <w:autoSpaceDE w:val="0"/>
              <w:autoSpaceDN w:val="0"/>
              <w:adjustRightInd w:val="0"/>
              <w:spacing w:after="0"/>
              <w:jc w:val="center"/>
              <w:rPr>
                <w:ins w:id="2819" w:author="S1-244901" w:date="2024-11-29T16:16:00Z"/>
                <w:rFonts w:ascii="Arial" w:eastAsia="Times New Roman" w:hAnsi="Arial"/>
                <w:b/>
                <w:sz w:val="16"/>
                <w:lang w:eastAsia="en-GB"/>
              </w:rPr>
            </w:pPr>
            <w:ins w:id="2820" w:author="S1-244901" w:date="2024-11-29T16:16:00Z">
              <w:r>
                <w:rPr>
                  <w:rFonts w:ascii="Arial" w:eastAsia="Calibri" w:hAnsi="Arial"/>
                  <w:b/>
                  <w:bCs/>
                  <w:sz w:val="16"/>
                  <w:lang w:eastAsia="en-GB"/>
                </w:rPr>
                <w:t>Positioning service availability</w:t>
              </w:r>
            </w:ins>
          </w:p>
        </w:tc>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3587010" w14:textId="77777777" w:rsidR="00BF1882" w:rsidRDefault="003A7B28">
            <w:pPr>
              <w:keepNext/>
              <w:keepLines/>
              <w:overflowPunct w:val="0"/>
              <w:autoSpaceDE w:val="0"/>
              <w:autoSpaceDN w:val="0"/>
              <w:adjustRightInd w:val="0"/>
              <w:spacing w:after="0"/>
              <w:jc w:val="center"/>
              <w:rPr>
                <w:ins w:id="2821" w:author="S1-244901" w:date="2024-11-29T16:16:00Z"/>
                <w:rFonts w:ascii="Arial" w:eastAsia="Times New Roman" w:hAnsi="Arial"/>
                <w:b/>
                <w:sz w:val="16"/>
                <w:lang w:eastAsia="en-GB"/>
              </w:rPr>
            </w:pPr>
            <w:ins w:id="2822" w:author="S1-244901" w:date="2024-11-29T16:16:00Z">
              <w:r>
                <w:rPr>
                  <w:rFonts w:ascii="Arial" w:eastAsia="Times New Roman" w:hAnsi="Arial"/>
                  <w:b/>
                  <w:sz w:val="16"/>
                  <w:lang w:eastAsia="en-GB"/>
                </w:rPr>
                <w:t xml:space="preserve">Positioning service </w:t>
              </w:r>
              <w:r>
                <w:rPr>
                  <w:rFonts w:ascii="Arial" w:eastAsia="Calibri" w:hAnsi="Arial"/>
                  <w:b/>
                  <w:bCs/>
                  <w:sz w:val="16"/>
                  <w:lang w:eastAsia="en-GB"/>
                </w:rPr>
                <w:t>latency</w:t>
              </w:r>
            </w:ins>
          </w:p>
        </w:tc>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62CFE3AA" w14:textId="77777777" w:rsidR="00BF1882" w:rsidRDefault="003A7B28">
            <w:pPr>
              <w:keepNext/>
              <w:keepLines/>
              <w:overflowPunct w:val="0"/>
              <w:autoSpaceDE w:val="0"/>
              <w:autoSpaceDN w:val="0"/>
              <w:adjustRightInd w:val="0"/>
              <w:spacing w:after="0"/>
              <w:jc w:val="center"/>
              <w:rPr>
                <w:ins w:id="2823" w:author="S1-244901" w:date="2024-11-29T16:16:00Z"/>
                <w:rFonts w:ascii="Arial" w:eastAsia="Times New Roman" w:hAnsi="Arial"/>
                <w:b/>
                <w:sz w:val="16"/>
                <w:lang w:eastAsia="en-GB"/>
              </w:rPr>
            </w:pPr>
            <w:ins w:id="2824" w:author="S1-244901" w:date="2024-11-29T16:16:00Z">
              <w:r>
                <w:rPr>
                  <w:rFonts w:ascii="Arial" w:eastAsia="Calibri" w:hAnsi="Arial"/>
                  <w:b/>
                  <w:bCs/>
                  <w:sz w:val="16"/>
                  <w:lang w:eastAsia="en-GB"/>
                </w:rPr>
                <w:t>Environment of use</w:t>
              </w:r>
            </w:ins>
          </w:p>
        </w:tc>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5C5DD709" w14:textId="77777777" w:rsidR="00BF1882" w:rsidRDefault="003A7B28">
            <w:pPr>
              <w:keepNext/>
              <w:keepLines/>
              <w:overflowPunct w:val="0"/>
              <w:autoSpaceDE w:val="0"/>
              <w:autoSpaceDN w:val="0"/>
              <w:adjustRightInd w:val="0"/>
              <w:spacing w:after="0"/>
              <w:jc w:val="center"/>
              <w:rPr>
                <w:ins w:id="2825" w:author="S1-244901" w:date="2024-11-29T16:16:00Z"/>
                <w:rFonts w:ascii="Arial" w:eastAsia="Times New Roman" w:hAnsi="Arial"/>
                <w:b/>
                <w:sz w:val="16"/>
                <w:lang w:eastAsia="en-GB"/>
              </w:rPr>
            </w:pPr>
            <w:ins w:id="2826" w:author="S1-244901" w:date="2024-11-29T16:16:00Z">
              <w:r>
                <w:rPr>
                  <w:rFonts w:ascii="Arial" w:eastAsia="Times New Roman" w:hAnsi="Arial"/>
                  <w:b/>
                  <w:sz w:val="16"/>
                  <w:lang w:eastAsia="en-GB"/>
                </w:rPr>
                <w:t>UE speed</w:t>
              </w:r>
            </w:ins>
          </w:p>
        </w:tc>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70F4BCA" w14:textId="77777777" w:rsidR="00BF1882" w:rsidRDefault="003A7B28">
            <w:pPr>
              <w:keepNext/>
              <w:keepLines/>
              <w:overflowPunct w:val="0"/>
              <w:autoSpaceDE w:val="0"/>
              <w:autoSpaceDN w:val="0"/>
              <w:adjustRightInd w:val="0"/>
              <w:spacing w:after="0"/>
              <w:jc w:val="center"/>
              <w:rPr>
                <w:ins w:id="2827" w:author="S1-244901" w:date="2024-11-29T16:16:00Z"/>
                <w:rFonts w:ascii="Arial" w:eastAsia="Times New Roman" w:hAnsi="Arial"/>
                <w:b/>
                <w:sz w:val="16"/>
                <w:lang w:eastAsia="en-GB"/>
              </w:rPr>
            </w:pPr>
            <w:ins w:id="2828" w:author="S1-244901" w:date="2024-11-29T16:16:00Z">
              <w:r>
                <w:rPr>
                  <w:rFonts w:ascii="Arial" w:eastAsia="Times New Roman" w:hAnsi="Arial"/>
                  <w:b/>
                  <w:sz w:val="16"/>
                  <w:lang w:eastAsia="en-GB"/>
                </w:rPr>
                <w:t>UE type</w:t>
              </w:r>
            </w:ins>
          </w:p>
        </w:tc>
      </w:tr>
      <w:tr w:rsidR="00BF1882" w14:paraId="7E772134" w14:textId="77777777">
        <w:trPr>
          <w:jc w:val="center"/>
          <w:ins w:id="2829" w:author="S1-244901" w:date="2024-11-29T16:16:00Z"/>
        </w:trPr>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35E0BA40" w14:textId="77777777" w:rsidR="00BF1882" w:rsidRDefault="00BF1882">
            <w:pPr>
              <w:keepNext/>
              <w:keepLines/>
              <w:overflowPunct w:val="0"/>
              <w:autoSpaceDE w:val="0"/>
              <w:autoSpaceDN w:val="0"/>
              <w:adjustRightInd w:val="0"/>
              <w:spacing w:after="0"/>
              <w:jc w:val="center"/>
              <w:rPr>
                <w:ins w:id="2830" w:author="S1-244901" w:date="2024-11-29T16:16:00Z"/>
                <w:rFonts w:ascii="Arial" w:eastAsia="Times New Roman" w:hAnsi="Arial"/>
                <w:b/>
                <w:sz w:val="16"/>
                <w:lang w:eastAsia="en-GB"/>
              </w:rPr>
            </w:pP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55EBDD" w14:textId="77777777" w:rsidR="00BF1882" w:rsidRDefault="003A7B28">
            <w:pPr>
              <w:keepNext/>
              <w:keepLines/>
              <w:overflowPunct w:val="0"/>
              <w:autoSpaceDE w:val="0"/>
              <w:autoSpaceDN w:val="0"/>
              <w:adjustRightInd w:val="0"/>
              <w:spacing w:after="0"/>
              <w:jc w:val="center"/>
              <w:rPr>
                <w:ins w:id="2831" w:author="S1-244901" w:date="2024-11-29T16:16:00Z"/>
                <w:rFonts w:ascii="Arial" w:eastAsia="Calibri" w:hAnsi="Arial"/>
                <w:b/>
                <w:bCs/>
                <w:sz w:val="16"/>
                <w:lang w:eastAsia="en-GB"/>
              </w:rPr>
            </w:pPr>
            <w:ins w:id="2832" w:author="S1-244901" w:date="2024-11-29T16:16:00Z">
              <w:r>
                <w:rPr>
                  <w:rFonts w:ascii="Arial" w:eastAsia="Calibri" w:hAnsi="Arial"/>
                  <w:b/>
                  <w:bCs/>
                  <w:sz w:val="16"/>
                  <w:lang w:eastAsia="en-GB"/>
                </w:rPr>
                <w:t xml:space="preserve">Horizontal Accuracy </w:t>
              </w:r>
            </w:ins>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046431E" w14:textId="77777777" w:rsidR="00BF1882" w:rsidRDefault="003A7B28">
            <w:pPr>
              <w:keepNext/>
              <w:keepLines/>
              <w:overflowPunct w:val="0"/>
              <w:autoSpaceDE w:val="0"/>
              <w:autoSpaceDN w:val="0"/>
              <w:adjustRightInd w:val="0"/>
              <w:spacing w:after="0"/>
              <w:jc w:val="center"/>
              <w:rPr>
                <w:ins w:id="2833" w:author="S1-244901" w:date="2024-11-29T16:16:00Z"/>
                <w:rFonts w:ascii="Arial" w:eastAsia="Times New Roman" w:hAnsi="Arial"/>
                <w:b/>
                <w:sz w:val="16"/>
                <w:lang w:eastAsia="en-GB"/>
              </w:rPr>
            </w:pPr>
            <w:ins w:id="2834" w:author="S1-244901" w:date="2024-11-29T16:16:00Z">
              <w:r>
                <w:rPr>
                  <w:rFonts w:ascii="Arial" w:eastAsia="Calibri" w:hAnsi="Arial"/>
                  <w:b/>
                  <w:bCs/>
                  <w:sz w:val="16"/>
                  <w:lang w:eastAsia="en-GB"/>
                </w:rPr>
                <w:t>Vertical Accuracy</w:t>
              </w:r>
            </w:ins>
          </w:p>
        </w:tc>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89BAD3" w14:textId="77777777" w:rsidR="00BF1882" w:rsidRDefault="00BF1882">
            <w:pPr>
              <w:keepNext/>
              <w:keepLines/>
              <w:overflowPunct w:val="0"/>
              <w:autoSpaceDE w:val="0"/>
              <w:autoSpaceDN w:val="0"/>
              <w:adjustRightInd w:val="0"/>
              <w:spacing w:after="0"/>
              <w:jc w:val="center"/>
              <w:rPr>
                <w:ins w:id="2835" w:author="S1-244901" w:date="2024-11-29T16:16:00Z"/>
                <w:rFonts w:ascii="Arial" w:eastAsia="Calibri" w:hAnsi="Arial"/>
                <w:b/>
                <w:bCs/>
                <w:sz w:val="16"/>
                <w:lang w:eastAsia="en-GB"/>
              </w:rPr>
            </w:pPr>
          </w:p>
        </w:tc>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58D12431" w14:textId="77777777" w:rsidR="00BF1882" w:rsidRDefault="00BF1882">
            <w:pPr>
              <w:keepNext/>
              <w:keepLines/>
              <w:overflowPunct w:val="0"/>
              <w:autoSpaceDE w:val="0"/>
              <w:autoSpaceDN w:val="0"/>
              <w:adjustRightInd w:val="0"/>
              <w:spacing w:after="0"/>
              <w:jc w:val="center"/>
              <w:rPr>
                <w:ins w:id="2836" w:author="S1-244901" w:date="2024-11-29T16:16:00Z"/>
                <w:rFonts w:ascii="Arial" w:eastAsia="Times New Roman" w:hAnsi="Arial"/>
                <w:b/>
                <w:sz w:val="16"/>
                <w:lang w:eastAsia="en-GB"/>
              </w:rPr>
            </w:pPr>
          </w:p>
        </w:tc>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6A664916" w14:textId="77777777" w:rsidR="00BF1882" w:rsidRDefault="00BF1882">
            <w:pPr>
              <w:keepNext/>
              <w:keepLines/>
              <w:overflowPunct w:val="0"/>
              <w:autoSpaceDE w:val="0"/>
              <w:autoSpaceDN w:val="0"/>
              <w:adjustRightInd w:val="0"/>
              <w:spacing w:after="0"/>
              <w:jc w:val="center"/>
              <w:rPr>
                <w:ins w:id="2837" w:author="S1-244901" w:date="2024-11-29T16:16:00Z"/>
                <w:rFonts w:ascii="Arial" w:eastAsia="Calibri" w:hAnsi="Arial"/>
                <w:b/>
                <w:bCs/>
                <w:sz w:val="16"/>
                <w:lang w:eastAsia="en-GB"/>
              </w:rPr>
            </w:pPr>
          </w:p>
        </w:tc>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0EB04C" w14:textId="77777777" w:rsidR="00BF1882" w:rsidRDefault="00BF1882">
            <w:pPr>
              <w:keepNext/>
              <w:keepLines/>
              <w:overflowPunct w:val="0"/>
              <w:autoSpaceDE w:val="0"/>
              <w:autoSpaceDN w:val="0"/>
              <w:adjustRightInd w:val="0"/>
              <w:spacing w:after="0"/>
              <w:jc w:val="center"/>
              <w:rPr>
                <w:ins w:id="2838" w:author="S1-244901" w:date="2024-11-29T16:16:00Z"/>
                <w:rFonts w:ascii="Arial" w:eastAsia="Times New Roman" w:hAnsi="Arial"/>
                <w:b/>
                <w:sz w:val="16"/>
                <w:lang w:eastAsia="en-GB"/>
              </w:rPr>
            </w:pPr>
          </w:p>
        </w:tc>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5B8E559C" w14:textId="77777777" w:rsidR="00BF1882" w:rsidRDefault="00BF1882">
            <w:pPr>
              <w:keepNext/>
              <w:keepLines/>
              <w:overflowPunct w:val="0"/>
              <w:autoSpaceDE w:val="0"/>
              <w:autoSpaceDN w:val="0"/>
              <w:adjustRightInd w:val="0"/>
              <w:spacing w:after="0"/>
              <w:jc w:val="center"/>
              <w:rPr>
                <w:ins w:id="2839" w:author="S1-244901" w:date="2024-11-29T16:16:00Z"/>
                <w:rFonts w:ascii="Arial" w:eastAsia="Times New Roman" w:hAnsi="Arial"/>
                <w:b/>
                <w:sz w:val="16"/>
                <w:lang w:eastAsia="en-GB"/>
              </w:rPr>
            </w:pPr>
          </w:p>
        </w:tc>
      </w:tr>
      <w:tr w:rsidR="00BF1882" w14:paraId="5DDD999E" w14:textId="77777777">
        <w:trPr>
          <w:jc w:val="center"/>
          <w:ins w:id="2840" w:author="S1-244901" w:date="2024-11-29T16:16:00Z"/>
        </w:trPr>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B41B86F" w14:textId="77777777" w:rsidR="00BF1882" w:rsidRDefault="003A7B28">
            <w:pPr>
              <w:keepNext/>
              <w:keepLines/>
              <w:overflowPunct w:val="0"/>
              <w:autoSpaceDE w:val="0"/>
              <w:autoSpaceDN w:val="0"/>
              <w:adjustRightInd w:val="0"/>
              <w:spacing w:after="0"/>
              <w:jc w:val="center"/>
              <w:rPr>
                <w:ins w:id="2841" w:author="S1-244901" w:date="2024-11-29T16:16:00Z"/>
                <w:rFonts w:ascii="Arial" w:eastAsia="Times New Roman" w:hAnsi="Arial"/>
                <w:sz w:val="18"/>
                <w:lang w:eastAsia="en-GB"/>
              </w:rPr>
            </w:pPr>
            <w:ins w:id="2842" w:author="S1-244901" w:date="2024-11-29T16:16:00Z">
              <w:r>
                <w:rPr>
                  <w:rFonts w:ascii="Arial" w:eastAsia="Times New Roman" w:hAnsi="Arial"/>
                  <w:sz w:val="18"/>
                  <w:lang w:eastAsia="en-GB"/>
                </w:rPr>
                <w:t>Airplane landing</w:t>
              </w:r>
            </w:ins>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4D4D91" w14:textId="77777777" w:rsidR="00BF1882" w:rsidRDefault="003A7B28">
            <w:pPr>
              <w:keepNext/>
              <w:keepLines/>
              <w:overflowPunct w:val="0"/>
              <w:autoSpaceDE w:val="0"/>
              <w:autoSpaceDN w:val="0"/>
              <w:adjustRightInd w:val="0"/>
              <w:spacing w:after="0"/>
              <w:jc w:val="center"/>
              <w:rPr>
                <w:ins w:id="2843" w:author="S1-244901" w:date="2024-11-29T16:16:00Z"/>
                <w:rFonts w:ascii="Arial" w:eastAsia="Times New Roman" w:hAnsi="Arial"/>
                <w:sz w:val="18"/>
                <w:lang w:eastAsia="en-GB"/>
              </w:rPr>
            </w:pPr>
            <w:ins w:id="2844" w:author="S1-244901" w:date="2024-11-29T16:16:00Z">
              <w:r>
                <w:rPr>
                  <w:rFonts w:ascii="Arial" w:eastAsia="Times New Roman" w:hAnsi="Arial"/>
                  <w:sz w:val="18"/>
                  <w:lang w:eastAsia="en-GB"/>
                </w:rPr>
                <w:t>[10] m</w:t>
              </w:r>
            </w:ins>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A5AC50" w14:textId="77777777" w:rsidR="00BF1882" w:rsidRDefault="003A7B28">
            <w:pPr>
              <w:keepNext/>
              <w:keepLines/>
              <w:overflowPunct w:val="0"/>
              <w:autoSpaceDE w:val="0"/>
              <w:autoSpaceDN w:val="0"/>
              <w:adjustRightInd w:val="0"/>
              <w:spacing w:after="0"/>
              <w:jc w:val="center"/>
              <w:rPr>
                <w:ins w:id="2845" w:author="S1-244901" w:date="2024-11-29T16:16:00Z"/>
                <w:rFonts w:ascii="Arial" w:eastAsia="Times New Roman" w:hAnsi="Arial"/>
                <w:sz w:val="18"/>
                <w:lang w:eastAsia="en-GB"/>
              </w:rPr>
            </w:pPr>
            <w:ins w:id="2846" w:author="S1-244901" w:date="2024-11-29T16:16:00Z">
              <w:r>
                <w:rPr>
                  <w:rFonts w:ascii="Arial" w:eastAsia="Times New Roman" w:hAnsi="Arial"/>
                  <w:sz w:val="18"/>
                  <w:lang w:eastAsia="en-GB"/>
                </w:rPr>
                <w:t>[10] m</w:t>
              </w:r>
            </w:ins>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D03D7A" w14:textId="77777777" w:rsidR="00BF1882" w:rsidRDefault="003A7B28">
            <w:pPr>
              <w:keepNext/>
              <w:keepLines/>
              <w:overflowPunct w:val="0"/>
              <w:autoSpaceDE w:val="0"/>
              <w:autoSpaceDN w:val="0"/>
              <w:adjustRightInd w:val="0"/>
              <w:spacing w:after="0"/>
              <w:jc w:val="center"/>
              <w:rPr>
                <w:ins w:id="2847" w:author="S1-244901" w:date="2024-11-29T16:16:00Z"/>
                <w:rFonts w:ascii="Arial" w:eastAsia="Times New Roman" w:hAnsi="Arial"/>
                <w:sz w:val="18"/>
                <w:lang w:eastAsia="en-GB"/>
              </w:rPr>
            </w:pPr>
            <w:ins w:id="2848" w:author="S1-244901" w:date="2024-11-29T16:16:00Z">
              <w:r>
                <w:rPr>
                  <w:rFonts w:ascii="Arial" w:eastAsia="Times New Roman" w:hAnsi="Arial"/>
                  <w:sz w:val="18"/>
                  <w:lang w:eastAsia="en-GB"/>
                </w:rPr>
                <w:t>[99%]</w:t>
              </w:r>
            </w:ins>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D31E93" w14:textId="77777777" w:rsidR="00BF1882" w:rsidRDefault="003A7B28">
            <w:pPr>
              <w:keepNext/>
              <w:keepLines/>
              <w:overflowPunct w:val="0"/>
              <w:autoSpaceDE w:val="0"/>
              <w:autoSpaceDN w:val="0"/>
              <w:adjustRightInd w:val="0"/>
              <w:spacing w:after="0"/>
              <w:jc w:val="center"/>
              <w:rPr>
                <w:ins w:id="2849" w:author="S1-244901" w:date="2024-11-29T16:16:00Z"/>
                <w:rFonts w:ascii="Arial" w:eastAsia="Times New Roman" w:hAnsi="Arial"/>
                <w:sz w:val="18"/>
                <w:lang w:eastAsia="en-GB"/>
              </w:rPr>
            </w:pPr>
            <w:ins w:id="2850" w:author="S1-244901" w:date="2024-11-29T16:16:00Z">
              <w:r>
                <w:rPr>
                  <w:rFonts w:ascii="Arial" w:eastAsia="Times New Roman" w:hAnsi="Arial"/>
                  <w:sz w:val="18"/>
                  <w:lang w:eastAsia="en-GB"/>
                </w:rPr>
                <w:t>[1] s</w:t>
              </w:r>
            </w:ins>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48E285" w14:textId="77777777" w:rsidR="00BF1882" w:rsidRDefault="003A7B28">
            <w:pPr>
              <w:keepNext/>
              <w:keepLines/>
              <w:overflowPunct w:val="0"/>
              <w:autoSpaceDE w:val="0"/>
              <w:autoSpaceDN w:val="0"/>
              <w:adjustRightInd w:val="0"/>
              <w:spacing w:after="0"/>
              <w:jc w:val="center"/>
              <w:rPr>
                <w:ins w:id="2851" w:author="S1-244901" w:date="2024-11-29T16:16:00Z"/>
                <w:rFonts w:ascii="Arial" w:eastAsia="Times New Roman" w:hAnsi="Arial"/>
                <w:sz w:val="18"/>
                <w:lang w:eastAsia="en-GB"/>
              </w:rPr>
            </w:pPr>
            <w:ins w:id="2852" w:author="S1-244901" w:date="2024-11-29T16:16:00Z">
              <w:r>
                <w:rPr>
                  <w:rFonts w:ascii="Arial" w:eastAsia="Times New Roman" w:hAnsi="Arial"/>
                  <w:sz w:val="18"/>
                  <w:lang w:eastAsia="en-GB"/>
                </w:rPr>
                <w:t>Outdoor</w:t>
              </w:r>
            </w:ins>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126B820" w14:textId="77777777" w:rsidR="00BF1882" w:rsidRDefault="003A7B28">
            <w:pPr>
              <w:keepNext/>
              <w:keepLines/>
              <w:overflowPunct w:val="0"/>
              <w:autoSpaceDE w:val="0"/>
              <w:autoSpaceDN w:val="0"/>
              <w:adjustRightInd w:val="0"/>
              <w:spacing w:after="0"/>
              <w:jc w:val="center"/>
              <w:rPr>
                <w:ins w:id="2853" w:author="S1-244901" w:date="2024-11-29T16:16:00Z"/>
                <w:rFonts w:ascii="Arial" w:eastAsia="Times New Roman" w:hAnsi="Arial"/>
                <w:sz w:val="18"/>
                <w:lang w:eastAsia="en-GB"/>
              </w:rPr>
            </w:pPr>
            <w:ins w:id="2854" w:author="S1-244901" w:date="2024-11-29T16:16:00Z">
              <w:r>
                <w:rPr>
                  <w:rFonts w:ascii="Arial" w:eastAsia="Times New Roman" w:hAnsi="Arial"/>
                  <w:sz w:val="18"/>
                  <w:lang w:eastAsia="en-GB"/>
                </w:rPr>
                <w:t>Up to [350] km/h</w:t>
              </w:r>
            </w:ins>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7252C2" w14:textId="77777777" w:rsidR="00BF1882" w:rsidRDefault="003A7B28">
            <w:pPr>
              <w:keepNext/>
              <w:keepLines/>
              <w:overflowPunct w:val="0"/>
              <w:autoSpaceDE w:val="0"/>
              <w:autoSpaceDN w:val="0"/>
              <w:adjustRightInd w:val="0"/>
              <w:spacing w:after="0"/>
              <w:jc w:val="center"/>
              <w:rPr>
                <w:ins w:id="2855" w:author="S1-244901" w:date="2024-11-29T16:16:00Z"/>
                <w:rFonts w:ascii="Arial" w:eastAsia="Times New Roman" w:hAnsi="Arial"/>
                <w:sz w:val="18"/>
                <w:lang w:eastAsia="en-GB"/>
              </w:rPr>
            </w:pPr>
            <w:ins w:id="2856" w:author="S1-244901" w:date="2024-11-29T16:16:00Z">
              <w:r>
                <w:rPr>
                  <w:rFonts w:ascii="Arial" w:eastAsia="Times New Roman" w:hAnsi="Arial"/>
                  <w:sz w:val="18"/>
                  <w:lang w:eastAsia="en-GB"/>
                </w:rPr>
                <w:t>Airplane mounted</w:t>
              </w:r>
            </w:ins>
          </w:p>
        </w:tc>
      </w:tr>
      <w:tr w:rsidR="00BF1882" w14:paraId="1D048826" w14:textId="77777777">
        <w:trPr>
          <w:jc w:val="center"/>
          <w:ins w:id="2857" w:author="S1-244901" w:date="2024-11-29T16:16:00Z"/>
        </w:trPr>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5B24A2" w14:textId="77777777" w:rsidR="00BF1882" w:rsidRDefault="003A7B28">
            <w:pPr>
              <w:keepNext/>
              <w:keepLines/>
              <w:overflowPunct w:val="0"/>
              <w:autoSpaceDE w:val="0"/>
              <w:autoSpaceDN w:val="0"/>
              <w:adjustRightInd w:val="0"/>
              <w:spacing w:after="0"/>
              <w:jc w:val="center"/>
              <w:rPr>
                <w:ins w:id="2858" w:author="S1-244901" w:date="2024-11-29T16:16:00Z"/>
                <w:rFonts w:ascii="Arial" w:eastAsia="Times New Roman" w:hAnsi="Arial"/>
                <w:sz w:val="18"/>
                <w:lang w:eastAsia="en-GB"/>
              </w:rPr>
            </w:pPr>
            <w:ins w:id="2859" w:author="S1-244901" w:date="2024-11-29T16:16:00Z">
              <w:r>
                <w:rPr>
                  <w:rFonts w:ascii="Arial" w:eastAsia="Times New Roman" w:hAnsi="Arial"/>
                  <w:sz w:val="18"/>
                  <w:lang w:eastAsia="en-GB"/>
                </w:rPr>
                <w:t>UAV positioning</w:t>
              </w:r>
            </w:ins>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991359" w14:textId="77777777" w:rsidR="00BF1882" w:rsidRDefault="003A7B28">
            <w:pPr>
              <w:keepNext/>
              <w:keepLines/>
              <w:overflowPunct w:val="0"/>
              <w:autoSpaceDE w:val="0"/>
              <w:autoSpaceDN w:val="0"/>
              <w:adjustRightInd w:val="0"/>
              <w:spacing w:after="0"/>
              <w:jc w:val="center"/>
              <w:rPr>
                <w:ins w:id="2860" w:author="S1-244901" w:date="2024-11-29T16:16:00Z"/>
                <w:rFonts w:ascii="Arial" w:eastAsia="Times New Roman" w:hAnsi="Arial"/>
                <w:sz w:val="18"/>
                <w:lang w:eastAsia="en-GB"/>
              </w:rPr>
            </w:pPr>
            <w:ins w:id="2861" w:author="S1-244901" w:date="2024-11-29T16:16:00Z">
              <w:r>
                <w:rPr>
                  <w:rFonts w:ascii="Arial" w:eastAsia="Times New Roman" w:hAnsi="Arial"/>
                  <w:sz w:val="18"/>
                  <w:lang w:eastAsia="en-GB"/>
                </w:rPr>
                <w:t>[1] m</w:t>
              </w:r>
            </w:ins>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881587" w14:textId="77777777" w:rsidR="00BF1882" w:rsidRDefault="003A7B28">
            <w:pPr>
              <w:keepNext/>
              <w:keepLines/>
              <w:overflowPunct w:val="0"/>
              <w:autoSpaceDE w:val="0"/>
              <w:autoSpaceDN w:val="0"/>
              <w:adjustRightInd w:val="0"/>
              <w:spacing w:after="0"/>
              <w:jc w:val="center"/>
              <w:rPr>
                <w:ins w:id="2862" w:author="S1-244901" w:date="2024-11-29T16:16:00Z"/>
                <w:rFonts w:ascii="Arial" w:eastAsia="Times New Roman" w:hAnsi="Arial"/>
                <w:sz w:val="18"/>
                <w:lang w:eastAsia="en-GB"/>
              </w:rPr>
            </w:pPr>
            <w:ins w:id="2863" w:author="S1-244901" w:date="2024-11-29T16:16:00Z">
              <w:r>
                <w:rPr>
                  <w:rFonts w:ascii="Arial" w:eastAsia="Times New Roman" w:hAnsi="Arial"/>
                  <w:sz w:val="18"/>
                  <w:lang w:eastAsia="en-GB"/>
                </w:rPr>
                <w:t>[1] m</w:t>
              </w:r>
            </w:ins>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AE8781" w14:textId="77777777" w:rsidR="00BF1882" w:rsidRDefault="003A7B28">
            <w:pPr>
              <w:keepNext/>
              <w:keepLines/>
              <w:overflowPunct w:val="0"/>
              <w:autoSpaceDE w:val="0"/>
              <w:autoSpaceDN w:val="0"/>
              <w:adjustRightInd w:val="0"/>
              <w:spacing w:after="0"/>
              <w:jc w:val="center"/>
              <w:rPr>
                <w:ins w:id="2864" w:author="S1-244901" w:date="2024-11-29T16:16:00Z"/>
                <w:rFonts w:ascii="Arial" w:eastAsia="Times New Roman" w:hAnsi="Arial"/>
                <w:sz w:val="18"/>
                <w:lang w:eastAsia="en-GB"/>
              </w:rPr>
            </w:pPr>
            <w:ins w:id="2865" w:author="S1-244901" w:date="2024-11-29T16:16:00Z">
              <w:r>
                <w:rPr>
                  <w:rFonts w:ascii="Arial" w:eastAsia="Times New Roman" w:hAnsi="Arial"/>
                  <w:sz w:val="18"/>
                  <w:lang w:eastAsia="en-GB"/>
                </w:rPr>
                <w:t>[99%]</w:t>
              </w:r>
            </w:ins>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09120D4" w14:textId="77777777" w:rsidR="00BF1882" w:rsidRDefault="003A7B28">
            <w:pPr>
              <w:keepNext/>
              <w:keepLines/>
              <w:overflowPunct w:val="0"/>
              <w:autoSpaceDE w:val="0"/>
              <w:autoSpaceDN w:val="0"/>
              <w:adjustRightInd w:val="0"/>
              <w:spacing w:after="0"/>
              <w:jc w:val="center"/>
              <w:rPr>
                <w:ins w:id="2866" w:author="S1-244901" w:date="2024-11-29T16:16:00Z"/>
                <w:rFonts w:ascii="Arial" w:eastAsia="Times New Roman" w:hAnsi="Arial"/>
                <w:sz w:val="18"/>
                <w:lang w:eastAsia="en-GB"/>
              </w:rPr>
            </w:pPr>
            <w:ins w:id="2867" w:author="S1-244901" w:date="2024-11-29T16:16:00Z">
              <w:r>
                <w:rPr>
                  <w:rFonts w:ascii="Arial" w:eastAsia="Times New Roman" w:hAnsi="Arial"/>
                  <w:sz w:val="18"/>
                  <w:lang w:eastAsia="en-GB"/>
                </w:rPr>
                <w:t>[1] s</w:t>
              </w:r>
            </w:ins>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AA52B00" w14:textId="77777777" w:rsidR="00BF1882" w:rsidRDefault="003A7B28">
            <w:pPr>
              <w:keepNext/>
              <w:keepLines/>
              <w:overflowPunct w:val="0"/>
              <w:autoSpaceDE w:val="0"/>
              <w:autoSpaceDN w:val="0"/>
              <w:adjustRightInd w:val="0"/>
              <w:spacing w:after="0"/>
              <w:jc w:val="center"/>
              <w:rPr>
                <w:ins w:id="2868" w:author="S1-244901" w:date="2024-11-29T16:16:00Z"/>
                <w:rFonts w:ascii="Arial" w:eastAsia="Times New Roman" w:hAnsi="Arial"/>
                <w:sz w:val="18"/>
                <w:lang w:eastAsia="en-GB"/>
              </w:rPr>
            </w:pPr>
            <w:ins w:id="2869" w:author="S1-244901" w:date="2024-11-29T16:16:00Z">
              <w:r>
                <w:rPr>
                  <w:rFonts w:ascii="Arial" w:eastAsia="Times New Roman" w:hAnsi="Arial"/>
                  <w:sz w:val="18"/>
                  <w:lang w:eastAsia="en-GB"/>
                </w:rPr>
                <w:t>Outdoor</w:t>
              </w:r>
            </w:ins>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6F6B80" w14:textId="77777777" w:rsidR="00BF1882" w:rsidRDefault="003A7B28">
            <w:pPr>
              <w:keepNext/>
              <w:keepLines/>
              <w:overflowPunct w:val="0"/>
              <w:autoSpaceDE w:val="0"/>
              <w:autoSpaceDN w:val="0"/>
              <w:adjustRightInd w:val="0"/>
              <w:spacing w:after="0"/>
              <w:jc w:val="center"/>
              <w:rPr>
                <w:ins w:id="2870" w:author="S1-244901" w:date="2024-11-29T16:16:00Z"/>
                <w:rFonts w:ascii="Arial" w:eastAsia="Times New Roman" w:hAnsi="Arial"/>
                <w:sz w:val="18"/>
                <w:lang w:eastAsia="en-GB"/>
              </w:rPr>
            </w:pPr>
            <w:ins w:id="2871" w:author="S1-244901" w:date="2024-11-29T16:16:00Z">
              <w:r>
                <w:rPr>
                  <w:rFonts w:ascii="Arial" w:eastAsia="Times New Roman" w:hAnsi="Arial"/>
                  <w:sz w:val="18"/>
                  <w:lang w:eastAsia="en-GB"/>
                </w:rPr>
                <w:t>Up to [160] km/h</w:t>
              </w:r>
            </w:ins>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7BF8CC" w14:textId="77777777" w:rsidR="00BF1882" w:rsidRDefault="003A7B28">
            <w:pPr>
              <w:keepNext/>
              <w:keepLines/>
              <w:overflowPunct w:val="0"/>
              <w:autoSpaceDE w:val="0"/>
              <w:autoSpaceDN w:val="0"/>
              <w:adjustRightInd w:val="0"/>
              <w:spacing w:after="0"/>
              <w:jc w:val="center"/>
              <w:rPr>
                <w:ins w:id="2872" w:author="S1-244901" w:date="2024-11-29T16:16:00Z"/>
                <w:rFonts w:ascii="Arial" w:eastAsia="Times New Roman" w:hAnsi="Arial"/>
                <w:sz w:val="18"/>
                <w:lang w:eastAsia="en-GB"/>
              </w:rPr>
            </w:pPr>
            <w:ins w:id="2873" w:author="S1-244901" w:date="2024-11-29T16:16:00Z">
              <w:r>
                <w:rPr>
                  <w:rFonts w:ascii="Arial" w:eastAsia="Times New Roman" w:hAnsi="Arial"/>
                  <w:sz w:val="18"/>
                  <w:lang w:eastAsia="en-GB"/>
                </w:rPr>
                <w:t>UAV mounted</w:t>
              </w:r>
            </w:ins>
          </w:p>
        </w:tc>
      </w:tr>
    </w:tbl>
    <w:p w14:paraId="51E7CBB5" w14:textId="77777777" w:rsidR="00BF1882" w:rsidRPr="00BF1882" w:rsidRDefault="003A7B28">
      <w:pPr>
        <w:pStyle w:val="EditorsNote"/>
        <w:rPr>
          <w:ins w:id="2874" w:author="S1-244902" w:date="2024-11-29T16:19:00Z"/>
          <w:rPrChange w:id="2875" w:author="Trakinat, Jean" w:date="2024-12-02T09:22:00Z">
            <w:rPr>
              <w:ins w:id="2876" w:author="S1-244902" w:date="2024-11-29T16:19:00Z"/>
              <w:rStyle w:val="EditorsNoteChar"/>
            </w:rPr>
          </w:rPrChange>
        </w:rPr>
        <w:pPrChange w:id="2877" w:author="Trakinat, Jean" w:date="2024-12-02T09:22:00Z">
          <w:pPr/>
        </w:pPrChange>
      </w:pPr>
      <w:ins w:id="2878" w:author="S1-244901" w:date="2024-11-29T16:16:00Z">
        <w:r>
          <w:rPr>
            <w:rFonts w:eastAsia="Times New Roman"/>
          </w:rPr>
          <w:br/>
        </w:r>
        <w:r>
          <w:rPr>
            <w:rFonts w:eastAsia="Times New Roman"/>
            <w:position w:val="-1"/>
          </w:rPr>
          <w:t>Editor’s Note:</w:t>
        </w:r>
        <w:r>
          <w:rPr>
            <w:rFonts w:eastAsia="Times New Roman"/>
            <w:position w:val="-1"/>
          </w:rPr>
          <w:tab/>
          <w:t>Performance requirements on determining the UE location subject to regulatory requirements and operators’ policies are FFS.</w:t>
        </w:r>
      </w:ins>
    </w:p>
    <w:p w14:paraId="447EB78B" w14:textId="77777777" w:rsidR="00BF1882" w:rsidRPr="00BF1882" w:rsidRDefault="00BF1882">
      <w:pPr>
        <w:rPr>
          <w:ins w:id="2879" w:author="S1-244819" w:date="2024-11-29T15:35:00Z"/>
          <w:del w:id="2880" w:author="Rapporteur" w:date="2024-11-29T17:43:00Z"/>
          <w:rStyle w:val="EditorsNoteChar"/>
          <w:color w:val="000000"/>
          <w:rPrChange w:id="2881" w:author="S1-244901" w:date="2024-11-29T16:17:00Z">
            <w:rPr>
              <w:ins w:id="2882" w:author="S1-244819" w:date="2024-11-29T15:35:00Z"/>
              <w:del w:id="2883" w:author="Rapporteur" w:date="2024-11-29T17:43:00Z"/>
              <w:rFonts w:eastAsia="Times New Roman"/>
              <w:color w:val="000000"/>
            </w:rPr>
          </w:rPrChange>
        </w:rPr>
      </w:pPr>
    </w:p>
    <w:p w14:paraId="4C5432B3" w14:textId="77777777" w:rsidR="00BF1882" w:rsidRPr="00BF1882" w:rsidRDefault="003A7B28">
      <w:pPr>
        <w:pStyle w:val="Heading2"/>
        <w:keepNext/>
        <w:keepLines/>
        <w:overflowPunct w:val="0"/>
        <w:autoSpaceDE w:val="0"/>
        <w:autoSpaceDN w:val="0"/>
        <w:adjustRightInd w:val="0"/>
        <w:ind w:left="992" w:hangingChars="310" w:hanging="992"/>
        <w:textAlignment w:val="baseline"/>
        <w:rPr>
          <w:ins w:id="2884" w:author="S1-244902" w:date="2024-11-29T16:20:00Z"/>
          <w:rFonts w:ascii="Arial" w:hAnsi="Arial" w:cs="Arial"/>
          <w:lang w:val="en-US" w:eastAsia="zh-CN"/>
          <w:rPrChange w:id="2885" w:author="Rapporteur" w:date="2024-12-04T11:11:00Z">
            <w:rPr>
              <w:ins w:id="2886" w:author="S1-244902" w:date="2024-11-29T16:20:00Z"/>
              <w:rFonts w:ascii="Arial" w:eastAsia="Times New Roman" w:hAnsi="Arial"/>
              <w:sz w:val="32"/>
            </w:rPr>
          </w:rPrChange>
        </w:rPr>
        <w:pPrChange w:id="2887" w:author="Rapporteur" w:date="2024-12-04T11:11:00Z">
          <w:pPr>
            <w:keepNext/>
            <w:keepLines/>
            <w:overflowPunct w:val="0"/>
            <w:autoSpaceDE w:val="0"/>
            <w:autoSpaceDN w:val="0"/>
            <w:adjustRightInd w:val="0"/>
            <w:spacing w:before="180"/>
            <w:ind w:left="1134" w:hanging="1134"/>
            <w:textAlignment w:val="baseline"/>
            <w:outlineLvl w:val="1"/>
          </w:pPr>
        </w:pPrChange>
      </w:pPr>
      <w:bookmarkStart w:id="2888" w:name="_Toc3231"/>
      <w:bookmarkStart w:id="2889" w:name="_Toc1318"/>
      <w:bookmarkStart w:id="2890" w:name="_Toc184383408"/>
      <w:ins w:id="2891" w:author="S1-244902" w:date="2024-11-29T16:21:00Z">
        <w:r w:rsidRPr="006E59C9">
          <w:rPr>
            <w:rFonts w:ascii="Arial" w:hAnsi="Arial" w:cs="Arial"/>
            <w:lang w:val="en-US" w:eastAsia="zh-CN"/>
          </w:rPr>
          <w:t>8</w:t>
        </w:r>
      </w:ins>
      <w:ins w:id="2892" w:author="S1-244902" w:date="2024-11-29T16:20:00Z">
        <w:r>
          <w:rPr>
            <w:rFonts w:ascii="Arial" w:hAnsi="Arial" w:cs="Arial"/>
            <w:lang w:val="en-US" w:eastAsia="zh-CN"/>
            <w:rPrChange w:id="2893" w:author="Rapporteur" w:date="2024-12-04T11:11:00Z">
              <w:rPr>
                <w:rFonts w:ascii="Arial" w:eastAsia="Times New Roman" w:hAnsi="Arial"/>
              </w:rPr>
            </w:rPrChange>
          </w:rPr>
          <w:t>.</w:t>
        </w:r>
      </w:ins>
      <w:ins w:id="2894" w:author="S1-244902" w:date="2024-11-29T16:21:00Z">
        <w:r w:rsidRPr="006E59C9">
          <w:rPr>
            <w:rFonts w:ascii="Arial" w:hAnsi="Arial" w:cs="Arial"/>
            <w:lang w:val="en-US" w:eastAsia="zh-CN"/>
          </w:rPr>
          <w:t>5</w:t>
        </w:r>
      </w:ins>
      <w:ins w:id="2895" w:author="S1-244902" w:date="2024-11-29T16:20:00Z">
        <w:r>
          <w:rPr>
            <w:rFonts w:ascii="Arial" w:hAnsi="Arial" w:cs="Arial"/>
            <w:lang w:val="en-US" w:eastAsia="zh-CN"/>
            <w:rPrChange w:id="2896" w:author="Rapporteur" w:date="2024-12-04T11:11:00Z">
              <w:rPr>
                <w:rFonts w:ascii="Arial" w:eastAsia="Times New Roman" w:hAnsi="Arial"/>
              </w:rPr>
            </w:rPrChange>
          </w:rPr>
          <w:tab/>
          <w:t>Use case on “Disaster relief”</w:t>
        </w:r>
        <w:bookmarkEnd w:id="2888"/>
        <w:bookmarkEnd w:id="2889"/>
        <w:bookmarkEnd w:id="2890"/>
      </w:ins>
    </w:p>
    <w:p w14:paraId="5529E9BF"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2897" w:author="S1-244902" w:date="2024-11-29T16:20:00Z"/>
          <w:rFonts w:ascii="Arial" w:eastAsia="Times New Roman" w:hAnsi="Arial"/>
          <w:lang w:val="en-US" w:eastAsia="zh-CN"/>
          <w:rPrChange w:id="2898" w:author="Rapporteur" w:date="2024-12-04T11:17:00Z">
            <w:rPr>
              <w:ins w:id="2899" w:author="S1-244902" w:date="2024-11-29T16:20:00Z"/>
              <w:rFonts w:ascii="Arial" w:eastAsia="Times New Roman" w:hAnsi="Arial"/>
              <w:sz w:val="28"/>
            </w:rPr>
          </w:rPrChange>
        </w:rPr>
        <w:pPrChange w:id="2900"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2901" w:name="_Toc28160"/>
      <w:bookmarkStart w:id="2902" w:name="_Toc184383409"/>
      <w:ins w:id="2903" w:author="S1-244902" w:date="2024-11-29T16:21:00Z">
        <w:r>
          <w:rPr>
            <w:rFonts w:ascii="Arial" w:eastAsia="Times New Roman" w:hAnsi="Arial"/>
            <w:lang w:val="en-US" w:eastAsia="zh-CN"/>
            <w:rPrChange w:id="2904" w:author="Rapporteur" w:date="2024-12-04T11:17:00Z">
              <w:rPr>
                <w:rFonts w:ascii="Arial" w:hAnsi="Arial"/>
                <w:lang w:val="en-US" w:eastAsia="zh-CN"/>
              </w:rPr>
            </w:rPrChange>
          </w:rPr>
          <w:t>8.5</w:t>
        </w:r>
      </w:ins>
      <w:ins w:id="2905" w:author="S1-244902" w:date="2024-11-29T16:20:00Z">
        <w:r>
          <w:rPr>
            <w:rFonts w:ascii="Arial" w:eastAsia="Times New Roman" w:hAnsi="Arial"/>
            <w:lang w:val="en-US" w:eastAsia="zh-CN"/>
            <w:rPrChange w:id="2906" w:author="Rapporteur" w:date="2024-12-04T11:17:00Z">
              <w:rPr>
                <w:rFonts w:ascii="Arial" w:eastAsia="Times New Roman" w:hAnsi="Arial"/>
              </w:rPr>
            </w:rPrChange>
          </w:rPr>
          <w:t>.1</w:t>
        </w:r>
        <w:r>
          <w:rPr>
            <w:rFonts w:ascii="Arial" w:eastAsia="Times New Roman" w:hAnsi="Arial"/>
            <w:lang w:val="en-US" w:eastAsia="zh-CN"/>
            <w:rPrChange w:id="2907" w:author="Rapporteur" w:date="2024-12-04T11:17:00Z">
              <w:rPr>
                <w:rFonts w:ascii="Arial" w:eastAsia="Times New Roman" w:hAnsi="Arial"/>
              </w:rPr>
            </w:rPrChange>
          </w:rPr>
          <w:tab/>
          <w:t>Description</w:t>
        </w:r>
        <w:bookmarkEnd w:id="2901"/>
        <w:bookmarkEnd w:id="2902"/>
      </w:ins>
    </w:p>
    <w:p w14:paraId="43F933BB" w14:textId="77777777" w:rsidR="00BF1882" w:rsidRDefault="003A7B28">
      <w:pPr>
        <w:rPr>
          <w:ins w:id="2908" w:author="S1-244902" w:date="2024-11-29T16:20:00Z"/>
          <w:rFonts w:eastAsia="Times New Roman"/>
          <w:lang w:eastAsia="zh-CN"/>
        </w:rPr>
      </w:pPr>
      <w:ins w:id="2909" w:author="S1-244902" w:date="2024-11-29T16:20:00Z">
        <w:r>
          <w:rPr>
            <w:rFonts w:eastAsia="Times New Roman"/>
            <w:lang w:eastAsia="zh-CN"/>
          </w:rPr>
          <w:t>The national meteorological centre has detected the upcoming of an outstanding storm with heavy rains which are likely going to cause a major flood in the Valencia region. The alert is propagated to the public safety organisations as well as to the population.</w:t>
        </w:r>
      </w:ins>
    </w:p>
    <w:p w14:paraId="4A4263A0" w14:textId="77777777" w:rsidR="00BF1882" w:rsidRDefault="003A7B28">
      <w:pPr>
        <w:rPr>
          <w:ins w:id="2910" w:author="S1-244902" w:date="2024-11-29T16:20:00Z"/>
          <w:rFonts w:eastAsia="Times New Roman"/>
        </w:rPr>
      </w:pPr>
      <w:ins w:id="2911" w:author="S1-244902" w:date="2024-11-29T16:20:00Z">
        <w:r>
          <w:rPr>
            <w:rFonts w:eastAsia="Times New Roman"/>
          </w:rPr>
          <w:t>All first responders are equipped with a set of wearable devices (i.e. handheld, bodycam, vital signs monitoring sensors, …) and some with drones with regular and thermal (infrared) cameras.</w:t>
        </w:r>
      </w:ins>
    </w:p>
    <w:p w14:paraId="6FF4D108" w14:textId="77777777" w:rsidR="00BF1882" w:rsidRDefault="003A7B28">
      <w:pPr>
        <w:rPr>
          <w:ins w:id="2912" w:author="S1-244902" w:date="2024-11-29T16:20:00Z"/>
          <w:rFonts w:eastAsia="Times New Roman"/>
        </w:rPr>
      </w:pPr>
      <w:ins w:id="2913" w:author="S1-244902" w:date="2024-11-29T16:20:00Z">
        <w:r>
          <w:rPr>
            <w:rFonts w:eastAsia="Times New Roman"/>
          </w:rPr>
          <w:t>The storm and floods created power supply cuts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ins>
    </w:p>
    <w:p w14:paraId="1E040CEE" w14:textId="77777777" w:rsidR="00BF1882" w:rsidRDefault="003A7B28">
      <w:pPr>
        <w:rPr>
          <w:ins w:id="2914" w:author="S1-244902" w:date="2024-11-29T16:20:00Z"/>
          <w:rFonts w:eastAsia="Times New Roman"/>
          <w:lang w:eastAsia="zh-CN"/>
        </w:rPr>
      </w:pPr>
      <w:ins w:id="2915" w:author="S1-244902" w:date="2024-11-29T16:20:00Z">
        <w:r>
          <w:rPr>
            <w:rFonts w:eastAsia="Times New Roman"/>
            <w:lang w:eastAsia="zh-CN"/>
          </w:rPr>
          <w:t>Quickly, it is decided to ask assistance from public safety and disaster relief organisations from neighbouring countries.</w:t>
        </w:r>
      </w:ins>
    </w:p>
    <w:p w14:paraId="1C70C507" w14:textId="5715E652" w:rsidR="00BF1882" w:rsidRDefault="003A7B28">
      <w:pPr>
        <w:rPr>
          <w:ins w:id="2916" w:author="S1-244902" w:date="2024-11-29T16:20:00Z"/>
          <w:rFonts w:eastAsia="Times New Roman"/>
        </w:rPr>
      </w:pPr>
      <w:ins w:id="2917" w:author="S1-244902" w:date="2024-11-29T16:20:00Z">
        <w:r>
          <w:rPr>
            <w:rFonts w:eastAsia="Times New Roman"/>
          </w:rPr>
          <w:t>Local access networks are mounted on each land vehicle with enabled satellite connectivity. Each local access network can be used for communication between the team members, with their headquarters (area, regional, national) as well as with other responder</w:t>
        </w:r>
        <w:del w:id="2918" w:author="Trakinat, Jean" w:date="2024-12-06T12:59:00Z" w16du:dateUtc="2024-12-06T17:59:00Z">
          <w:r w:rsidDel="00C0378C">
            <w:rPr>
              <w:rFonts w:eastAsia="Times New Roman"/>
            </w:rPr>
            <w:delText>s</w:delText>
          </w:r>
        </w:del>
        <w:r>
          <w:rPr>
            <w:rFonts w:eastAsia="Times New Roman"/>
          </w:rPr>
          <w:t xml:space="preserve"> teams. Even civilians could exploit this connectivity if sufficient remaining bandwidth is available. When the wind burst decayed in power drones are used by team members to assess the disaster, report to headquarter(s) and rescue the population.</w:t>
        </w:r>
      </w:ins>
    </w:p>
    <w:p w14:paraId="2D436AB8" w14:textId="5EDFDD8B" w:rsidR="00BF1882" w:rsidRDefault="003A7B28">
      <w:pPr>
        <w:rPr>
          <w:ins w:id="2919" w:author="S1-244902" w:date="2024-11-29T16:20:00Z"/>
          <w:rFonts w:eastAsia="Times New Roman"/>
        </w:rPr>
      </w:pPr>
      <w:ins w:id="2920" w:author="S1-244902" w:date="2024-11-29T16:20:00Z">
        <w:r>
          <w:rPr>
            <w:rFonts w:eastAsia="Times New Roman"/>
          </w:rPr>
          <w:t>As the flood took place in the coastal area, casualties are being spread to the sea and therefore, public safety organisation are deploying boats each equipped with an on</w:t>
        </w:r>
      </w:ins>
      <w:ins w:id="2921" w:author="Trakinat, Jean" w:date="2024-12-06T12:59:00Z" w16du:dateUtc="2024-12-06T17:59:00Z">
        <w:r w:rsidR="00C0378C">
          <w:rPr>
            <w:rFonts w:eastAsia="Times New Roman"/>
          </w:rPr>
          <w:t>-</w:t>
        </w:r>
      </w:ins>
      <w:ins w:id="2922" w:author="S1-244902" w:date="2024-11-29T16:20:00Z">
        <w:del w:id="2923" w:author="Trakinat, Jean" w:date="2024-12-06T12:59:00Z" w16du:dateUtc="2024-12-06T17:59:00Z">
          <w:r w:rsidDel="00C0378C">
            <w:rPr>
              <w:rFonts w:eastAsia="Times New Roman"/>
            </w:rPr>
            <w:delText xml:space="preserve"> </w:delText>
          </w:r>
        </w:del>
        <w:r>
          <w:rPr>
            <w:rFonts w:eastAsia="Times New Roman"/>
          </w:rPr>
          <w:t>board local access network and satellite connectivity.</w:t>
        </w:r>
      </w:ins>
    </w:p>
    <w:p w14:paraId="0E61F222" w14:textId="77777777" w:rsidR="00BF1882" w:rsidRDefault="003A7B28">
      <w:pPr>
        <w:rPr>
          <w:ins w:id="2924" w:author="S1-244902" w:date="2024-11-29T16:20:00Z"/>
          <w:rFonts w:eastAsia="Times New Roman"/>
        </w:rPr>
      </w:pPr>
      <w:ins w:id="2925" w:author="S1-244902" w:date="2024-11-29T16:20:00Z">
        <w:r>
          <w:rPr>
            <w:rFonts w:eastAsia="Times New Roman"/>
          </w:rPr>
          <w:lastRenderedPageBreak/>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ins>
    </w:p>
    <w:p w14:paraId="5E92BB4C" w14:textId="77777777" w:rsidR="00BF1882" w:rsidRDefault="003A7B28">
      <w:pPr>
        <w:rPr>
          <w:ins w:id="2926" w:author="S1-244902" w:date="2024-11-29T16:20:00Z"/>
          <w:rFonts w:eastAsia="Times New Roman"/>
          <w:lang w:eastAsia="zh-CN"/>
        </w:rPr>
      </w:pPr>
      <w:ins w:id="2927" w:author="S1-244902" w:date="2024-11-29T16:20:00Z">
        <w:r>
          <w:rPr>
            <w:rFonts w:eastAsia="Times New Roman"/>
            <w:lang w:eastAsia="zh-CN"/>
          </w:rPr>
          <w:t>During the recovery phase, an HIBS (base station on board an HAPS) can be launched to increase the available capacity over the area before the terrestrial base stations are repaired.</w:t>
        </w:r>
      </w:ins>
    </w:p>
    <w:p w14:paraId="3E282E3F"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2928" w:author="S1-244902" w:date="2024-11-29T16:20:00Z"/>
          <w:rFonts w:ascii="Arial" w:eastAsia="Times New Roman" w:hAnsi="Arial"/>
          <w:lang w:val="en-US" w:eastAsia="zh-CN"/>
          <w:rPrChange w:id="2929" w:author="Rapporteur" w:date="2024-12-04T11:17:00Z">
            <w:rPr>
              <w:ins w:id="2930" w:author="S1-244902" w:date="2024-11-29T16:20:00Z"/>
              <w:rFonts w:ascii="Arial" w:eastAsia="Times New Roman" w:hAnsi="Arial"/>
              <w:sz w:val="28"/>
            </w:rPr>
          </w:rPrChange>
        </w:rPr>
        <w:pPrChange w:id="2931"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2932" w:name="_Toc15986"/>
      <w:bookmarkStart w:id="2933" w:name="_Toc184383410"/>
      <w:ins w:id="2934" w:author="S1-244902" w:date="2024-11-29T16:21:00Z">
        <w:r>
          <w:rPr>
            <w:rFonts w:ascii="Arial" w:eastAsia="Times New Roman" w:hAnsi="Arial"/>
            <w:lang w:val="en-US" w:eastAsia="zh-CN"/>
            <w:rPrChange w:id="2935" w:author="Rapporteur" w:date="2024-12-04T11:17:00Z">
              <w:rPr>
                <w:rFonts w:ascii="Arial" w:hAnsi="Arial"/>
                <w:lang w:val="en-US" w:eastAsia="zh-CN"/>
              </w:rPr>
            </w:rPrChange>
          </w:rPr>
          <w:t>8.5</w:t>
        </w:r>
      </w:ins>
      <w:ins w:id="2936" w:author="S1-244902" w:date="2024-11-29T16:20:00Z">
        <w:r>
          <w:rPr>
            <w:rFonts w:ascii="Arial" w:eastAsia="Times New Roman" w:hAnsi="Arial"/>
            <w:lang w:val="en-US" w:eastAsia="zh-CN"/>
            <w:rPrChange w:id="2937" w:author="Rapporteur" w:date="2024-12-04T11:17:00Z">
              <w:rPr>
                <w:rFonts w:ascii="Arial" w:eastAsia="Times New Roman" w:hAnsi="Arial"/>
              </w:rPr>
            </w:rPrChange>
          </w:rPr>
          <w:t>.2</w:t>
        </w:r>
        <w:r>
          <w:rPr>
            <w:rFonts w:ascii="Arial" w:eastAsia="Times New Roman" w:hAnsi="Arial"/>
            <w:lang w:val="en-US" w:eastAsia="zh-CN"/>
            <w:rPrChange w:id="2938" w:author="Rapporteur" w:date="2024-12-04T11:17:00Z">
              <w:rPr>
                <w:rFonts w:ascii="Arial" w:eastAsia="Times New Roman" w:hAnsi="Arial"/>
              </w:rPr>
            </w:rPrChange>
          </w:rPr>
          <w:tab/>
          <w:t>Pre-conditions</w:t>
        </w:r>
        <w:bookmarkEnd w:id="2932"/>
        <w:bookmarkEnd w:id="2933"/>
      </w:ins>
    </w:p>
    <w:p w14:paraId="26830659" w14:textId="77777777" w:rsidR="00BF1882" w:rsidRDefault="003A7B28">
      <w:pPr>
        <w:rPr>
          <w:ins w:id="2939" w:author="S1-244902" w:date="2024-11-29T16:20:00Z"/>
          <w:rFonts w:eastAsia="Times New Roman"/>
        </w:rPr>
      </w:pPr>
      <w:ins w:id="2940" w:author="S1-244902" w:date="2024-11-29T16:20:00Z">
        <w:r>
          <w:rPr>
            <w:rFonts w:eastAsia="Times New Roman"/>
          </w:rPr>
          <w:t>The base stations of the terrestrial network have been flooded which created a major failure. The terrestrial network is down and “terrestrial” mobile service is not available in the area.</w:t>
        </w:r>
      </w:ins>
    </w:p>
    <w:p w14:paraId="0B97478C"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2941" w:author="S1-244902" w:date="2024-11-29T16:20:00Z"/>
          <w:rFonts w:ascii="Arial" w:eastAsia="Times New Roman" w:hAnsi="Arial"/>
          <w:lang w:val="en-US" w:eastAsia="zh-CN"/>
          <w:rPrChange w:id="2942" w:author="Rapporteur" w:date="2024-12-04T11:17:00Z">
            <w:rPr>
              <w:ins w:id="2943" w:author="S1-244902" w:date="2024-11-29T16:20:00Z"/>
              <w:rFonts w:ascii="Arial" w:eastAsia="Times New Roman" w:hAnsi="Arial"/>
              <w:sz w:val="28"/>
            </w:rPr>
          </w:rPrChange>
        </w:rPr>
        <w:pPrChange w:id="2944"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2945" w:name="_Toc3919"/>
      <w:bookmarkStart w:id="2946" w:name="_Toc184383411"/>
      <w:ins w:id="2947" w:author="S1-244902" w:date="2024-11-29T16:21:00Z">
        <w:r>
          <w:rPr>
            <w:rFonts w:ascii="Arial" w:eastAsia="Times New Roman" w:hAnsi="Arial"/>
            <w:lang w:val="en-US" w:eastAsia="zh-CN"/>
            <w:rPrChange w:id="2948" w:author="Rapporteur" w:date="2024-12-04T11:17:00Z">
              <w:rPr>
                <w:rFonts w:ascii="Arial" w:hAnsi="Arial"/>
                <w:lang w:val="en-US" w:eastAsia="zh-CN"/>
              </w:rPr>
            </w:rPrChange>
          </w:rPr>
          <w:t>8.5</w:t>
        </w:r>
      </w:ins>
      <w:ins w:id="2949" w:author="S1-244902" w:date="2024-11-29T16:20:00Z">
        <w:r>
          <w:rPr>
            <w:rFonts w:ascii="Arial" w:eastAsia="Times New Roman" w:hAnsi="Arial"/>
            <w:lang w:val="en-US" w:eastAsia="zh-CN"/>
            <w:rPrChange w:id="2950" w:author="Rapporteur" w:date="2024-12-04T11:17:00Z">
              <w:rPr>
                <w:rFonts w:ascii="Arial" w:eastAsia="Times New Roman" w:hAnsi="Arial"/>
              </w:rPr>
            </w:rPrChange>
          </w:rPr>
          <w:t>.3</w:t>
        </w:r>
        <w:r>
          <w:rPr>
            <w:rFonts w:ascii="Arial" w:eastAsia="Times New Roman" w:hAnsi="Arial"/>
            <w:lang w:val="en-US" w:eastAsia="zh-CN"/>
            <w:rPrChange w:id="2951" w:author="Rapporteur" w:date="2024-12-04T11:17:00Z">
              <w:rPr>
                <w:rFonts w:ascii="Arial" w:eastAsia="Times New Roman" w:hAnsi="Arial"/>
              </w:rPr>
            </w:rPrChange>
          </w:rPr>
          <w:tab/>
          <w:t>Service Flows</w:t>
        </w:r>
        <w:bookmarkEnd w:id="2945"/>
        <w:bookmarkEnd w:id="2946"/>
      </w:ins>
    </w:p>
    <w:p w14:paraId="45A076B6" w14:textId="77777777" w:rsidR="00BF1882" w:rsidRDefault="003A7B28">
      <w:pPr>
        <w:rPr>
          <w:ins w:id="2952" w:author="S1-244902" w:date="2024-11-29T16:20:00Z"/>
          <w:rFonts w:eastAsia="Times New Roman"/>
        </w:rPr>
      </w:pPr>
      <w:ins w:id="2953" w:author="S1-244902" w:date="2024-11-29T16:20:00Z">
        <w:r>
          <w:rPr>
            <w:rFonts w:eastAsia="Times New Roman"/>
          </w:rPr>
          <w:t>Given that the terrestrial network is down, all UEs will look for alternative available network in the area, that is the satellite access and later the HAPS based access network.</w:t>
        </w:r>
      </w:ins>
    </w:p>
    <w:p w14:paraId="37F70E71" w14:textId="77777777" w:rsidR="00BF1882" w:rsidRDefault="003A7B28">
      <w:pPr>
        <w:rPr>
          <w:ins w:id="2954" w:author="S1-244902" w:date="2024-11-29T16:20:00Z"/>
          <w:rFonts w:eastAsia="Times New Roman"/>
        </w:rPr>
      </w:pPr>
      <w:ins w:id="2955" w:author="S1-244902" w:date="2024-11-29T16:20:00Z">
        <w:r>
          <w:rPr>
            <w:rFonts w:eastAsia="Times New Roman"/>
          </w:rPr>
          <w:t>Satellite or HAPS based access network can be used to support</w:t>
        </w:r>
      </w:ins>
    </w:p>
    <w:p w14:paraId="1BF1D53A" w14:textId="77777777" w:rsidR="00BF1882" w:rsidRDefault="003A7B28">
      <w:pPr>
        <w:numPr>
          <w:ilvl w:val="0"/>
          <w:numId w:val="10"/>
        </w:numPr>
        <w:rPr>
          <w:ins w:id="2956" w:author="S1-244902" w:date="2024-11-29T16:20:00Z"/>
          <w:rFonts w:eastAsia="Times New Roman"/>
        </w:rPr>
      </w:pPr>
      <w:ins w:id="2957" w:author="S1-244902" w:date="2024-11-29T16:20:00Z">
        <w:r>
          <w:rPr>
            <w:rFonts w:eastAsia="Times New Roman"/>
          </w:rPr>
          <w:t>Public warning service to all population (including 1</w:t>
        </w:r>
        <w:r>
          <w:rPr>
            <w:rFonts w:eastAsia="Times New Roman"/>
            <w:vertAlign w:val="superscript"/>
          </w:rPr>
          <w:t>st</w:t>
        </w:r>
        <w:r>
          <w:rPr>
            <w:rFonts w:eastAsia="Times New Roman"/>
          </w:rPr>
          <w:t xml:space="preserve"> responder’s volunteers) in the impacted area (also in adverse propagation conditions such as light indoor)</w:t>
        </w:r>
      </w:ins>
    </w:p>
    <w:p w14:paraId="278DD32F" w14:textId="77777777" w:rsidR="00BF1882" w:rsidRDefault="003A7B28">
      <w:pPr>
        <w:numPr>
          <w:ilvl w:val="0"/>
          <w:numId w:val="10"/>
        </w:numPr>
        <w:rPr>
          <w:ins w:id="2958" w:author="S1-244902" w:date="2024-11-29T16:20:00Z"/>
          <w:rFonts w:eastAsia="Times New Roman"/>
        </w:rPr>
      </w:pPr>
      <w:ins w:id="2959" w:author="S1-244902" w:date="2024-11-29T16:20:00Z">
        <w:r>
          <w:rPr>
            <w:rFonts w:eastAsia="Times New Roman"/>
          </w:rPr>
          <w:t>Non real time and real time services to pedestrian or drone mounted UE</w:t>
        </w:r>
      </w:ins>
    </w:p>
    <w:p w14:paraId="06EB85FF" w14:textId="77777777" w:rsidR="00BF1882" w:rsidRDefault="003A7B28">
      <w:pPr>
        <w:numPr>
          <w:ilvl w:val="0"/>
          <w:numId w:val="10"/>
        </w:numPr>
        <w:rPr>
          <w:ins w:id="2960" w:author="S1-244902" w:date="2024-11-29T16:20:00Z"/>
          <w:rFonts w:eastAsia="Times New Roman"/>
        </w:rPr>
      </w:pPr>
      <w:ins w:id="2961" w:author="S1-244902" w:date="2024-11-29T16:20:00Z">
        <w:r>
          <w:rPr>
            <w:rFonts w:eastAsia="Times New Roman"/>
          </w:rPr>
          <w:t>Backhaul connectivity to vehicle/boat mounted local access point</w:t>
        </w:r>
      </w:ins>
    </w:p>
    <w:p w14:paraId="14804BE6" w14:textId="77777777" w:rsidR="00BF1882" w:rsidRDefault="003A7B28">
      <w:pPr>
        <w:numPr>
          <w:ilvl w:val="0"/>
          <w:numId w:val="10"/>
        </w:numPr>
        <w:rPr>
          <w:ins w:id="2962" w:author="S1-244902" w:date="2024-11-29T16:20:00Z"/>
          <w:rFonts w:eastAsia="Times New Roman"/>
        </w:rPr>
      </w:pPr>
      <w:ins w:id="2963" w:author="S1-244902" w:date="2024-11-29T16:20:00Z">
        <w:r>
          <w:rPr>
            <w:rFonts w:eastAsia="Times New Roman"/>
          </w:rPr>
          <w:t>Connectivity (without usage of satellite feeder link) between two local access points</w:t>
        </w:r>
      </w:ins>
    </w:p>
    <w:p w14:paraId="18EC7C3E" w14:textId="77777777" w:rsidR="00BF1882" w:rsidRDefault="003A7B28">
      <w:pPr>
        <w:rPr>
          <w:ins w:id="2964" w:author="S1-244902" w:date="2024-11-29T16:20:00Z"/>
          <w:rFonts w:eastAsia="Times New Roman"/>
        </w:rPr>
      </w:pPr>
      <w:ins w:id="2965" w:author="S1-244902" w:date="2024-11-29T16:20:00Z">
        <w:r>
          <w:rPr>
            <w:rFonts w:eastAsia="Times New Roman"/>
          </w:rPr>
          <w:t>The satellite or HAPS based access bandwidth can be pre-empted for public safety organisations but the remaining bandwidth if available may be used by the population only for messaging.</w:t>
        </w:r>
      </w:ins>
    </w:p>
    <w:p w14:paraId="43670727" w14:textId="77777777" w:rsidR="00BF1882" w:rsidRDefault="003A7B28">
      <w:pPr>
        <w:rPr>
          <w:ins w:id="2966" w:author="S1-244902" w:date="2024-11-29T16:20:00Z"/>
          <w:rFonts w:eastAsia="Times New Roman"/>
        </w:rPr>
      </w:pPr>
      <w:ins w:id="2967" w:author="S1-244902" w:date="2024-11-29T16:20:00Z">
        <w:r>
          <w:rPr>
            <w:rFonts w:eastAsia="Times New Roman"/>
          </w:rPr>
          <w:t>Vehicle/boat mounted Local access points can be used</w:t>
        </w:r>
      </w:ins>
    </w:p>
    <w:p w14:paraId="628A3896" w14:textId="29FE585C" w:rsidR="00BF1882" w:rsidRDefault="003A7B28">
      <w:pPr>
        <w:numPr>
          <w:ilvl w:val="0"/>
          <w:numId w:val="10"/>
        </w:numPr>
        <w:rPr>
          <w:ins w:id="2968" w:author="S1-244902" w:date="2024-11-29T16:20:00Z"/>
          <w:rFonts w:eastAsia="Times New Roman"/>
        </w:rPr>
      </w:pPr>
      <w:ins w:id="2969" w:author="S1-244902" w:date="2024-11-29T16:20:00Z">
        <w:del w:id="2970" w:author="Trakinat, Jean" w:date="2024-12-06T12:59:00Z" w16du:dateUtc="2024-12-06T17:59:00Z">
          <w:r w:rsidDel="00C0378C">
            <w:rPr>
              <w:rFonts w:eastAsia="Times New Roman"/>
            </w:rPr>
            <w:delText>t</w:delText>
          </w:r>
        </w:del>
      </w:ins>
      <w:ins w:id="2971" w:author="Trakinat, Jean" w:date="2024-12-06T12:59:00Z" w16du:dateUtc="2024-12-06T17:59:00Z">
        <w:r w:rsidR="00C0378C">
          <w:rPr>
            <w:rFonts w:eastAsia="Times New Roman"/>
          </w:rPr>
          <w:t>T</w:t>
        </w:r>
      </w:ins>
      <w:ins w:id="2972" w:author="S1-244902" w:date="2024-11-29T16:20:00Z">
        <w:r>
          <w:rPr>
            <w:rFonts w:eastAsia="Times New Roman"/>
          </w:rPr>
          <w:t>o serve pedestrian or drone mounted UE</w:t>
        </w:r>
      </w:ins>
    </w:p>
    <w:p w14:paraId="6BA9AF07" w14:textId="139E57DB" w:rsidR="00BF1882" w:rsidRDefault="003A7B28">
      <w:pPr>
        <w:numPr>
          <w:ilvl w:val="0"/>
          <w:numId w:val="10"/>
        </w:numPr>
        <w:rPr>
          <w:ins w:id="2973" w:author="S1-244902" w:date="2024-11-29T16:20:00Z"/>
          <w:rFonts w:eastAsia="Times New Roman"/>
        </w:rPr>
      </w:pPr>
      <w:ins w:id="2974" w:author="S1-244902" w:date="2024-11-29T16:20:00Z">
        <w:del w:id="2975" w:author="Trakinat, Jean" w:date="2024-12-06T13:00:00Z" w16du:dateUtc="2024-12-06T18:00:00Z">
          <w:r w:rsidDel="00C0378C">
            <w:rPr>
              <w:rFonts w:eastAsia="Times New Roman"/>
            </w:rPr>
            <w:delText>t</w:delText>
          </w:r>
        </w:del>
      </w:ins>
      <w:ins w:id="2976" w:author="Trakinat, Jean" w:date="2024-12-06T13:00:00Z" w16du:dateUtc="2024-12-06T18:00:00Z">
        <w:r w:rsidR="00C0378C">
          <w:rPr>
            <w:rFonts w:eastAsia="Times New Roman"/>
          </w:rPr>
          <w:t>T</w:t>
        </w:r>
      </w:ins>
      <w:ins w:id="2977" w:author="S1-244902" w:date="2024-11-29T16:20:00Z">
        <w:r>
          <w:rPr>
            <w:rFonts w:eastAsia="Times New Roman"/>
          </w:rPr>
          <w:t>o support UE to UE connectivity</w:t>
        </w:r>
      </w:ins>
    </w:p>
    <w:p w14:paraId="67AC85E5"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2978" w:author="S1-244902" w:date="2024-11-29T16:20:00Z"/>
          <w:rFonts w:ascii="Arial" w:eastAsia="Times New Roman" w:hAnsi="Arial"/>
          <w:lang w:val="en-US" w:eastAsia="zh-CN"/>
          <w:rPrChange w:id="2979" w:author="Rapporteur" w:date="2024-12-04T11:17:00Z">
            <w:rPr>
              <w:ins w:id="2980" w:author="S1-244902" w:date="2024-11-29T16:20:00Z"/>
              <w:rFonts w:ascii="Arial" w:eastAsia="Times New Roman" w:hAnsi="Arial"/>
              <w:sz w:val="28"/>
            </w:rPr>
          </w:rPrChange>
        </w:rPr>
        <w:pPrChange w:id="2981"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2982" w:name="_Toc27790"/>
      <w:bookmarkStart w:id="2983" w:name="_Toc184383412"/>
      <w:ins w:id="2984" w:author="S1-244902" w:date="2024-11-29T16:21:00Z">
        <w:r>
          <w:rPr>
            <w:rFonts w:ascii="Arial" w:eastAsia="Times New Roman" w:hAnsi="Arial"/>
            <w:lang w:val="en-US" w:eastAsia="zh-CN"/>
            <w:rPrChange w:id="2985" w:author="Rapporteur" w:date="2024-12-04T11:17:00Z">
              <w:rPr>
                <w:rFonts w:ascii="Arial" w:hAnsi="Arial"/>
                <w:lang w:val="en-US" w:eastAsia="zh-CN"/>
              </w:rPr>
            </w:rPrChange>
          </w:rPr>
          <w:t>8.5</w:t>
        </w:r>
      </w:ins>
      <w:ins w:id="2986" w:author="S1-244902" w:date="2024-11-29T16:20:00Z">
        <w:r>
          <w:rPr>
            <w:rFonts w:ascii="Arial" w:eastAsia="Times New Roman" w:hAnsi="Arial"/>
            <w:lang w:val="en-US" w:eastAsia="zh-CN"/>
            <w:rPrChange w:id="2987" w:author="Rapporteur" w:date="2024-12-04T11:17:00Z">
              <w:rPr>
                <w:rFonts w:ascii="Arial" w:eastAsia="Times New Roman" w:hAnsi="Arial"/>
              </w:rPr>
            </w:rPrChange>
          </w:rPr>
          <w:t>.4</w:t>
        </w:r>
        <w:r>
          <w:rPr>
            <w:rFonts w:ascii="Arial" w:eastAsia="Times New Roman" w:hAnsi="Arial"/>
            <w:lang w:val="en-US" w:eastAsia="zh-CN"/>
            <w:rPrChange w:id="2988" w:author="Rapporteur" w:date="2024-12-04T11:17:00Z">
              <w:rPr>
                <w:rFonts w:ascii="Arial" w:eastAsia="Times New Roman" w:hAnsi="Arial"/>
              </w:rPr>
            </w:rPrChange>
          </w:rPr>
          <w:tab/>
          <w:t>Post-conditions</w:t>
        </w:r>
        <w:bookmarkEnd w:id="2982"/>
        <w:bookmarkEnd w:id="2983"/>
      </w:ins>
    </w:p>
    <w:p w14:paraId="609980D3" w14:textId="77777777" w:rsidR="00BF1882" w:rsidRDefault="003A7B28">
      <w:pPr>
        <w:rPr>
          <w:ins w:id="2989" w:author="S1-244902" w:date="2024-11-29T16:20:00Z"/>
          <w:rFonts w:eastAsia="Times New Roman"/>
        </w:rPr>
      </w:pPr>
      <w:ins w:id="2990" w:author="S1-244902" w:date="2024-11-29T16:20:00Z">
        <w:r>
          <w:rPr>
            <w:rFonts w:eastAsia="Times New Roman"/>
          </w:rPr>
          <w:t>Terrestrial network is restored and operational again</w:t>
        </w:r>
      </w:ins>
    </w:p>
    <w:p w14:paraId="7BF0084C"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2991" w:author="S1-244902" w:date="2024-11-29T16:20:00Z"/>
          <w:rFonts w:ascii="Arial" w:eastAsia="Times New Roman" w:hAnsi="Arial"/>
          <w:lang w:val="en-US" w:eastAsia="zh-CN"/>
          <w:rPrChange w:id="2992" w:author="Rapporteur" w:date="2024-12-04T11:17:00Z">
            <w:rPr>
              <w:ins w:id="2993" w:author="S1-244902" w:date="2024-11-29T16:20:00Z"/>
              <w:rFonts w:ascii="Arial" w:eastAsia="Times New Roman" w:hAnsi="Arial"/>
              <w:sz w:val="28"/>
            </w:rPr>
          </w:rPrChange>
        </w:rPr>
        <w:pPrChange w:id="2994"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2995" w:name="_Toc25082"/>
      <w:bookmarkStart w:id="2996" w:name="_Toc184383413"/>
      <w:ins w:id="2997" w:author="S1-244902" w:date="2024-11-29T16:21:00Z">
        <w:r>
          <w:rPr>
            <w:rFonts w:ascii="Arial" w:eastAsia="Times New Roman" w:hAnsi="Arial"/>
            <w:lang w:val="en-US" w:eastAsia="zh-CN"/>
            <w:rPrChange w:id="2998" w:author="Rapporteur" w:date="2024-12-04T11:17:00Z">
              <w:rPr>
                <w:rFonts w:ascii="Arial" w:hAnsi="Arial"/>
                <w:lang w:val="en-US" w:eastAsia="zh-CN"/>
              </w:rPr>
            </w:rPrChange>
          </w:rPr>
          <w:t>8.5</w:t>
        </w:r>
      </w:ins>
      <w:ins w:id="2999" w:author="S1-244902" w:date="2024-11-29T16:20:00Z">
        <w:r>
          <w:rPr>
            <w:rFonts w:ascii="Arial" w:eastAsia="Times New Roman" w:hAnsi="Arial"/>
            <w:lang w:val="en-US" w:eastAsia="zh-CN"/>
            <w:rPrChange w:id="3000" w:author="Rapporteur" w:date="2024-12-04T11:17:00Z">
              <w:rPr>
                <w:rFonts w:ascii="Arial" w:eastAsia="Times New Roman" w:hAnsi="Arial"/>
              </w:rPr>
            </w:rPrChange>
          </w:rPr>
          <w:t>.5</w:t>
        </w:r>
        <w:r>
          <w:rPr>
            <w:rFonts w:ascii="Arial" w:eastAsia="Times New Roman" w:hAnsi="Arial"/>
            <w:lang w:val="en-US" w:eastAsia="zh-CN"/>
            <w:rPrChange w:id="3001" w:author="Rapporteur" w:date="2024-12-04T11:17:00Z">
              <w:rPr>
                <w:rFonts w:ascii="Arial" w:eastAsia="Times New Roman" w:hAnsi="Arial"/>
              </w:rPr>
            </w:rPrChange>
          </w:rPr>
          <w:tab/>
          <w:t>Existing features partly or fully covering the use case functionality</w:t>
        </w:r>
        <w:bookmarkEnd w:id="2995"/>
        <w:bookmarkEnd w:id="2996"/>
      </w:ins>
    </w:p>
    <w:p w14:paraId="427B5028" w14:textId="77777777" w:rsidR="00BF1882" w:rsidRDefault="003A7B28">
      <w:pPr>
        <w:rPr>
          <w:ins w:id="3002" w:author="S1-2444915" w:date="2024-12-03T08:34:00Z"/>
          <w:rFonts w:eastAsia="Times New Roman"/>
        </w:rPr>
      </w:pPr>
      <w:ins w:id="3003" w:author="S1-244902" w:date="2024-11-29T16:20:00Z">
        <w:r>
          <w:rPr>
            <w:rFonts w:eastAsia="Times New Roman"/>
          </w:rPr>
          <w:t>TS22.261 already</w:t>
        </w:r>
      </w:ins>
      <w:r>
        <w:rPr>
          <w:rFonts w:eastAsia="Times New Roman"/>
        </w:rPr>
        <w:t xml:space="preserve"> </w:t>
      </w:r>
      <w:ins w:id="3004" w:author="S1-244902" w:date="2024-11-29T16:20:00Z">
        <w:r>
          <w:rPr>
            <w:rFonts w:eastAsia="Times New Roman"/>
          </w:rPr>
          <w:t>includes the following relevant requirements:</w:t>
        </w:r>
      </w:ins>
    </w:p>
    <w:p w14:paraId="0FBEF4D0" w14:textId="77777777" w:rsidR="00BF1882" w:rsidRDefault="003A7B28">
      <w:pPr>
        <w:pStyle w:val="EditorsNote"/>
        <w:overflowPunct w:val="0"/>
        <w:autoSpaceDE w:val="0"/>
        <w:autoSpaceDN w:val="0"/>
        <w:adjustRightInd w:val="0"/>
        <w:textAlignment w:val="baseline"/>
        <w:rPr>
          <w:ins w:id="3005" w:author="S1-2444915" w:date="2024-12-03T08:34:00Z"/>
          <w:rFonts w:eastAsia="Times New Roman"/>
          <w:lang w:eastAsia="zh-CN"/>
        </w:rPr>
        <w:pPrChange w:id="3006" w:author="Trakinat, Jean" w:date="2024-12-04T16:06:00Z" w16du:dateUtc="2024-12-04T21:06:00Z">
          <w:pPr>
            <w:ind w:firstLine="360"/>
          </w:pPr>
        </w:pPrChange>
      </w:pPr>
      <w:ins w:id="3007" w:author="S1-2444915" w:date="2024-12-03T08:34:00Z">
        <w:r>
          <w:rPr>
            <w:rFonts w:eastAsia="Times New Roman"/>
            <w:lang w:eastAsia="zh-CN"/>
          </w:rPr>
          <w:t>Editor’s note:  referenced needed for TS above.</w:t>
        </w:r>
      </w:ins>
    </w:p>
    <w:p w14:paraId="2BC280B8" w14:textId="77777777" w:rsidR="00BF1882" w:rsidRDefault="003A7B28">
      <w:pPr>
        <w:rPr>
          <w:ins w:id="3008" w:author="S1-244902" w:date="2024-11-29T16:20:00Z"/>
          <w:rFonts w:eastAsia="Times New Roman"/>
        </w:rPr>
      </w:pPr>
      <w:ins w:id="3009" w:author="S1-244902" w:date="2024-11-29T16:20:00Z">
        <w:r>
          <w:rPr>
            <w:rFonts w:eastAsia="Times New Roman"/>
          </w:rPr>
          <w:t>Clause 6.46.7</w:t>
        </w:r>
        <w:r>
          <w:rPr>
            <w:rFonts w:eastAsia="Times New Roman"/>
          </w:rPr>
          <w:tab/>
          <w:t>Satellite and Relay UEs:</w:t>
        </w:r>
      </w:ins>
    </w:p>
    <w:p w14:paraId="5FD0CC50" w14:textId="77777777" w:rsidR="00BF1882" w:rsidRDefault="003A7B28">
      <w:pPr>
        <w:numPr>
          <w:ilvl w:val="0"/>
          <w:numId w:val="11"/>
        </w:numPr>
        <w:rPr>
          <w:ins w:id="3010" w:author="S1-244902" w:date="2024-11-29T16:20:00Z"/>
          <w:rFonts w:eastAsia="Times New Roman"/>
        </w:rPr>
      </w:pPr>
      <w:ins w:id="3011" w:author="S1-244902" w:date="2024-11-29T16:20:00Z">
        <w:r>
          <w:rPr>
            <w:rFonts w:eastAsia="Times New Roman"/>
          </w:rPr>
          <w:t>A 5G system with satellite access shall be able to support relay UEs with satellite access.</w:t>
        </w:r>
      </w:ins>
    </w:p>
    <w:p w14:paraId="683AFF1D" w14:textId="77777777" w:rsidR="00BF1882" w:rsidRDefault="003A7B28">
      <w:pPr>
        <w:rPr>
          <w:ins w:id="3012" w:author="S1-244902" w:date="2024-11-29T16:20:00Z"/>
          <w:rFonts w:eastAsia="Times New Roman"/>
        </w:rPr>
      </w:pPr>
      <w:ins w:id="3013" w:author="S1-244902" w:date="2024-11-29T16:20:00Z">
        <w:r>
          <w:rPr>
            <w:rFonts w:eastAsia="Times New Roman"/>
          </w:rPr>
          <w:t>Clause 6.46.9</w:t>
        </w:r>
        <w:r>
          <w:rPr>
            <w:rFonts w:eastAsia="Times New Roman"/>
          </w:rPr>
          <w:tab/>
          <w:t>UE-Satellite-UE communication:</w:t>
        </w:r>
      </w:ins>
    </w:p>
    <w:p w14:paraId="3A59E483" w14:textId="77777777" w:rsidR="00BF1882" w:rsidRDefault="003A7B28">
      <w:pPr>
        <w:numPr>
          <w:ilvl w:val="0"/>
          <w:numId w:val="12"/>
        </w:numPr>
        <w:rPr>
          <w:ins w:id="3014" w:author="S1-244902" w:date="2024-11-29T16:20:00Z"/>
          <w:rFonts w:eastAsia="Times New Roman"/>
        </w:rPr>
      </w:pPr>
      <w:ins w:id="3015" w:author="S1-244902" w:date="2024-11-29T16:20:00Z">
        <w:r>
          <w:rPr>
            <w:rFonts w:eastAsia="Times New Roman"/>
          </w:rPr>
          <w:t>Subject to regulatory requirements and operator’s policy, a 5G system with satellite access shall support UE-Satellite-UE communication regardless of whether the feeder link is available or not.</w:t>
        </w:r>
      </w:ins>
    </w:p>
    <w:p w14:paraId="25A03B6D" w14:textId="77777777" w:rsidR="00BF1882" w:rsidRDefault="003A7B28">
      <w:pPr>
        <w:numPr>
          <w:ilvl w:val="0"/>
          <w:numId w:val="12"/>
        </w:numPr>
        <w:rPr>
          <w:ins w:id="3016" w:author="S1-244902" w:date="2024-11-29T16:20:00Z"/>
          <w:rFonts w:eastAsia="Times New Roman"/>
        </w:rPr>
      </w:pPr>
      <w:ins w:id="3017" w:author="S1-244902" w:date="2024-11-29T16:20:00Z">
        <w:r>
          <w:rPr>
            <w:rFonts w:eastAsia="Times New Roman"/>
          </w:rPr>
          <w:t>Subject to regulatory requirements and operator’s policy, a 5G system with satellite access shall be able to provide QoS control of a UE-Satellite-UE communication.</w:t>
        </w:r>
      </w:ins>
    </w:p>
    <w:p w14:paraId="0F14832B" w14:textId="77777777" w:rsidR="00BF1882" w:rsidRDefault="003A7B28">
      <w:pPr>
        <w:numPr>
          <w:ilvl w:val="0"/>
          <w:numId w:val="12"/>
        </w:numPr>
        <w:rPr>
          <w:ins w:id="3018" w:author="S1-244902" w:date="2024-11-29T16:20:00Z"/>
          <w:rFonts w:eastAsia="Times New Roman"/>
        </w:rPr>
      </w:pPr>
      <w:ins w:id="3019" w:author="S1-244902" w:date="2024-11-29T16:20:00Z">
        <w:r>
          <w:rPr>
            <w:rFonts w:eastAsia="Times New Roman"/>
          </w:rPr>
          <w:t>Subject to regulatory requirements and operator’s policy, a 5G system with satellite access shall be able to support different types of UE-Satellite-UE communication (e.g. voice, messaging, broadband, unicast, multicast, broadcast).</w:t>
        </w:r>
      </w:ins>
    </w:p>
    <w:p w14:paraId="20F8AF70" w14:textId="77777777" w:rsidR="00BF1882" w:rsidRDefault="003A7B28">
      <w:pPr>
        <w:rPr>
          <w:ins w:id="3020" w:author="S1-244902" w:date="2024-11-29T16:20:00Z"/>
          <w:rFonts w:eastAsia="Times New Roman"/>
        </w:rPr>
      </w:pPr>
      <w:bookmarkStart w:id="3021" w:name="_Toc52638814"/>
      <w:bookmarkStart w:id="3022" w:name="_Toc61885732"/>
      <w:bookmarkStart w:id="3023" w:name="_Toc59116899"/>
      <w:bookmarkStart w:id="3024" w:name="_Toc170458244"/>
      <w:bookmarkStart w:id="3025" w:name="_Toc45387769"/>
      <w:ins w:id="3026" w:author="S1-244902" w:date="2024-11-29T16:20:00Z">
        <w:r>
          <w:rPr>
            <w:rFonts w:eastAsia="Times New Roman"/>
          </w:rPr>
          <w:lastRenderedPageBreak/>
          <w:t>Clause 7.4.2</w:t>
        </w:r>
        <w:r>
          <w:rPr>
            <w:rFonts w:eastAsia="Times New Roman"/>
          </w:rPr>
          <w:tab/>
          <w:t>Requirements</w:t>
        </w:r>
        <w:bookmarkEnd w:id="3021"/>
        <w:bookmarkEnd w:id="3022"/>
        <w:bookmarkEnd w:id="3023"/>
        <w:bookmarkEnd w:id="3024"/>
        <w:bookmarkEnd w:id="3025"/>
      </w:ins>
    </w:p>
    <w:p w14:paraId="7F6F129B" w14:textId="77777777" w:rsidR="00BF1882" w:rsidRDefault="003A7B28">
      <w:pPr>
        <w:rPr>
          <w:ins w:id="3027" w:author="S1-244902" w:date="2024-11-29T16:20:00Z"/>
          <w:rFonts w:eastAsia="Times New Roman"/>
          <w:lang w:val="en-US"/>
        </w:rPr>
      </w:pPr>
      <w:ins w:id="3028" w:author="S1-244902" w:date="2024-11-29T16:20:00Z">
        <w:r>
          <w:rPr>
            <w:rFonts w:eastAsia="Times New Roman"/>
            <w:lang w:val="en-US"/>
          </w:rPr>
          <w:t>A 5G system providing service with satellite access shall be able to support GEO based satellite access with up to 285 ms end-to-end latency.</w:t>
        </w:r>
      </w:ins>
    </w:p>
    <w:p w14:paraId="6329C9FB" w14:textId="77777777" w:rsidR="00BF1882" w:rsidRDefault="003A7B28">
      <w:pPr>
        <w:keepLines/>
        <w:overflowPunct w:val="0"/>
        <w:autoSpaceDE w:val="0"/>
        <w:autoSpaceDN w:val="0"/>
        <w:adjustRightInd w:val="0"/>
        <w:ind w:left="1135" w:hanging="851"/>
        <w:textAlignment w:val="baseline"/>
        <w:rPr>
          <w:ins w:id="3029" w:author="S1-244902" w:date="2024-11-29T16:20:00Z"/>
          <w:rFonts w:eastAsia="Times New Roman"/>
          <w:lang w:eastAsia="en-GB"/>
        </w:rPr>
      </w:pPr>
      <w:ins w:id="3030" w:author="S1-244902" w:date="2024-11-29T16:20:00Z">
        <w:r>
          <w:rPr>
            <w:rFonts w:eastAsia="Times New Roman"/>
            <w:lang w:eastAsia="en-GB"/>
          </w:rPr>
          <w:t>NOTE 1:</w:t>
        </w:r>
        <w:r>
          <w:rPr>
            <w:rFonts w:eastAsia="Times New Roman"/>
            <w:lang w:eastAsia="en-GB"/>
          </w:rPr>
          <w:tab/>
          <w:t xml:space="preserve"> 5 ms network latency is assumed and added to satellite one-way delay.</w:t>
        </w:r>
      </w:ins>
    </w:p>
    <w:p w14:paraId="55367DD2" w14:textId="77777777" w:rsidR="00BF1882" w:rsidRDefault="003A7B28">
      <w:pPr>
        <w:rPr>
          <w:ins w:id="3031" w:author="S1-244902" w:date="2024-11-29T16:20:00Z"/>
          <w:rFonts w:eastAsia="Times New Roman"/>
          <w:lang w:val="en-US"/>
        </w:rPr>
      </w:pPr>
      <w:ins w:id="3032" w:author="S1-244902" w:date="2024-11-29T16:20:00Z">
        <w:r>
          <w:rPr>
            <w:rFonts w:eastAsia="Times New Roman"/>
            <w:lang w:val="en-US"/>
          </w:rPr>
          <w:t>A 5G system providing service with satellite access shall be able to support MEO based satellite access with up to 95 ms end-to-end latency.</w:t>
        </w:r>
      </w:ins>
    </w:p>
    <w:p w14:paraId="2685C0C0" w14:textId="77777777" w:rsidR="00BF1882" w:rsidRDefault="003A7B28">
      <w:pPr>
        <w:keepLines/>
        <w:overflowPunct w:val="0"/>
        <w:autoSpaceDE w:val="0"/>
        <w:autoSpaceDN w:val="0"/>
        <w:adjustRightInd w:val="0"/>
        <w:ind w:left="1135" w:hanging="851"/>
        <w:textAlignment w:val="baseline"/>
        <w:rPr>
          <w:ins w:id="3033" w:author="S1-244902" w:date="2024-11-29T16:20:00Z"/>
          <w:rFonts w:eastAsia="Times New Roman"/>
          <w:lang w:val="en-US" w:eastAsia="en-GB"/>
        </w:rPr>
      </w:pPr>
      <w:ins w:id="3034" w:author="S1-244902" w:date="2024-11-29T16:20:00Z">
        <w:r>
          <w:rPr>
            <w:rFonts w:eastAsia="Times New Roman"/>
            <w:lang w:val="en-US" w:eastAsia="en-GB"/>
          </w:rPr>
          <w:t xml:space="preserve">NOTE </w:t>
        </w:r>
        <w:r>
          <w:rPr>
            <w:rFonts w:eastAsia="Times New Roman"/>
            <w:bCs/>
            <w:lang w:val="en-US" w:eastAsia="en-GB"/>
          </w:rPr>
          <w:t>2</w:t>
        </w:r>
        <w:r>
          <w:rPr>
            <w:rFonts w:eastAsia="Times New Roman"/>
            <w:lang w:val="en-US" w:eastAsia="en-GB"/>
          </w:rPr>
          <w:t>:</w:t>
        </w:r>
        <w:r>
          <w:rPr>
            <w:rFonts w:eastAsia="Times New Roman"/>
            <w:lang w:val="en-US" w:eastAsia="en-GB"/>
          </w:rPr>
          <w:tab/>
          <w:t xml:space="preserve"> 5 ms network latency is assumed and added to satellite one-way delay.</w:t>
        </w:r>
      </w:ins>
    </w:p>
    <w:p w14:paraId="744048F5" w14:textId="77777777" w:rsidR="00BF1882" w:rsidRDefault="003A7B28">
      <w:pPr>
        <w:rPr>
          <w:ins w:id="3035" w:author="S1-244902" w:date="2024-11-29T16:20:00Z"/>
          <w:rFonts w:eastAsia="Times New Roman"/>
          <w:bCs/>
          <w:lang w:val="en-US"/>
        </w:rPr>
      </w:pPr>
      <w:ins w:id="3036" w:author="S1-244902" w:date="2024-11-29T16:20:00Z">
        <w:r>
          <w:rPr>
            <w:rFonts w:eastAsia="Times New Roman"/>
            <w:lang w:val="en-US"/>
          </w:rPr>
          <w:t>A 5G system providing service with satellite access shall be able to support LEO based satellite access with up to 35 ms end-to-end latency.</w:t>
        </w:r>
      </w:ins>
    </w:p>
    <w:p w14:paraId="613BDC95" w14:textId="77777777" w:rsidR="00BF1882" w:rsidRDefault="003A7B28">
      <w:pPr>
        <w:keepLines/>
        <w:overflowPunct w:val="0"/>
        <w:autoSpaceDE w:val="0"/>
        <w:autoSpaceDN w:val="0"/>
        <w:adjustRightInd w:val="0"/>
        <w:ind w:left="1135" w:hanging="851"/>
        <w:textAlignment w:val="baseline"/>
        <w:rPr>
          <w:ins w:id="3037" w:author="S1-244902" w:date="2024-11-29T16:20:00Z"/>
          <w:rFonts w:eastAsia="Times New Roman"/>
          <w:lang w:eastAsia="en-GB"/>
        </w:rPr>
      </w:pPr>
      <w:ins w:id="3038" w:author="S1-244902" w:date="2024-11-29T16:20:00Z">
        <w:r>
          <w:rPr>
            <w:rFonts w:eastAsia="Times New Roman"/>
            <w:lang w:eastAsia="en-GB"/>
          </w:rPr>
          <w:t>NOTE 3:</w:t>
        </w:r>
        <w:r>
          <w:rPr>
            <w:rFonts w:eastAsia="Times New Roman"/>
            <w:lang w:eastAsia="en-GB"/>
          </w:rPr>
          <w:tab/>
          <w:t xml:space="preserve"> 5 ms network latency is assumed and added to satellite one-way delay.</w:t>
        </w:r>
      </w:ins>
    </w:p>
    <w:p w14:paraId="508A2A74" w14:textId="77777777" w:rsidR="00BF1882" w:rsidRDefault="003A7B28">
      <w:pPr>
        <w:rPr>
          <w:ins w:id="3039" w:author="S1-244902" w:date="2024-11-29T16:20:00Z"/>
          <w:rFonts w:eastAsia="Times New Roman"/>
          <w:bCs/>
          <w:lang w:val="en-US"/>
        </w:rPr>
      </w:pPr>
      <w:ins w:id="3040" w:author="S1-244902" w:date="2024-11-29T16:20:00Z">
        <w:r>
          <w:rPr>
            <w:rFonts w:eastAsia="Times New Roman"/>
            <w:bCs/>
            <w:lang w:val="en-US"/>
          </w:rPr>
          <w:t xml:space="preserve">A 5G system shall support negotiation on quality of service taking into account latency penalty to </w:t>
        </w:r>
        <w:r>
          <w:rPr>
            <w:rFonts w:eastAsia="Times New Roman"/>
            <w:bCs/>
          </w:rPr>
          <w:t>optimise</w:t>
        </w:r>
        <w:r>
          <w:rPr>
            <w:rFonts w:eastAsia="Times New Roman"/>
            <w:bCs/>
            <w:lang w:val="en-US"/>
          </w:rPr>
          <w:t xml:space="preserve"> the QoE for UE.</w:t>
        </w:r>
      </w:ins>
    </w:p>
    <w:p w14:paraId="5F8B7450" w14:textId="77777777" w:rsidR="00BF1882" w:rsidRDefault="003A7B28">
      <w:pPr>
        <w:rPr>
          <w:ins w:id="3041" w:author="S1-244902" w:date="2024-11-29T16:20:00Z"/>
          <w:rFonts w:eastAsia="Times New Roman"/>
        </w:rPr>
      </w:pPr>
      <w:ins w:id="3042" w:author="S1-244902" w:date="2024-11-29T16:20:00Z">
        <w:r>
          <w:rPr>
            <w:rFonts w:eastAsia="Times New Roman"/>
          </w:rPr>
          <w:t>The 5G system with satellite access shall support high uplink data rates for 5G satellite UEs.</w:t>
        </w:r>
      </w:ins>
    </w:p>
    <w:p w14:paraId="03FA088B" w14:textId="77777777" w:rsidR="00BF1882" w:rsidRDefault="003A7B28">
      <w:pPr>
        <w:rPr>
          <w:ins w:id="3043" w:author="S1-244902" w:date="2024-11-29T16:20:00Z"/>
          <w:rFonts w:eastAsia="Times New Roman"/>
        </w:rPr>
      </w:pPr>
      <w:ins w:id="3044" w:author="S1-244902" w:date="2024-11-29T16:20:00Z">
        <w:r>
          <w:rPr>
            <w:rFonts w:eastAsia="Times New Roman"/>
          </w:rPr>
          <w:t>The 5G system with satellite access shall support high downlink data rates for 5G satellite UEs.</w:t>
        </w:r>
      </w:ins>
    </w:p>
    <w:p w14:paraId="2A266A0E" w14:textId="77777777" w:rsidR="00BF1882" w:rsidRDefault="003A7B28">
      <w:pPr>
        <w:rPr>
          <w:ins w:id="3045" w:author="S1-244902" w:date="2024-11-29T16:20:00Z"/>
          <w:rFonts w:eastAsia="Times New Roman"/>
        </w:rPr>
      </w:pPr>
      <w:ins w:id="3046" w:author="S1-244902" w:date="2024-11-29T16:20:00Z">
        <w:r>
          <w:rPr>
            <w:rFonts w:eastAsia="Times New Roman"/>
          </w:rPr>
          <w:t>The 5G system with satellite access shall support communication service availabilities of at least 99,99%.</w:t>
        </w:r>
      </w:ins>
    </w:p>
    <w:p w14:paraId="1EBF5F59" w14:textId="77777777" w:rsidR="00BF1882" w:rsidRPr="00BF1882" w:rsidRDefault="003A7B28">
      <w:pPr>
        <w:pStyle w:val="TH"/>
        <w:overflowPunct w:val="0"/>
        <w:autoSpaceDE w:val="0"/>
        <w:autoSpaceDN w:val="0"/>
        <w:adjustRightInd w:val="0"/>
        <w:textAlignment w:val="baseline"/>
        <w:rPr>
          <w:ins w:id="3047" w:author="S1-244902" w:date="2024-11-29T16:20:00Z"/>
          <w:b w:val="0"/>
          <w:lang w:val="en-US" w:eastAsia="en-GB"/>
          <w:rPrChange w:id="3048" w:author="Trakinat, Jean" w:date="2024-12-02T08:26:00Z">
            <w:rPr>
              <w:ins w:id="3049" w:author="S1-244902" w:date="2024-11-29T16:20:00Z"/>
              <w:b/>
              <w:lang w:val="en-US" w:eastAsia="en-GB"/>
            </w:rPr>
          </w:rPrChange>
        </w:rPr>
        <w:pPrChange w:id="3050" w:author="Trakinat, Jean" w:date="2024-12-02T08:26:00Z">
          <w:pPr>
            <w:keepNext/>
            <w:keepLines/>
            <w:overflowPunct w:val="0"/>
            <w:autoSpaceDE w:val="0"/>
            <w:autoSpaceDN w:val="0"/>
            <w:adjustRightInd w:val="0"/>
            <w:spacing w:before="60"/>
            <w:jc w:val="center"/>
            <w:textAlignment w:val="baseline"/>
          </w:pPr>
        </w:pPrChange>
      </w:pPr>
      <w:ins w:id="3051" w:author="S1-244902" w:date="2024-11-29T16:20:00Z">
        <w:r>
          <w:rPr>
            <w:lang w:eastAsia="en-GB"/>
          </w:rPr>
          <w:t xml:space="preserve">Table 7.4.2-1: </w:t>
        </w:r>
        <w:r>
          <w:rPr>
            <w:lang w:val="en-US" w:eastAsia="en-GB"/>
          </w:rPr>
          <w:t>Performance requirements for satellite access</w:t>
        </w:r>
      </w:ins>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BF1882" w14:paraId="337CDCD3" w14:textId="77777777">
        <w:trPr>
          <w:ins w:id="3052" w:author="S1-244902" w:date="2024-11-29T16:20:00Z"/>
        </w:trPr>
        <w:tc>
          <w:tcPr>
            <w:tcW w:w="1129" w:type="dxa"/>
            <w:shd w:val="clear" w:color="auto" w:fill="auto"/>
            <w:tcMar>
              <w:left w:w="57" w:type="dxa"/>
              <w:right w:w="57" w:type="dxa"/>
            </w:tcMar>
          </w:tcPr>
          <w:p w14:paraId="2EB99F04" w14:textId="77777777" w:rsidR="00BF1882" w:rsidRDefault="003A7B28">
            <w:pPr>
              <w:keepNext/>
              <w:keepLines/>
              <w:overflowPunct w:val="0"/>
              <w:autoSpaceDE w:val="0"/>
              <w:autoSpaceDN w:val="0"/>
              <w:adjustRightInd w:val="0"/>
              <w:spacing w:after="0"/>
              <w:jc w:val="center"/>
              <w:textAlignment w:val="baseline"/>
              <w:rPr>
                <w:ins w:id="3053" w:author="S1-244902" w:date="2024-11-29T16:20:00Z"/>
                <w:rFonts w:ascii="Arial" w:eastAsia="Times New Roman" w:hAnsi="Arial"/>
                <w:b/>
                <w:sz w:val="16"/>
                <w:lang w:eastAsia="en-GB"/>
              </w:rPr>
            </w:pPr>
            <w:ins w:id="3054" w:author="S1-244902" w:date="2024-11-29T16:20:00Z">
              <w:r>
                <w:rPr>
                  <w:rFonts w:ascii="Arial" w:eastAsia="Times New Roman" w:hAnsi="Arial"/>
                  <w:b/>
                  <w:sz w:val="16"/>
                  <w:lang w:eastAsia="en-GB"/>
                </w:rPr>
                <w:t>Scenario</w:t>
              </w:r>
            </w:ins>
          </w:p>
        </w:tc>
        <w:tc>
          <w:tcPr>
            <w:tcW w:w="1134" w:type="dxa"/>
            <w:shd w:val="clear" w:color="auto" w:fill="auto"/>
            <w:tcMar>
              <w:left w:w="57" w:type="dxa"/>
              <w:right w:w="57" w:type="dxa"/>
            </w:tcMar>
          </w:tcPr>
          <w:p w14:paraId="22163372" w14:textId="77777777" w:rsidR="00BF1882" w:rsidRDefault="003A7B28">
            <w:pPr>
              <w:keepNext/>
              <w:keepLines/>
              <w:overflowPunct w:val="0"/>
              <w:autoSpaceDE w:val="0"/>
              <w:autoSpaceDN w:val="0"/>
              <w:adjustRightInd w:val="0"/>
              <w:spacing w:after="0"/>
              <w:jc w:val="center"/>
              <w:textAlignment w:val="baseline"/>
              <w:rPr>
                <w:ins w:id="3055" w:author="S1-244902" w:date="2024-11-29T16:20:00Z"/>
                <w:rFonts w:ascii="Arial" w:eastAsia="Times New Roman" w:hAnsi="Arial"/>
                <w:b/>
                <w:sz w:val="16"/>
                <w:lang w:eastAsia="en-GB"/>
              </w:rPr>
            </w:pPr>
            <w:ins w:id="3056" w:author="S1-244902" w:date="2024-11-29T16:20:00Z">
              <w:r>
                <w:rPr>
                  <w:rFonts w:ascii="Arial" w:eastAsia="Times New Roman" w:hAnsi="Arial"/>
                  <w:b/>
                  <w:sz w:val="16"/>
                  <w:lang w:eastAsia="en-GB"/>
                </w:rPr>
                <w:t>Experienced data rate (DL)</w:t>
              </w:r>
            </w:ins>
          </w:p>
        </w:tc>
        <w:tc>
          <w:tcPr>
            <w:tcW w:w="1134" w:type="dxa"/>
            <w:shd w:val="clear" w:color="auto" w:fill="auto"/>
            <w:tcMar>
              <w:left w:w="57" w:type="dxa"/>
              <w:right w:w="57" w:type="dxa"/>
            </w:tcMar>
          </w:tcPr>
          <w:p w14:paraId="48C071D5" w14:textId="77777777" w:rsidR="00BF1882" w:rsidRDefault="003A7B28">
            <w:pPr>
              <w:keepNext/>
              <w:keepLines/>
              <w:overflowPunct w:val="0"/>
              <w:autoSpaceDE w:val="0"/>
              <w:autoSpaceDN w:val="0"/>
              <w:adjustRightInd w:val="0"/>
              <w:spacing w:after="0"/>
              <w:jc w:val="center"/>
              <w:textAlignment w:val="baseline"/>
              <w:rPr>
                <w:ins w:id="3057" w:author="S1-244902" w:date="2024-11-29T16:20:00Z"/>
                <w:rFonts w:ascii="Arial" w:eastAsia="Times New Roman" w:hAnsi="Arial"/>
                <w:b/>
                <w:sz w:val="16"/>
                <w:lang w:eastAsia="en-GB"/>
              </w:rPr>
            </w:pPr>
            <w:ins w:id="3058" w:author="S1-244902" w:date="2024-11-29T16:20:00Z">
              <w:r>
                <w:rPr>
                  <w:rFonts w:ascii="Arial" w:eastAsia="Times New Roman" w:hAnsi="Arial"/>
                  <w:b/>
                  <w:sz w:val="16"/>
                  <w:lang w:eastAsia="en-GB"/>
                </w:rPr>
                <w:t>Experienced data rate (UL)</w:t>
              </w:r>
            </w:ins>
          </w:p>
        </w:tc>
        <w:tc>
          <w:tcPr>
            <w:tcW w:w="1134" w:type="dxa"/>
            <w:shd w:val="clear" w:color="auto" w:fill="auto"/>
            <w:tcMar>
              <w:left w:w="57" w:type="dxa"/>
              <w:right w:w="57" w:type="dxa"/>
            </w:tcMar>
          </w:tcPr>
          <w:p w14:paraId="19DBD4EB" w14:textId="77777777" w:rsidR="00BF1882" w:rsidRDefault="003A7B28">
            <w:pPr>
              <w:keepNext/>
              <w:keepLines/>
              <w:overflowPunct w:val="0"/>
              <w:autoSpaceDE w:val="0"/>
              <w:autoSpaceDN w:val="0"/>
              <w:adjustRightInd w:val="0"/>
              <w:spacing w:after="0"/>
              <w:jc w:val="center"/>
              <w:textAlignment w:val="baseline"/>
              <w:rPr>
                <w:ins w:id="3059" w:author="S1-244902" w:date="2024-11-29T16:20:00Z"/>
                <w:rFonts w:ascii="Arial" w:eastAsia="Times New Roman" w:hAnsi="Arial"/>
                <w:b/>
                <w:sz w:val="16"/>
                <w:lang w:eastAsia="en-GB"/>
              </w:rPr>
            </w:pPr>
            <w:ins w:id="3060" w:author="S1-244902" w:date="2024-11-29T16:20:00Z">
              <w:r>
                <w:rPr>
                  <w:rFonts w:ascii="Arial" w:eastAsia="Times New Roman" w:hAnsi="Arial"/>
                  <w:b/>
                  <w:sz w:val="16"/>
                  <w:lang w:eastAsia="en-GB"/>
                </w:rPr>
                <w:t>Area traffic capacity</w:t>
              </w:r>
            </w:ins>
          </w:p>
          <w:p w14:paraId="2183FB5D" w14:textId="77777777" w:rsidR="00BF1882" w:rsidRDefault="003A7B28">
            <w:pPr>
              <w:keepNext/>
              <w:keepLines/>
              <w:overflowPunct w:val="0"/>
              <w:autoSpaceDE w:val="0"/>
              <w:autoSpaceDN w:val="0"/>
              <w:adjustRightInd w:val="0"/>
              <w:spacing w:after="0"/>
              <w:jc w:val="center"/>
              <w:textAlignment w:val="baseline"/>
              <w:rPr>
                <w:ins w:id="3061" w:author="S1-244902" w:date="2024-11-29T16:20:00Z"/>
                <w:rFonts w:ascii="Arial" w:eastAsia="Times New Roman" w:hAnsi="Arial"/>
                <w:b/>
                <w:sz w:val="16"/>
                <w:lang w:eastAsia="en-GB"/>
              </w:rPr>
            </w:pPr>
            <w:ins w:id="3062" w:author="S1-244902" w:date="2024-11-29T16:20:00Z">
              <w:r>
                <w:rPr>
                  <w:rFonts w:ascii="Arial" w:eastAsia="Times New Roman" w:hAnsi="Arial"/>
                  <w:b/>
                  <w:sz w:val="16"/>
                  <w:lang w:eastAsia="en-GB"/>
                </w:rPr>
                <w:t xml:space="preserve">(DL) </w:t>
              </w:r>
            </w:ins>
          </w:p>
          <w:p w14:paraId="5F4ED6E8" w14:textId="77777777" w:rsidR="00BF1882" w:rsidRDefault="003A7B28">
            <w:pPr>
              <w:keepNext/>
              <w:keepLines/>
              <w:overflowPunct w:val="0"/>
              <w:autoSpaceDE w:val="0"/>
              <w:autoSpaceDN w:val="0"/>
              <w:adjustRightInd w:val="0"/>
              <w:spacing w:after="0"/>
              <w:jc w:val="center"/>
              <w:textAlignment w:val="baseline"/>
              <w:rPr>
                <w:ins w:id="3063" w:author="S1-244902" w:date="2024-11-29T16:20:00Z"/>
                <w:rFonts w:ascii="Arial" w:eastAsia="Times New Roman" w:hAnsi="Arial"/>
                <w:b/>
                <w:sz w:val="16"/>
                <w:lang w:eastAsia="en-GB"/>
              </w:rPr>
            </w:pPr>
            <w:ins w:id="3064" w:author="S1-244902" w:date="2024-11-29T16:20:00Z">
              <w:r>
                <w:rPr>
                  <w:rFonts w:ascii="Arial" w:eastAsia="Times New Roman" w:hAnsi="Arial"/>
                  <w:b/>
                  <w:sz w:val="16"/>
                  <w:lang w:eastAsia="en-GB"/>
                </w:rPr>
                <w:t>(note 1)</w:t>
              </w:r>
            </w:ins>
          </w:p>
        </w:tc>
        <w:tc>
          <w:tcPr>
            <w:tcW w:w="997" w:type="dxa"/>
            <w:shd w:val="clear" w:color="auto" w:fill="auto"/>
            <w:tcMar>
              <w:left w:w="57" w:type="dxa"/>
              <w:right w:w="57" w:type="dxa"/>
            </w:tcMar>
          </w:tcPr>
          <w:p w14:paraId="6E975DFE" w14:textId="77777777" w:rsidR="00BF1882" w:rsidRDefault="003A7B28">
            <w:pPr>
              <w:keepNext/>
              <w:keepLines/>
              <w:overflowPunct w:val="0"/>
              <w:autoSpaceDE w:val="0"/>
              <w:autoSpaceDN w:val="0"/>
              <w:adjustRightInd w:val="0"/>
              <w:spacing w:after="0"/>
              <w:jc w:val="center"/>
              <w:textAlignment w:val="baseline"/>
              <w:rPr>
                <w:ins w:id="3065" w:author="S1-244902" w:date="2024-11-29T16:20:00Z"/>
                <w:rFonts w:ascii="Arial" w:eastAsia="Times New Roman" w:hAnsi="Arial"/>
                <w:b/>
                <w:sz w:val="16"/>
                <w:lang w:eastAsia="en-GB"/>
              </w:rPr>
            </w:pPr>
            <w:ins w:id="3066" w:author="S1-244902" w:date="2024-11-29T16:20:00Z">
              <w:r>
                <w:rPr>
                  <w:rFonts w:ascii="Arial" w:eastAsia="Times New Roman" w:hAnsi="Arial"/>
                  <w:b/>
                  <w:sz w:val="16"/>
                  <w:lang w:eastAsia="en-GB"/>
                </w:rPr>
                <w:t>Area traffic capacity</w:t>
              </w:r>
            </w:ins>
          </w:p>
          <w:p w14:paraId="3FFDBFB3" w14:textId="77777777" w:rsidR="00BF1882" w:rsidRDefault="003A7B28">
            <w:pPr>
              <w:keepNext/>
              <w:keepLines/>
              <w:overflowPunct w:val="0"/>
              <w:autoSpaceDE w:val="0"/>
              <w:autoSpaceDN w:val="0"/>
              <w:adjustRightInd w:val="0"/>
              <w:spacing w:after="0"/>
              <w:jc w:val="center"/>
              <w:textAlignment w:val="baseline"/>
              <w:rPr>
                <w:ins w:id="3067" w:author="S1-244902" w:date="2024-11-29T16:20:00Z"/>
                <w:rFonts w:ascii="Arial" w:eastAsia="Times New Roman" w:hAnsi="Arial"/>
                <w:b/>
                <w:sz w:val="16"/>
                <w:lang w:eastAsia="en-GB"/>
              </w:rPr>
            </w:pPr>
            <w:ins w:id="3068" w:author="S1-244902" w:date="2024-11-29T16:20:00Z">
              <w:r>
                <w:rPr>
                  <w:rFonts w:ascii="Arial" w:eastAsia="Times New Roman" w:hAnsi="Arial"/>
                  <w:b/>
                  <w:sz w:val="16"/>
                  <w:lang w:eastAsia="en-GB"/>
                </w:rPr>
                <w:t xml:space="preserve">(UL) </w:t>
              </w:r>
            </w:ins>
          </w:p>
          <w:p w14:paraId="04B01B8F" w14:textId="77777777" w:rsidR="00BF1882" w:rsidRDefault="003A7B28">
            <w:pPr>
              <w:keepNext/>
              <w:keepLines/>
              <w:overflowPunct w:val="0"/>
              <w:autoSpaceDE w:val="0"/>
              <w:autoSpaceDN w:val="0"/>
              <w:adjustRightInd w:val="0"/>
              <w:spacing w:after="0"/>
              <w:jc w:val="center"/>
              <w:textAlignment w:val="baseline"/>
              <w:rPr>
                <w:ins w:id="3069" w:author="S1-244902" w:date="2024-11-29T16:20:00Z"/>
                <w:rFonts w:ascii="Arial" w:eastAsia="Times New Roman" w:hAnsi="Arial"/>
                <w:b/>
                <w:sz w:val="16"/>
                <w:lang w:eastAsia="en-GB"/>
              </w:rPr>
            </w:pPr>
            <w:ins w:id="3070" w:author="S1-244902" w:date="2024-11-29T16:20:00Z">
              <w:r>
                <w:rPr>
                  <w:rFonts w:ascii="Arial" w:eastAsia="Times New Roman" w:hAnsi="Arial"/>
                  <w:b/>
                  <w:sz w:val="16"/>
                  <w:lang w:eastAsia="en-GB"/>
                </w:rPr>
                <w:t>(note 1)</w:t>
              </w:r>
            </w:ins>
          </w:p>
        </w:tc>
        <w:tc>
          <w:tcPr>
            <w:tcW w:w="1134" w:type="dxa"/>
            <w:shd w:val="clear" w:color="auto" w:fill="auto"/>
            <w:tcMar>
              <w:left w:w="57" w:type="dxa"/>
              <w:right w:w="57" w:type="dxa"/>
            </w:tcMar>
          </w:tcPr>
          <w:p w14:paraId="731DF525" w14:textId="77777777" w:rsidR="00BF1882" w:rsidRDefault="003A7B28">
            <w:pPr>
              <w:keepNext/>
              <w:keepLines/>
              <w:overflowPunct w:val="0"/>
              <w:autoSpaceDE w:val="0"/>
              <w:autoSpaceDN w:val="0"/>
              <w:adjustRightInd w:val="0"/>
              <w:spacing w:after="0"/>
              <w:jc w:val="center"/>
              <w:textAlignment w:val="baseline"/>
              <w:rPr>
                <w:ins w:id="3071" w:author="S1-244902" w:date="2024-11-29T16:20:00Z"/>
                <w:rFonts w:ascii="Arial" w:eastAsia="Times New Roman" w:hAnsi="Arial"/>
                <w:b/>
                <w:sz w:val="16"/>
                <w:lang w:eastAsia="en-GB"/>
              </w:rPr>
            </w:pPr>
            <w:ins w:id="3072" w:author="S1-244902" w:date="2024-11-29T16:20:00Z">
              <w:r>
                <w:rPr>
                  <w:rFonts w:ascii="Arial" w:eastAsia="Times New Roman" w:hAnsi="Arial"/>
                  <w:b/>
                  <w:sz w:val="16"/>
                  <w:lang w:eastAsia="en-GB"/>
                </w:rPr>
                <w:t xml:space="preserve">Overall user density </w:t>
              </w:r>
            </w:ins>
          </w:p>
        </w:tc>
        <w:tc>
          <w:tcPr>
            <w:tcW w:w="993" w:type="dxa"/>
            <w:shd w:val="clear" w:color="auto" w:fill="auto"/>
            <w:tcMar>
              <w:left w:w="57" w:type="dxa"/>
              <w:right w:w="57" w:type="dxa"/>
            </w:tcMar>
          </w:tcPr>
          <w:p w14:paraId="5F526F1F" w14:textId="77777777" w:rsidR="00BF1882" w:rsidRDefault="003A7B28">
            <w:pPr>
              <w:keepNext/>
              <w:keepLines/>
              <w:overflowPunct w:val="0"/>
              <w:autoSpaceDE w:val="0"/>
              <w:autoSpaceDN w:val="0"/>
              <w:adjustRightInd w:val="0"/>
              <w:spacing w:after="0"/>
              <w:jc w:val="center"/>
              <w:textAlignment w:val="baseline"/>
              <w:rPr>
                <w:ins w:id="3073" w:author="S1-244902" w:date="2024-11-29T16:20:00Z"/>
                <w:rFonts w:ascii="Arial" w:eastAsia="Times New Roman" w:hAnsi="Arial"/>
                <w:b/>
                <w:sz w:val="16"/>
                <w:lang w:eastAsia="en-GB"/>
              </w:rPr>
            </w:pPr>
            <w:ins w:id="3074" w:author="S1-244902" w:date="2024-11-29T16:20:00Z">
              <w:r>
                <w:rPr>
                  <w:rFonts w:ascii="Arial" w:eastAsia="Times New Roman" w:hAnsi="Arial"/>
                  <w:b/>
                  <w:sz w:val="16"/>
                  <w:lang w:eastAsia="en-GB"/>
                </w:rPr>
                <w:t>Activity factor</w:t>
              </w:r>
            </w:ins>
          </w:p>
        </w:tc>
        <w:tc>
          <w:tcPr>
            <w:tcW w:w="1275" w:type="dxa"/>
            <w:shd w:val="clear" w:color="auto" w:fill="auto"/>
            <w:tcMar>
              <w:left w:w="57" w:type="dxa"/>
              <w:right w:w="57" w:type="dxa"/>
            </w:tcMar>
          </w:tcPr>
          <w:p w14:paraId="787DDAA4" w14:textId="77777777" w:rsidR="00BF1882" w:rsidRDefault="003A7B28">
            <w:pPr>
              <w:keepNext/>
              <w:keepLines/>
              <w:overflowPunct w:val="0"/>
              <w:autoSpaceDE w:val="0"/>
              <w:autoSpaceDN w:val="0"/>
              <w:adjustRightInd w:val="0"/>
              <w:spacing w:after="0"/>
              <w:jc w:val="center"/>
              <w:textAlignment w:val="baseline"/>
              <w:rPr>
                <w:ins w:id="3075" w:author="S1-244902" w:date="2024-11-29T16:20:00Z"/>
                <w:rFonts w:ascii="Arial" w:eastAsia="Times New Roman" w:hAnsi="Arial"/>
                <w:b/>
                <w:sz w:val="16"/>
                <w:lang w:eastAsia="en-GB"/>
              </w:rPr>
            </w:pPr>
            <w:ins w:id="3076" w:author="S1-244902" w:date="2024-11-29T16:20:00Z">
              <w:r>
                <w:rPr>
                  <w:rFonts w:ascii="Arial" w:eastAsia="Times New Roman" w:hAnsi="Arial"/>
                  <w:b/>
                  <w:sz w:val="16"/>
                  <w:lang w:eastAsia="en-GB"/>
                </w:rPr>
                <w:t>UE speed</w:t>
              </w:r>
            </w:ins>
          </w:p>
        </w:tc>
        <w:tc>
          <w:tcPr>
            <w:tcW w:w="993" w:type="dxa"/>
            <w:shd w:val="clear" w:color="auto" w:fill="auto"/>
            <w:tcMar>
              <w:left w:w="57" w:type="dxa"/>
              <w:right w:w="57" w:type="dxa"/>
            </w:tcMar>
          </w:tcPr>
          <w:p w14:paraId="0F39B261" w14:textId="77777777" w:rsidR="00BF1882" w:rsidRDefault="003A7B28">
            <w:pPr>
              <w:keepNext/>
              <w:keepLines/>
              <w:overflowPunct w:val="0"/>
              <w:autoSpaceDE w:val="0"/>
              <w:autoSpaceDN w:val="0"/>
              <w:adjustRightInd w:val="0"/>
              <w:spacing w:after="0"/>
              <w:jc w:val="center"/>
              <w:textAlignment w:val="baseline"/>
              <w:rPr>
                <w:ins w:id="3077" w:author="S1-244902" w:date="2024-11-29T16:20:00Z"/>
                <w:rFonts w:ascii="Arial" w:eastAsia="Times New Roman" w:hAnsi="Arial"/>
                <w:b/>
                <w:sz w:val="16"/>
                <w:lang w:eastAsia="en-GB"/>
              </w:rPr>
            </w:pPr>
            <w:ins w:id="3078" w:author="S1-244902" w:date="2024-11-29T16:20:00Z">
              <w:r>
                <w:rPr>
                  <w:rFonts w:ascii="Arial" w:eastAsia="Times New Roman" w:hAnsi="Arial"/>
                  <w:b/>
                  <w:sz w:val="16"/>
                  <w:lang w:eastAsia="en-GB"/>
                </w:rPr>
                <w:t>UE type</w:t>
              </w:r>
            </w:ins>
          </w:p>
        </w:tc>
      </w:tr>
      <w:tr w:rsidR="00BF1882" w14:paraId="58C23F5C" w14:textId="77777777">
        <w:trPr>
          <w:ins w:id="3079" w:author="S1-244902" w:date="2024-11-29T16:20:00Z"/>
        </w:trPr>
        <w:tc>
          <w:tcPr>
            <w:tcW w:w="1129" w:type="dxa"/>
            <w:shd w:val="clear" w:color="auto" w:fill="auto"/>
            <w:tcMar>
              <w:left w:w="57" w:type="dxa"/>
              <w:right w:w="57" w:type="dxa"/>
            </w:tcMar>
          </w:tcPr>
          <w:p w14:paraId="58305D39" w14:textId="77777777" w:rsidR="00BF1882" w:rsidRDefault="003A7B28">
            <w:pPr>
              <w:keepNext/>
              <w:keepLines/>
              <w:overflowPunct w:val="0"/>
              <w:autoSpaceDE w:val="0"/>
              <w:autoSpaceDN w:val="0"/>
              <w:adjustRightInd w:val="0"/>
              <w:spacing w:after="0"/>
              <w:jc w:val="center"/>
              <w:textAlignment w:val="baseline"/>
              <w:rPr>
                <w:ins w:id="3080" w:author="S1-244902" w:date="2024-11-29T16:20:00Z"/>
                <w:rFonts w:ascii="Arial" w:eastAsia="Times New Roman" w:hAnsi="Arial"/>
                <w:sz w:val="16"/>
                <w:lang w:eastAsia="en-GB"/>
              </w:rPr>
            </w:pPr>
            <w:ins w:id="3081" w:author="S1-244902" w:date="2024-11-29T16:20:00Z">
              <w:r>
                <w:rPr>
                  <w:rFonts w:ascii="Arial" w:eastAsia="Times New Roman" w:hAnsi="Arial"/>
                  <w:sz w:val="16"/>
                  <w:lang w:eastAsia="en-GB"/>
                </w:rPr>
                <w:t>Pedestrian</w:t>
              </w:r>
            </w:ins>
          </w:p>
          <w:p w14:paraId="527533FD" w14:textId="77777777" w:rsidR="00BF1882" w:rsidRDefault="003A7B28">
            <w:pPr>
              <w:keepNext/>
              <w:keepLines/>
              <w:overflowPunct w:val="0"/>
              <w:autoSpaceDE w:val="0"/>
              <w:autoSpaceDN w:val="0"/>
              <w:adjustRightInd w:val="0"/>
              <w:spacing w:after="0"/>
              <w:jc w:val="center"/>
              <w:textAlignment w:val="baseline"/>
              <w:rPr>
                <w:ins w:id="3082" w:author="S1-244902" w:date="2024-11-29T16:20:00Z"/>
                <w:rFonts w:ascii="Arial" w:eastAsia="Times New Roman" w:hAnsi="Arial"/>
                <w:sz w:val="16"/>
                <w:lang w:eastAsia="en-GB"/>
              </w:rPr>
            </w:pPr>
            <w:ins w:id="3083" w:author="S1-244902" w:date="2024-11-29T16:20:00Z">
              <w:r>
                <w:rPr>
                  <w:rFonts w:ascii="Arial" w:eastAsia="Times New Roman" w:hAnsi="Arial"/>
                  <w:sz w:val="16"/>
                  <w:lang w:eastAsia="en-GB"/>
                </w:rPr>
                <w:t>(note 2)</w:t>
              </w:r>
            </w:ins>
          </w:p>
        </w:tc>
        <w:tc>
          <w:tcPr>
            <w:tcW w:w="1134" w:type="dxa"/>
            <w:shd w:val="clear" w:color="auto" w:fill="auto"/>
            <w:tcMar>
              <w:left w:w="57" w:type="dxa"/>
              <w:right w:w="57" w:type="dxa"/>
            </w:tcMar>
          </w:tcPr>
          <w:p w14:paraId="75585A68" w14:textId="77777777" w:rsidR="00BF1882" w:rsidRDefault="003A7B28">
            <w:pPr>
              <w:keepNext/>
              <w:keepLines/>
              <w:overflowPunct w:val="0"/>
              <w:autoSpaceDE w:val="0"/>
              <w:autoSpaceDN w:val="0"/>
              <w:adjustRightInd w:val="0"/>
              <w:spacing w:after="0"/>
              <w:jc w:val="center"/>
              <w:textAlignment w:val="baseline"/>
              <w:rPr>
                <w:ins w:id="3084" w:author="S1-244902" w:date="2024-11-29T16:20:00Z"/>
                <w:rFonts w:ascii="Arial" w:eastAsia="Times New Roman" w:hAnsi="Arial"/>
                <w:sz w:val="18"/>
                <w:lang w:eastAsia="en-GB"/>
              </w:rPr>
            </w:pPr>
            <w:ins w:id="3085" w:author="S1-244902" w:date="2024-11-29T16:20:00Z">
              <w:r>
                <w:rPr>
                  <w:rFonts w:ascii="Arial" w:eastAsia="Times New Roman" w:hAnsi="Arial"/>
                  <w:sz w:val="18"/>
                  <w:lang w:eastAsia="en-GB"/>
                </w:rPr>
                <w:t>[1] Mbit/s</w:t>
              </w:r>
            </w:ins>
          </w:p>
        </w:tc>
        <w:tc>
          <w:tcPr>
            <w:tcW w:w="1134" w:type="dxa"/>
            <w:shd w:val="clear" w:color="auto" w:fill="auto"/>
            <w:tcMar>
              <w:left w:w="57" w:type="dxa"/>
              <w:right w:w="57" w:type="dxa"/>
            </w:tcMar>
          </w:tcPr>
          <w:p w14:paraId="59913E64" w14:textId="77777777" w:rsidR="00BF1882" w:rsidRDefault="003A7B28">
            <w:pPr>
              <w:keepNext/>
              <w:keepLines/>
              <w:overflowPunct w:val="0"/>
              <w:autoSpaceDE w:val="0"/>
              <w:autoSpaceDN w:val="0"/>
              <w:adjustRightInd w:val="0"/>
              <w:spacing w:after="0"/>
              <w:jc w:val="center"/>
              <w:textAlignment w:val="baseline"/>
              <w:rPr>
                <w:ins w:id="3086" w:author="S1-244902" w:date="2024-11-29T16:20:00Z"/>
                <w:rFonts w:ascii="Arial" w:eastAsia="Times New Roman" w:hAnsi="Arial"/>
                <w:sz w:val="18"/>
                <w:lang w:eastAsia="en-GB"/>
              </w:rPr>
            </w:pPr>
            <w:ins w:id="3087" w:author="S1-244902" w:date="2024-11-29T16:20:00Z">
              <w:r>
                <w:rPr>
                  <w:rFonts w:ascii="Arial" w:eastAsia="Times New Roman" w:hAnsi="Arial"/>
                  <w:sz w:val="18"/>
                  <w:lang w:eastAsia="en-GB"/>
                </w:rPr>
                <w:t>[100] kbit/s</w:t>
              </w:r>
            </w:ins>
          </w:p>
        </w:tc>
        <w:tc>
          <w:tcPr>
            <w:tcW w:w="1134" w:type="dxa"/>
            <w:shd w:val="clear" w:color="auto" w:fill="auto"/>
            <w:tcMar>
              <w:left w:w="57" w:type="dxa"/>
              <w:right w:w="57" w:type="dxa"/>
            </w:tcMar>
          </w:tcPr>
          <w:p w14:paraId="341370D9" w14:textId="77777777" w:rsidR="00BF1882" w:rsidRDefault="003A7B28">
            <w:pPr>
              <w:keepNext/>
              <w:keepLines/>
              <w:overflowPunct w:val="0"/>
              <w:autoSpaceDE w:val="0"/>
              <w:autoSpaceDN w:val="0"/>
              <w:adjustRightInd w:val="0"/>
              <w:spacing w:after="0"/>
              <w:jc w:val="center"/>
              <w:textAlignment w:val="baseline"/>
              <w:rPr>
                <w:ins w:id="3088" w:author="S1-244902" w:date="2024-11-29T16:20:00Z"/>
                <w:rFonts w:ascii="Arial" w:eastAsia="Times New Roman" w:hAnsi="Arial"/>
                <w:sz w:val="18"/>
                <w:vertAlign w:val="superscript"/>
                <w:lang w:eastAsia="en-GB"/>
              </w:rPr>
            </w:pPr>
            <w:ins w:id="3089" w:author="S1-244902" w:date="2024-11-29T16:20:00Z">
              <w:r>
                <w:rPr>
                  <w:rFonts w:ascii="Arial" w:eastAsia="Times New Roman" w:hAnsi="Arial"/>
                  <w:sz w:val="18"/>
                  <w:lang w:eastAsia="en-GB"/>
                </w:rPr>
                <w:t>1,5 Mbit/s/km</w:t>
              </w:r>
              <w:r>
                <w:rPr>
                  <w:rFonts w:ascii="Arial" w:eastAsia="Times New Roman" w:hAnsi="Arial"/>
                  <w:sz w:val="18"/>
                  <w:vertAlign w:val="superscript"/>
                  <w:lang w:eastAsia="en-GB"/>
                </w:rPr>
                <w:t>2</w:t>
              </w:r>
            </w:ins>
          </w:p>
        </w:tc>
        <w:tc>
          <w:tcPr>
            <w:tcW w:w="997" w:type="dxa"/>
            <w:shd w:val="clear" w:color="auto" w:fill="auto"/>
            <w:tcMar>
              <w:left w:w="57" w:type="dxa"/>
              <w:right w:w="57" w:type="dxa"/>
            </w:tcMar>
          </w:tcPr>
          <w:p w14:paraId="68DD0B99" w14:textId="77777777" w:rsidR="00BF1882" w:rsidRDefault="003A7B28">
            <w:pPr>
              <w:keepNext/>
              <w:keepLines/>
              <w:overflowPunct w:val="0"/>
              <w:autoSpaceDE w:val="0"/>
              <w:autoSpaceDN w:val="0"/>
              <w:adjustRightInd w:val="0"/>
              <w:spacing w:after="0"/>
              <w:jc w:val="center"/>
              <w:textAlignment w:val="baseline"/>
              <w:rPr>
                <w:ins w:id="3090" w:author="S1-244902" w:date="2024-11-29T16:20:00Z"/>
                <w:rFonts w:ascii="Arial" w:eastAsia="Times New Roman" w:hAnsi="Arial"/>
                <w:sz w:val="18"/>
                <w:vertAlign w:val="superscript"/>
                <w:lang w:eastAsia="en-GB"/>
              </w:rPr>
            </w:pPr>
            <w:ins w:id="3091" w:author="S1-244902" w:date="2024-11-29T16:20:00Z">
              <w:r>
                <w:rPr>
                  <w:rFonts w:ascii="Arial" w:eastAsia="Times New Roman" w:hAnsi="Arial"/>
                  <w:sz w:val="18"/>
                  <w:lang w:eastAsia="en-GB"/>
                </w:rPr>
                <w:t>150 kbit/s/km</w:t>
              </w:r>
              <w:r>
                <w:rPr>
                  <w:rFonts w:ascii="Arial" w:eastAsia="Times New Roman" w:hAnsi="Arial"/>
                  <w:sz w:val="18"/>
                  <w:vertAlign w:val="superscript"/>
                  <w:lang w:eastAsia="en-GB"/>
                </w:rPr>
                <w:t>2</w:t>
              </w:r>
            </w:ins>
          </w:p>
        </w:tc>
        <w:tc>
          <w:tcPr>
            <w:tcW w:w="1134" w:type="dxa"/>
            <w:shd w:val="clear" w:color="auto" w:fill="auto"/>
            <w:tcMar>
              <w:left w:w="57" w:type="dxa"/>
              <w:right w:w="57" w:type="dxa"/>
            </w:tcMar>
          </w:tcPr>
          <w:p w14:paraId="0312D376" w14:textId="77777777" w:rsidR="00BF1882" w:rsidRDefault="003A7B28">
            <w:pPr>
              <w:keepNext/>
              <w:keepLines/>
              <w:overflowPunct w:val="0"/>
              <w:autoSpaceDE w:val="0"/>
              <w:autoSpaceDN w:val="0"/>
              <w:adjustRightInd w:val="0"/>
              <w:spacing w:after="0"/>
              <w:jc w:val="center"/>
              <w:textAlignment w:val="baseline"/>
              <w:rPr>
                <w:ins w:id="3092" w:author="S1-244902" w:date="2024-11-29T16:20:00Z"/>
                <w:rFonts w:ascii="Arial" w:eastAsia="Times New Roman" w:hAnsi="Arial"/>
                <w:sz w:val="18"/>
                <w:lang w:eastAsia="en-GB"/>
              </w:rPr>
            </w:pPr>
            <w:ins w:id="3093" w:author="S1-244902" w:date="2024-11-29T16:20:00Z">
              <w:r>
                <w:rPr>
                  <w:rFonts w:ascii="Arial" w:eastAsia="Times New Roman" w:hAnsi="Arial"/>
                  <w:sz w:val="18"/>
                  <w:lang w:eastAsia="en-GB"/>
                </w:rPr>
                <w:t>[100]/km</w:t>
              </w:r>
              <w:r>
                <w:rPr>
                  <w:rFonts w:ascii="Arial" w:eastAsia="Times New Roman" w:hAnsi="Arial"/>
                  <w:sz w:val="18"/>
                  <w:vertAlign w:val="superscript"/>
                  <w:lang w:eastAsia="en-GB"/>
                </w:rPr>
                <w:t>2</w:t>
              </w:r>
            </w:ins>
          </w:p>
        </w:tc>
        <w:tc>
          <w:tcPr>
            <w:tcW w:w="993" w:type="dxa"/>
            <w:shd w:val="clear" w:color="auto" w:fill="auto"/>
            <w:tcMar>
              <w:left w:w="57" w:type="dxa"/>
              <w:right w:w="57" w:type="dxa"/>
            </w:tcMar>
          </w:tcPr>
          <w:p w14:paraId="04471868" w14:textId="77777777" w:rsidR="00BF1882" w:rsidRDefault="003A7B28">
            <w:pPr>
              <w:keepNext/>
              <w:keepLines/>
              <w:overflowPunct w:val="0"/>
              <w:autoSpaceDE w:val="0"/>
              <w:autoSpaceDN w:val="0"/>
              <w:adjustRightInd w:val="0"/>
              <w:spacing w:after="0"/>
              <w:jc w:val="center"/>
              <w:textAlignment w:val="baseline"/>
              <w:rPr>
                <w:ins w:id="3094" w:author="S1-244902" w:date="2024-11-29T16:20:00Z"/>
                <w:rFonts w:ascii="Arial" w:eastAsia="Times New Roman" w:hAnsi="Arial"/>
                <w:sz w:val="18"/>
                <w:lang w:eastAsia="en-GB"/>
              </w:rPr>
            </w:pPr>
            <w:ins w:id="3095" w:author="S1-244902" w:date="2024-11-29T16:20:00Z">
              <w:r>
                <w:rPr>
                  <w:rFonts w:ascii="Arial" w:eastAsia="Times New Roman" w:hAnsi="Arial"/>
                  <w:sz w:val="18"/>
                  <w:lang w:eastAsia="en-GB"/>
                </w:rPr>
                <w:t>[1,5] %</w:t>
              </w:r>
            </w:ins>
          </w:p>
        </w:tc>
        <w:tc>
          <w:tcPr>
            <w:tcW w:w="1275" w:type="dxa"/>
            <w:shd w:val="clear" w:color="auto" w:fill="auto"/>
            <w:tcMar>
              <w:left w:w="57" w:type="dxa"/>
              <w:right w:w="57" w:type="dxa"/>
            </w:tcMar>
          </w:tcPr>
          <w:p w14:paraId="36800CA6" w14:textId="77777777" w:rsidR="00BF1882" w:rsidRDefault="003A7B28">
            <w:pPr>
              <w:keepNext/>
              <w:keepLines/>
              <w:overflowPunct w:val="0"/>
              <w:autoSpaceDE w:val="0"/>
              <w:autoSpaceDN w:val="0"/>
              <w:adjustRightInd w:val="0"/>
              <w:spacing w:after="0"/>
              <w:jc w:val="center"/>
              <w:textAlignment w:val="baseline"/>
              <w:rPr>
                <w:ins w:id="3096" w:author="S1-244902" w:date="2024-11-29T16:20:00Z"/>
                <w:rFonts w:ascii="Arial" w:eastAsia="Times New Roman" w:hAnsi="Arial"/>
                <w:sz w:val="18"/>
                <w:lang w:eastAsia="en-GB"/>
              </w:rPr>
            </w:pPr>
            <w:ins w:id="3097" w:author="S1-244902" w:date="2024-11-29T16:20:00Z">
              <w:r>
                <w:rPr>
                  <w:rFonts w:ascii="Arial" w:eastAsia="Times New Roman" w:hAnsi="Arial"/>
                  <w:sz w:val="18"/>
                  <w:lang w:eastAsia="en-GB"/>
                </w:rPr>
                <w:t>Pedestrian</w:t>
              </w:r>
            </w:ins>
          </w:p>
        </w:tc>
        <w:tc>
          <w:tcPr>
            <w:tcW w:w="993" w:type="dxa"/>
            <w:shd w:val="clear" w:color="auto" w:fill="auto"/>
            <w:tcMar>
              <w:left w:w="57" w:type="dxa"/>
              <w:right w:w="57" w:type="dxa"/>
            </w:tcMar>
          </w:tcPr>
          <w:p w14:paraId="697215FB" w14:textId="77777777" w:rsidR="00BF1882" w:rsidRDefault="003A7B28">
            <w:pPr>
              <w:keepNext/>
              <w:keepLines/>
              <w:overflowPunct w:val="0"/>
              <w:autoSpaceDE w:val="0"/>
              <w:autoSpaceDN w:val="0"/>
              <w:adjustRightInd w:val="0"/>
              <w:spacing w:after="0"/>
              <w:jc w:val="center"/>
              <w:textAlignment w:val="baseline"/>
              <w:rPr>
                <w:ins w:id="3098" w:author="S1-244902" w:date="2024-11-29T16:20:00Z"/>
                <w:rFonts w:ascii="Arial" w:eastAsia="Times New Roman" w:hAnsi="Arial"/>
                <w:sz w:val="18"/>
                <w:lang w:eastAsia="en-GB"/>
              </w:rPr>
            </w:pPr>
            <w:ins w:id="3099" w:author="S1-244902" w:date="2024-11-29T16:20:00Z">
              <w:r>
                <w:rPr>
                  <w:rFonts w:ascii="Arial" w:eastAsia="Times New Roman" w:hAnsi="Arial"/>
                  <w:sz w:val="18"/>
                  <w:lang w:eastAsia="en-GB"/>
                </w:rPr>
                <w:t>Handheld</w:t>
              </w:r>
            </w:ins>
          </w:p>
        </w:tc>
      </w:tr>
      <w:tr w:rsidR="00BF1882" w14:paraId="7A0382AB" w14:textId="77777777">
        <w:trPr>
          <w:ins w:id="3100" w:author="S1-244902" w:date="2024-11-29T16:20:00Z"/>
        </w:trPr>
        <w:tc>
          <w:tcPr>
            <w:tcW w:w="1129" w:type="dxa"/>
            <w:shd w:val="clear" w:color="auto" w:fill="auto"/>
            <w:tcMar>
              <w:left w:w="57" w:type="dxa"/>
              <w:right w:w="57" w:type="dxa"/>
            </w:tcMar>
          </w:tcPr>
          <w:p w14:paraId="2F058BF5" w14:textId="77777777" w:rsidR="00BF1882" w:rsidRDefault="003A7B28">
            <w:pPr>
              <w:keepNext/>
              <w:keepLines/>
              <w:overflowPunct w:val="0"/>
              <w:autoSpaceDE w:val="0"/>
              <w:autoSpaceDN w:val="0"/>
              <w:adjustRightInd w:val="0"/>
              <w:spacing w:after="0"/>
              <w:jc w:val="center"/>
              <w:textAlignment w:val="baseline"/>
              <w:rPr>
                <w:ins w:id="3101" w:author="S1-244902" w:date="2024-11-29T16:20:00Z"/>
                <w:rFonts w:ascii="Arial" w:eastAsia="Times New Roman" w:hAnsi="Arial"/>
                <w:sz w:val="16"/>
                <w:lang w:eastAsia="en-GB"/>
              </w:rPr>
            </w:pPr>
            <w:ins w:id="3102" w:author="S1-244902" w:date="2024-11-29T16:20:00Z">
              <w:r>
                <w:rPr>
                  <w:rFonts w:ascii="Arial" w:eastAsia="Times New Roman" w:hAnsi="Arial"/>
                  <w:sz w:val="16"/>
                  <w:lang w:eastAsia="en-GB"/>
                </w:rPr>
                <w:t>Public safety</w:t>
              </w:r>
            </w:ins>
          </w:p>
        </w:tc>
        <w:tc>
          <w:tcPr>
            <w:tcW w:w="1134" w:type="dxa"/>
            <w:shd w:val="clear" w:color="auto" w:fill="auto"/>
            <w:tcMar>
              <w:left w:w="57" w:type="dxa"/>
              <w:right w:w="57" w:type="dxa"/>
            </w:tcMar>
          </w:tcPr>
          <w:p w14:paraId="02D70030" w14:textId="77777777" w:rsidR="00BF1882" w:rsidRDefault="003A7B28">
            <w:pPr>
              <w:keepNext/>
              <w:keepLines/>
              <w:overflowPunct w:val="0"/>
              <w:autoSpaceDE w:val="0"/>
              <w:autoSpaceDN w:val="0"/>
              <w:adjustRightInd w:val="0"/>
              <w:spacing w:after="0"/>
              <w:jc w:val="center"/>
              <w:textAlignment w:val="baseline"/>
              <w:rPr>
                <w:ins w:id="3103" w:author="S1-244902" w:date="2024-11-29T16:20:00Z"/>
                <w:rFonts w:ascii="Arial" w:eastAsia="Times New Roman" w:hAnsi="Arial"/>
                <w:sz w:val="18"/>
                <w:lang w:eastAsia="en-GB"/>
              </w:rPr>
            </w:pPr>
            <w:ins w:id="3104" w:author="S1-244902" w:date="2024-11-29T16:20:00Z">
              <w:r>
                <w:rPr>
                  <w:rFonts w:ascii="Arial" w:eastAsia="Times New Roman" w:hAnsi="Arial"/>
                  <w:sz w:val="18"/>
                  <w:lang w:eastAsia="en-GB"/>
                </w:rPr>
                <w:t>[3,5] Mbit/s</w:t>
              </w:r>
            </w:ins>
          </w:p>
        </w:tc>
        <w:tc>
          <w:tcPr>
            <w:tcW w:w="1134" w:type="dxa"/>
            <w:shd w:val="clear" w:color="auto" w:fill="auto"/>
            <w:tcMar>
              <w:left w:w="57" w:type="dxa"/>
              <w:right w:w="57" w:type="dxa"/>
            </w:tcMar>
          </w:tcPr>
          <w:p w14:paraId="0D2EDE2C" w14:textId="77777777" w:rsidR="00BF1882" w:rsidRDefault="003A7B28">
            <w:pPr>
              <w:keepNext/>
              <w:keepLines/>
              <w:overflowPunct w:val="0"/>
              <w:autoSpaceDE w:val="0"/>
              <w:autoSpaceDN w:val="0"/>
              <w:adjustRightInd w:val="0"/>
              <w:spacing w:after="0"/>
              <w:jc w:val="center"/>
              <w:textAlignment w:val="baseline"/>
              <w:rPr>
                <w:ins w:id="3105" w:author="S1-244902" w:date="2024-11-29T16:20:00Z"/>
                <w:rFonts w:ascii="Arial" w:eastAsia="Times New Roman" w:hAnsi="Arial"/>
                <w:sz w:val="18"/>
                <w:lang w:eastAsia="en-GB"/>
              </w:rPr>
            </w:pPr>
            <w:ins w:id="3106" w:author="S1-244902" w:date="2024-11-29T16:20:00Z">
              <w:r>
                <w:rPr>
                  <w:rFonts w:ascii="Arial" w:eastAsia="Times New Roman" w:hAnsi="Arial"/>
                  <w:sz w:val="18"/>
                  <w:lang w:eastAsia="en-GB"/>
                </w:rPr>
                <w:t>[3,5] Mbit/s</w:t>
              </w:r>
            </w:ins>
          </w:p>
        </w:tc>
        <w:tc>
          <w:tcPr>
            <w:tcW w:w="1134" w:type="dxa"/>
            <w:shd w:val="clear" w:color="auto" w:fill="auto"/>
            <w:tcMar>
              <w:left w:w="57" w:type="dxa"/>
              <w:right w:w="57" w:type="dxa"/>
            </w:tcMar>
          </w:tcPr>
          <w:p w14:paraId="5A0E0252" w14:textId="77777777" w:rsidR="00BF1882" w:rsidRDefault="003A7B28">
            <w:pPr>
              <w:keepNext/>
              <w:keepLines/>
              <w:overflowPunct w:val="0"/>
              <w:autoSpaceDE w:val="0"/>
              <w:autoSpaceDN w:val="0"/>
              <w:adjustRightInd w:val="0"/>
              <w:spacing w:after="0"/>
              <w:jc w:val="center"/>
              <w:textAlignment w:val="baseline"/>
              <w:rPr>
                <w:ins w:id="3107" w:author="S1-244902" w:date="2024-11-29T16:20:00Z"/>
                <w:rFonts w:ascii="Arial" w:eastAsia="Times New Roman" w:hAnsi="Arial"/>
                <w:sz w:val="18"/>
                <w:lang w:eastAsia="en-GB"/>
              </w:rPr>
            </w:pPr>
            <w:ins w:id="3108" w:author="S1-244902" w:date="2024-11-29T16:20:00Z">
              <w:r>
                <w:rPr>
                  <w:rFonts w:ascii="Arial" w:eastAsia="Times New Roman" w:hAnsi="Arial"/>
                  <w:sz w:val="18"/>
                  <w:lang w:eastAsia="en-GB"/>
                </w:rPr>
                <w:t>TBD</w:t>
              </w:r>
            </w:ins>
          </w:p>
        </w:tc>
        <w:tc>
          <w:tcPr>
            <w:tcW w:w="997" w:type="dxa"/>
            <w:shd w:val="clear" w:color="auto" w:fill="auto"/>
            <w:tcMar>
              <w:left w:w="57" w:type="dxa"/>
              <w:right w:w="57" w:type="dxa"/>
            </w:tcMar>
          </w:tcPr>
          <w:p w14:paraId="667BE76F" w14:textId="77777777" w:rsidR="00BF1882" w:rsidRDefault="003A7B28">
            <w:pPr>
              <w:keepNext/>
              <w:keepLines/>
              <w:overflowPunct w:val="0"/>
              <w:autoSpaceDE w:val="0"/>
              <w:autoSpaceDN w:val="0"/>
              <w:adjustRightInd w:val="0"/>
              <w:spacing w:after="0"/>
              <w:jc w:val="center"/>
              <w:textAlignment w:val="baseline"/>
              <w:rPr>
                <w:ins w:id="3109" w:author="S1-244902" w:date="2024-11-29T16:20:00Z"/>
                <w:rFonts w:ascii="Arial" w:eastAsia="Times New Roman" w:hAnsi="Arial"/>
                <w:sz w:val="18"/>
                <w:lang w:eastAsia="en-GB"/>
              </w:rPr>
            </w:pPr>
            <w:ins w:id="3110" w:author="S1-244902" w:date="2024-11-29T16:20:00Z">
              <w:r>
                <w:rPr>
                  <w:rFonts w:ascii="Arial" w:eastAsia="Times New Roman" w:hAnsi="Arial"/>
                  <w:sz w:val="18"/>
                  <w:lang w:eastAsia="en-GB"/>
                </w:rPr>
                <w:t>TBD</w:t>
              </w:r>
            </w:ins>
          </w:p>
        </w:tc>
        <w:tc>
          <w:tcPr>
            <w:tcW w:w="1134" w:type="dxa"/>
            <w:shd w:val="clear" w:color="auto" w:fill="auto"/>
            <w:tcMar>
              <w:left w:w="57" w:type="dxa"/>
              <w:right w:w="57" w:type="dxa"/>
            </w:tcMar>
          </w:tcPr>
          <w:p w14:paraId="3A6A6E35" w14:textId="77777777" w:rsidR="00BF1882" w:rsidRDefault="003A7B28">
            <w:pPr>
              <w:keepNext/>
              <w:keepLines/>
              <w:overflowPunct w:val="0"/>
              <w:autoSpaceDE w:val="0"/>
              <w:autoSpaceDN w:val="0"/>
              <w:adjustRightInd w:val="0"/>
              <w:spacing w:after="0"/>
              <w:jc w:val="center"/>
              <w:textAlignment w:val="baseline"/>
              <w:rPr>
                <w:ins w:id="3111" w:author="S1-244902" w:date="2024-11-29T16:20:00Z"/>
                <w:rFonts w:ascii="Arial" w:eastAsia="Times New Roman" w:hAnsi="Arial"/>
                <w:sz w:val="18"/>
                <w:lang w:eastAsia="en-GB"/>
              </w:rPr>
            </w:pPr>
            <w:ins w:id="3112" w:author="S1-244902" w:date="2024-11-29T16:20:00Z">
              <w:r>
                <w:rPr>
                  <w:rFonts w:ascii="Arial" w:eastAsia="Times New Roman" w:hAnsi="Arial"/>
                  <w:sz w:val="18"/>
                  <w:lang w:eastAsia="en-GB"/>
                </w:rPr>
                <w:t>TBD</w:t>
              </w:r>
            </w:ins>
          </w:p>
        </w:tc>
        <w:tc>
          <w:tcPr>
            <w:tcW w:w="993" w:type="dxa"/>
            <w:shd w:val="clear" w:color="auto" w:fill="auto"/>
            <w:tcMar>
              <w:left w:w="57" w:type="dxa"/>
              <w:right w:w="57" w:type="dxa"/>
            </w:tcMar>
          </w:tcPr>
          <w:p w14:paraId="2012BBC6" w14:textId="77777777" w:rsidR="00BF1882" w:rsidRDefault="003A7B28">
            <w:pPr>
              <w:keepNext/>
              <w:keepLines/>
              <w:overflowPunct w:val="0"/>
              <w:autoSpaceDE w:val="0"/>
              <w:autoSpaceDN w:val="0"/>
              <w:adjustRightInd w:val="0"/>
              <w:spacing w:after="0"/>
              <w:jc w:val="center"/>
              <w:textAlignment w:val="baseline"/>
              <w:rPr>
                <w:ins w:id="3113" w:author="S1-244902" w:date="2024-11-29T16:20:00Z"/>
                <w:rFonts w:ascii="Arial" w:eastAsia="Times New Roman" w:hAnsi="Arial"/>
                <w:sz w:val="18"/>
                <w:lang w:eastAsia="en-GB"/>
              </w:rPr>
            </w:pPr>
            <w:ins w:id="3114" w:author="S1-244902" w:date="2024-11-29T16:20:00Z">
              <w:r>
                <w:rPr>
                  <w:rFonts w:ascii="Arial" w:eastAsia="Times New Roman" w:hAnsi="Arial"/>
                  <w:sz w:val="18"/>
                  <w:lang w:eastAsia="en-GB"/>
                </w:rPr>
                <w:t>N/A</w:t>
              </w:r>
            </w:ins>
          </w:p>
        </w:tc>
        <w:tc>
          <w:tcPr>
            <w:tcW w:w="1275" w:type="dxa"/>
            <w:shd w:val="clear" w:color="auto" w:fill="auto"/>
            <w:tcMar>
              <w:left w:w="57" w:type="dxa"/>
              <w:right w:w="57" w:type="dxa"/>
            </w:tcMar>
          </w:tcPr>
          <w:p w14:paraId="09BA7094" w14:textId="77777777" w:rsidR="00BF1882" w:rsidRDefault="003A7B28">
            <w:pPr>
              <w:keepNext/>
              <w:keepLines/>
              <w:overflowPunct w:val="0"/>
              <w:autoSpaceDE w:val="0"/>
              <w:autoSpaceDN w:val="0"/>
              <w:adjustRightInd w:val="0"/>
              <w:spacing w:after="0"/>
              <w:jc w:val="center"/>
              <w:textAlignment w:val="baseline"/>
              <w:rPr>
                <w:ins w:id="3115" w:author="S1-244902" w:date="2024-11-29T16:20:00Z"/>
                <w:rFonts w:ascii="Arial" w:eastAsia="Times New Roman" w:hAnsi="Arial"/>
                <w:sz w:val="18"/>
                <w:lang w:eastAsia="en-GB"/>
              </w:rPr>
            </w:pPr>
            <w:ins w:id="3116" w:author="S1-244902" w:date="2024-11-29T16:20:00Z">
              <w:r>
                <w:rPr>
                  <w:rFonts w:ascii="Arial" w:eastAsia="Times New Roman" w:hAnsi="Arial"/>
                  <w:sz w:val="18"/>
                  <w:lang w:eastAsia="en-GB"/>
                </w:rPr>
                <w:t>100 km/h</w:t>
              </w:r>
            </w:ins>
          </w:p>
        </w:tc>
        <w:tc>
          <w:tcPr>
            <w:tcW w:w="993" w:type="dxa"/>
            <w:shd w:val="clear" w:color="auto" w:fill="auto"/>
            <w:tcMar>
              <w:left w:w="57" w:type="dxa"/>
              <w:right w:w="57" w:type="dxa"/>
            </w:tcMar>
          </w:tcPr>
          <w:p w14:paraId="507D827B" w14:textId="77777777" w:rsidR="00BF1882" w:rsidRDefault="003A7B28">
            <w:pPr>
              <w:keepNext/>
              <w:keepLines/>
              <w:overflowPunct w:val="0"/>
              <w:autoSpaceDE w:val="0"/>
              <w:autoSpaceDN w:val="0"/>
              <w:adjustRightInd w:val="0"/>
              <w:spacing w:after="0"/>
              <w:jc w:val="center"/>
              <w:textAlignment w:val="baseline"/>
              <w:rPr>
                <w:ins w:id="3117" w:author="S1-244902" w:date="2024-11-29T16:20:00Z"/>
                <w:rFonts w:ascii="Arial" w:eastAsia="Times New Roman" w:hAnsi="Arial"/>
                <w:sz w:val="18"/>
                <w:lang w:eastAsia="en-GB"/>
              </w:rPr>
            </w:pPr>
            <w:ins w:id="3118" w:author="S1-244902" w:date="2024-11-29T16:20:00Z">
              <w:r>
                <w:rPr>
                  <w:rFonts w:ascii="Arial" w:eastAsia="Times New Roman" w:hAnsi="Arial"/>
                  <w:sz w:val="18"/>
                  <w:lang w:eastAsia="en-GB"/>
                </w:rPr>
                <w:t>Handheld</w:t>
              </w:r>
            </w:ins>
          </w:p>
        </w:tc>
      </w:tr>
      <w:tr w:rsidR="00BF1882" w14:paraId="4E96AB25" w14:textId="77777777">
        <w:trPr>
          <w:ins w:id="3119" w:author="S1-244902" w:date="2024-11-29T16:20:00Z"/>
        </w:trPr>
        <w:tc>
          <w:tcPr>
            <w:tcW w:w="1129" w:type="dxa"/>
            <w:shd w:val="clear" w:color="auto" w:fill="auto"/>
            <w:tcMar>
              <w:left w:w="57" w:type="dxa"/>
              <w:right w:w="57" w:type="dxa"/>
            </w:tcMar>
          </w:tcPr>
          <w:p w14:paraId="73B8E017" w14:textId="77777777" w:rsidR="00BF1882" w:rsidRDefault="003A7B28">
            <w:pPr>
              <w:keepNext/>
              <w:keepLines/>
              <w:overflowPunct w:val="0"/>
              <w:autoSpaceDE w:val="0"/>
              <w:autoSpaceDN w:val="0"/>
              <w:adjustRightInd w:val="0"/>
              <w:spacing w:after="0"/>
              <w:jc w:val="center"/>
              <w:textAlignment w:val="baseline"/>
              <w:rPr>
                <w:ins w:id="3120" w:author="S1-244902" w:date="2024-11-29T16:20:00Z"/>
                <w:rFonts w:ascii="Arial" w:eastAsia="Times New Roman" w:hAnsi="Arial"/>
                <w:sz w:val="16"/>
                <w:lang w:eastAsia="en-GB"/>
              </w:rPr>
            </w:pPr>
            <w:ins w:id="3121" w:author="S1-244902" w:date="2024-11-29T16:20:00Z">
              <w:r>
                <w:rPr>
                  <w:rFonts w:ascii="Arial" w:eastAsia="Times New Roman" w:hAnsi="Arial"/>
                  <w:sz w:val="16"/>
                  <w:lang w:eastAsia="en-GB"/>
                </w:rPr>
                <w:t>Vehicular connectivity</w:t>
              </w:r>
            </w:ins>
          </w:p>
          <w:p w14:paraId="1679C9DE" w14:textId="77777777" w:rsidR="00BF1882" w:rsidRDefault="003A7B28">
            <w:pPr>
              <w:keepNext/>
              <w:keepLines/>
              <w:overflowPunct w:val="0"/>
              <w:autoSpaceDE w:val="0"/>
              <w:autoSpaceDN w:val="0"/>
              <w:adjustRightInd w:val="0"/>
              <w:spacing w:after="0"/>
              <w:jc w:val="center"/>
              <w:textAlignment w:val="baseline"/>
              <w:rPr>
                <w:ins w:id="3122" w:author="S1-244902" w:date="2024-11-29T16:20:00Z"/>
                <w:rFonts w:ascii="Arial" w:eastAsia="Times New Roman" w:hAnsi="Arial"/>
                <w:sz w:val="16"/>
                <w:lang w:eastAsia="en-GB"/>
              </w:rPr>
            </w:pPr>
            <w:ins w:id="3123" w:author="S1-244902" w:date="2024-11-29T16:20:00Z">
              <w:r>
                <w:rPr>
                  <w:rFonts w:ascii="Arial" w:eastAsia="Times New Roman" w:hAnsi="Arial"/>
                  <w:sz w:val="16"/>
                  <w:lang w:eastAsia="en-GB"/>
                </w:rPr>
                <w:t>(note 3)</w:t>
              </w:r>
            </w:ins>
          </w:p>
        </w:tc>
        <w:tc>
          <w:tcPr>
            <w:tcW w:w="1134" w:type="dxa"/>
            <w:shd w:val="clear" w:color="auto" w:fill="auto"/>
            <w:tcMar>
              <w:left w:w="57" w:type="dxa"/>
              <w:right w:w="57" w:type="dxa"/>
            </w:tcMar>
          </w:tcPr>
          <w:p w14:paraId="594218B2" w14:textId="77777777" w:rsidR="00BF1882" w:rsidRDefault="003A7B28">
            <w:pPr>
              <w:keepNext/>
              <w:keepLines/>
              <w:overflowPunct w:val="0"/>
              <w:autoSpaceDE w:val="0"/>
              <w:autoSpaceDN w:val="0"/>
              <w:adjustRightInd w:val="0"/>
              <w:spacing w:after="0"/>
              <w:jc w:val="center"/>
              <w:textAlignment w:val="baseline"/>
              <w:rPr>
                <w:ins w:id="3124" w:author="S1-244902" w:date="2024-11-29T16:20:00Z"/>
                <w:rFonts w:ascii="Arial" w:eastAsia="Times New Roman" w:hAnsi="Arial"/>
                <w:sz w:val="18"/>
                <w:lang w:eastAsia="en-GB"/>
              </w:rPr>
            </w:pPr>
            <w:ins w:id="3125" w:author="S1-244902" w:date="2024-11-29T16:20:00Z">
              <w:r>
                <w:rPr>
                  <w:rFonts w:ascii="Arial" w:eastAsia="Times New Roman" w:hAnsi="Arial"/>
                  <w:sz w:val="18"/>
                  <w:lang w:eastAsia="en-GB"/>
                </w:rPr>
                <w:t>50 Mbit/s</w:t>
              </w:r>
            </w:ins>
          </w:p>
        </w:tc>
        <w:tc>
          <w:tcPr>
            <w:tcW w:w="1134" w:type="dxa"/>
            <w:shd w:val="clear" w:color="auto" w:fill="auto"/>
            <w:tcMar>
              <w:left w:w="57" w:type="dxa"/>
              <w:right w:w="57" w:type="dxa"/>
            </w:tcMar>
          </w:tcPr>
          <w:p w14:paraId="57BA56B4" w14:textId="77777777" w:rsidR="00BF1882" w:rsidRDefault="003A7B28">
            <w:pPr>
              <w:keepNext/>
              <w:keepLines/>
              <w:overflowPunct w:val="0"/>
              <w:autoSpaceDE w:val="0"/>
              <w:autoSpaceDN w:val="0"/>
              <w:adjustRightInd w:val="0"/>
              <w:spacing w:after="0"/>
              <w:jc w:val="center"/>
              <w:textAlignment w:val="baseline"/>
              <w:rPr>
                <w:ins w:id="3126" w:author="S1-244902" w:date="2024-11-29T16:20:00Z"/>
                <w:rFonts w:ascii="Arial" w:eastAsia="Times New Roman" w:hAnsi="Arial"/>
                <w:sz w:val="18"/>
                <w:lang w:eastAsia="en-GB"/>
              </w:rPr>
            </w:pPr>
            <w:ins w:id="3127" w:author="S1-244902" w:date="2024-11-29T16:20:00Z">
              <w:r>
                <w:rPr>
                  <w:rFonts w:ascii="Arial" w:eastAsia="Times New Roman" w:hAnsi="Arial"/>
                  <w:sz w:val="18"/>
                  <w:lang w:eastAsia="en-GB"/>
                </w:rPr>
                <w:t>25 Mbit/s</w:t>
              </w:r>
            </w:ins>
          </w:p>
        </w:tc>
        <w:tc>
          <w:tcPr>
            <w:tcW w:w="1134" w:type="dxa"/>
            <w:shd w:val="clear" w:color="auto" w:fill="auto"/>
            <w:tcMar>
              <w:left w:w="57" w:type="dxa"/>
              <w:right w:w="57" w:type="dxa"/>
            </w:tcMar>
          </w:tcPr>
          <w:p w14:paraId="229D22C4" w14:textId="77777777" w:rsidR="00BF1882" w:rsidRDefault="003A7B28">
            <w:pPr>
              <w:keepNext/>
              <w:keepLines/>
              <w:overflowPunct w:val="0"/>
              <w:autoSpaceDE w:val="0"/>
              <w:autoSpaceDN w:val="0"/>
              <w:adjustRightInd w:val="0"/>
              <w:spacing w:after="0"/>
              <w:jc w:val="center"/>
              <w:textAlignment w:val="baseline"/>
              <w:rPr>
                <w:ins w:id="3128" w:author="S1-244902" w:date="2024-11-29T16:20:00Z"/>
                <w:rFonts w:ascii="Arial" w:eastAsia="Times New Roman" w:hAnsi="Arial"/>
                <w:sz w:val="18"/>
                <w:lang w:eastAsia="en-GB"/>
              </w:rPr>
            </w:pPr>
            <w:ins w:id="3129" w:author="S1-244902" w:date="2024-11-29T16:20:00Z">
              <w:r>
                <w:rPr>
                  <w:rFonts w:ascii="Arial" w:eastAsia="Times New Roman" w:hAnsi="Arial"/>
                  <w:sz w:val="18"/>
                  <w:lang w:eastAsia="en-GB"/>
                </w:rPr>
                <w:t>TBD</w:t>
              </w:r>
            </w:ins>
          </w:p>
        </w:tc>
        <w:tc>
          <w:tcPr>
            <w:tcW w:w="997" w:type="dxa"/>
            <w:shd w:val="clear" w:color="auto" w:fill="auto"/>
            <w:tcMar>
              <w:left w:w="57" w:type="dxa"/>
              <w:right w:w="57" w:type="dxa"/>
            </w:tcMar>
          </w:tcPr>
          <w:p w14:paraId="014B77D9" w14:textId="77777777" w:rsidR="00BF1882" w:rsidRDefault="003A7B28">
            <w:pPr>
              <w:keepNext/>
              <w:keepLines/>
              <w:overflowPunct w:val="0"/>
              <w:autoSpaceDE w:val="0"/>
              <w:autoSpaceDN w:val="0"/>
              <w:adjustRightInd w:val="0"/>
              <w:spacing w:after="0"/>
              <w:jc w:val="center"/>
              <w:textAlignment w:val="baseline"/>
              <w:rPr>
                <w:ins w:id="3130" w:author="S1-244902" w:date="2024-11-29T16:20:00Z"/>
                <w:rFonts w:ascii="Arial" w:eastAsia="Times New Roman" w:hAnsi="Arial"/>
                <w:sz w:val="18"/>
                <w:lang w:eastAsia="en-GB"/>
              </w:rPr>
            </w:pPr>
            <w:ins w:id="3131" w:author="S1-244902" w:date="2024-11-29T16:20:00Z">
              <w:r>
                <w:rPr>
                  <w:rFonts w:ascii="Arial" w:eastAsia="Times New Roman" w:hAnsi="Arial"/>
                  <w:sz w:val="18"/>
                  <w:lang w:eastAsia="en-GB"/>
                </w:rPr>
                <w:t>TBD</w:t>
              </w:r>
            </w:ins>
          </w:p>
        </w:tc>
        <w:tc>
          <w:tcPr>
            <w:tcW w:w="1134" w:type="dxa"/>
            <w:shd w:val="clear" w:color="auto" w:fill="auto"/>
            <w:tcMar>
              <w:left w:w="57" w:type="dxa"/>
              <w:right w:w="57" w:type="dxa"/>
            </w:tcMar>
          </w:tcPr>
          <w:p w14:paraId="47416D9D" w14:textId="77777777" w:rsidR="00BF1882" w:rsidRDefault="003A7B28">
            <w:pPr>
              <w:keepNext/>
              <w:keepLines/>
              <w:overflowPunct w:val="0"/>
              <w:autoSpaceDE w:val="0"/>
              <w:autoSpaceDN w:val="0"/>
              <w:adjustRightInd w:val="0"/>
              <w:spacing w:after="0"/>
              <w:jc w:val="center"/>
              <w:textAlignment w:val="baseline"/>
              <w:rPr>
                <w:ins w:id="3132" w:author="S1-244902" w:date="2024-11-29T16:20:00Z"/>
                <w:rFonts w:ascii="Arial" w:eastAsia="Times New Roman" w:hAnsi="Arial"/>
                <w:sz w:val="18"/>
                <w:lang w:eastAsia="en-GB"/>
              </w:rPr>
            </w:pPr>
            <w:ins w:id="3133" w:author="S1-244902" w:date="2024-11-29T16:20:00Z">
              <w:r>
                <w:rPr>
                  <w:rFonts w:ascii="Arial" w:eastAsia="Times New Roman" w:hAnsi="Arial"/>
                  <w:sz w:val="18"/>
                  <w:lang w:eastAsia="en-GB"/>
                </w:rPr>
                <w:t>TBD</w:t>
              </w:r>
            </w:ins>
          </w:p>
          <w:p w14:paraId="3416F934" w14:textId="77777777" w:rsidR="00BF1882" w:rsidRDefault="00BF1882">
            <w:pPr>
              <w:keepNext/>
              <w:keepLines/>
              <w:overflowPunct w:val="0"/>
              <w:autoSpaceDE w:val="0"/>
              <w:autoSpaceDN w:val="0"/>
              <w:adjustRightInd w:val="0"/>
              <w:spacing w:after="0"/>
              <w:textAlignment w:val="baseline"/>
              <w:rPr>
                <w:ins w:id="3134" w:author="S1-244902" w:date="2024-11-29T16:20:00Z"/>
                <w:rFonts w:ascii="Arial" w:eastAsia="Times New Roman" w:hAnsi="Arial"/>
                <w:sz w:val="18"/>
                <w:lang w:eastAsia="en-GB"/>
              </w:rPr>
            </w:pPr>
          </w:p>
        </w:tc>
        <w:tc>
          <w:tcPr>
            <w:tcW w:w="993" w:type="dxa"/>
            <w:shd w:val="clear" w:color="auto" w:fill="auto"/>
            <w:tcMar>
              <w:left w:w="57" w:type="dxa"/>
              <w:right w:w="57" w:type="dxa"/>
            </w:tcMar>
          </w:tcPr>
          <w:p w14:paraId="706304AC" w14:textId="77777777" w:rsidR="00BF1882" w:rsidRDefault="003A7B28">
            <w:pPr>
              <w:keepNext/>
              <w:keepLines/>
              <w:overflowPunct w:val="0"/>
              <w:autoSpaceDE w:val="0"/>
              <w:autoSpaceDN w:val="0"/>
              <w:adjustRightInd w:val="0"/>
              <w:spacing w:after="0"/>
              <w:jc w:val="center"/>
              <w:textAlignment w:val="baseline"/>
              <w:rPr>
                <w:ins w:id="3135" w:author="S1-244902" w:date="2024-11-29T16:20:00Z"/>
                <w:rFonts w:ascii="Arial" w:eastAsia="Times New Roman" w:hAnsi="Arial"/>
                <w:sz w:val="18"/>
                <w:lang w:eastAsia="en-GB"/>
              </w:rPr>
            </w:pPr>
            <w:ins w:id="3136" w:author="S1-244902" w:date="2024-11-29T16:20:00Z">
              <w:r>
                <w:rPr>
                  <w:rFonts w:ascii="Arial" w:eastAsia="Times New Roman" w:hAnsi="Arial"/>
                  <w:sz w:val="18"/>
                  <w:lang w:eastAsia="en-GB"/>
                </w:rPr>
                <w:t>50 %</w:t>
              </w:r>
            </w:ins>
          </w:p>
        </w:tc>
        <w:tc>
          <w:tcPr>
            <w:tcW w:w="1275" w:type="dxa"/>
            <w:shd w:val="clear" w:color="auto" w:fill="auto"/>
            <w:tcMar>
              <w:left w:w="57" w:type="dxa"/>
              <w:right w:w="57" w:type="dxa"/>
            </w:tcMar>
          </w:tcPr>
          <w:p w14:paraId="21B730F3" w14:textId="77777777" w:rsidR="00BF1882" w:rsidRDefault="003A7B28">
            <w:pPr>
              <w:keepNext/>
              <w:keepLines/>
              <w:overflowPunct w:val="0"/>
              <w:autoSpaceDE w:val="0"/>
              <w:autoSpaceDN w:val="0"/>
              <w:adjustRightInd w:val="0"/>
              <w:spacing w:after="0"/>
              <w:jc w:val="center"/>
              <w:textAlignment w:val="baseline"/>
              <w:rPr>
                <w:ins w:id="3137" w:author="S1-244902" w:date="2024-11-29T16:20:00Z"/>
                <w:rFonts w:ascii="Arial" w:eastAsia="Times New Roman" w:hAnsi="Arial"/>
                <w:sz w:val="18"/>
                <w:lang w:eastAsia="en-GB"/>
              </w:rPr>
            </w:pPr>
            <w:ins w:id="3138" w:author="S1-244902" w:date="2024-11-29T16:20:00Z">
              <w:r>
                <w:rPr>
                  <w:rFonts w:ascii="Arial" w:eastAsia="Times New Roman" w:hAnsi="Arial"/>
                  <w:sz w:val="18"/>
                  <w:lang w:eastAsia="en-GB"/>
                </w:rPr>
                <w:t>Up to 250 km/h</w:t>
              </w:r>
            </w:ins>
          </w:p>
        </w:tc>
        <w:tc>
          <w:tcPr>
            <w:tcW w:w="993" w:type="dxa"/>
            <w:shd w:val="clear" w:color="auto" w:fill="auto"/>
            <w:tcMar>
              <w:left w:w="57" w:type="dxa"/>
              <w:right w:w="57" w:type="dxa"/>
            </w:tcMar>
          </w:tcPr>
          <w:p w14:paraId="0BDD9480" w14:textId="77777777" w:rsidR="00BF1882" w:rsidRDefault="003A7B28">
            <w:pPr>
              <w:keepNext/>
              <w:keepLines/>
              <w:overflowPunct w:val="0"/>
              <w:autoSpaceDE w:val="0"/>
              <w:autoSpaceDN w:val="0"/>
              <w:adjustRightInd w:val="0"/>
              <w:spacing w:after="0"/>
              <w:jc w:val="center"/>
              <w:textAlignment w:val="baseline"/>
              <w:rPr>
                <w:ins w:id="3139" w:author="S1-244902" w:date="2024-11-29T16:20:00Z"/>
                <w:rFonts w:ascii="Arial" w:eastAsia="Times New Roman" w:hAnsi="Arial"/>
                <w:sz w:val="18"/>
                <w:lang w:eastAsia="en-GB"/>
              </w:rPr>
            </w:pPr>
            <w:ins w:id="3140" w:author="S1-244902" w:date="2024-11-29T16:20:00Z">
              <w:r>
                <w:rPr>
                  <w:rFonts w:ascii="Arial" w:eastAsia="Times New Roman" w:hAnsi="Arial"/>
                  <w:sz w:val="18"/>
                  <w:lang w:eastAsia="en-GB"/>
                </w:rPr>
                <w:t>Vehicle mounted</w:t>
              </w:r>
            </w:ins>
          </w:p>
        </w:tc>
      </w:tr>
      <w:tr w:rsidR="00BF1882" w14:paraId="2ABF0074" w14:textId="77777777">
        <w:trPr>
          <w:ins w:id="3141" w:author="S1-244902" w:date="2024-11-29T16:20:00Z"/>
        </w:trPr>
        <w:tc>
          <w:tcPr>
            <w:tcW w:w="1129" w:type="dxa"/>
            <w:shd w:val="clear" w:color="auto" w:fill="auto"/>
            <w:tcMar>
              <w:left w:w="57" w:type="dxa"/>
              <w:right w:w="57" w:type="dxa"/>
            </w:tcMar>
          </w:tcPr>
          <w:p w14:paraId="05309093" w14:textId="77777777" w:rsidR="00BF1882" w:rsidRDefault="003A7B28">
            <w:pPr>
              <w:keepNext/>
              <w:keepLines/>
              <w:overflowPunct w:val="0"/>
              <w:autoSpaceDE w:val="0"/>
              <w:autoSpaceDN w:val="0"/>
              <w:adjustRightInd w:val="0"/>
              <w:spacing w:after="0"/>
              <w:jc w:val="center"/>
              <w:textAlignment w:val="baseline"/>
              <w:rPr>
                <w:ins w:id="3142" w:author="S1-244902" w:date="2024-11-29T16:20:00Z"/>
                <w:rFonts w:ascii="Arial" w:eastAsia="Times New Roman" w:hAnsi="Arial"/>
                <w:sz w:val="16"/>
                <w:lang w:eastAsia="en-GB"/>
              </w:rPr>
            </w:pPr>
            <w:ins w:id="3143" w:author="S1-244902" w:date="2024-11-29T16:20:00Z">
              <w:r>
                <w:rPr>
                  <w:rFonts w:ascii="Arial" w:eastAsia="Times New Roman" w:hAnsi="Arial"/>
                  <w:sz w:val="16"/>
                  <w:lang w:eastAsia="en-GB"/>
                </w:rPr>
                <w:t>Airplanes connectivity</w:t>
              </w:r>
            </w:ins>
          </w:p>
          <w:p w14:paraId="3326FA9F" w14:textId="77777777" w:rsidR="00BF1882" w:rsidRDefault="003A7B28">
            <w:pPr>
              <w:keepNext/>
              <w:keepLines/>
              <w:overflowPunct w:val="0"/>
              <w:autoSpaceDE w:val="0"/>
              <w:autoSpaceDN w:val="0"/>
              <w:adjustRightInd w:val="0"/>
              <w:spacing w:after="0"/>
              <w:jc w:val="center"/>
              <w:textAlignment w:val="baseline"/>
              <w:rPr>
                <w:ins w:id="3144" w:author="S1-244902" w:date="2024-11-29T16:20:00Z"/>
                <w:rFonts w:ascii="Arial" w:eastAsia="Times New Roman" w:hAnsi="Arial"/>
                <w:sz w:val="16"/>
                <w:lang w:eastAsia="en-GB"/>
              </w:rPr>
            </w:pPr>
            <w:ins w:id="3145" w:author="S1-244902" w:date="2024-11-29T16:20:00Z">
              <w:r>
                <w:rPr>
                  <w:rFonts w:ascii="Arial" w:eastAsia="Times New Roman" w:hAnsi="Arial"/>
                  <w:sz w:val="16"/>
                  <w:lang w:eastAsia="en-GB"/>
                </w:rPr>
                <w:t>(note 4)</w:t>
              </w:r>
            </w:ins>
          </w:p>
        </w:tc>
        <w:tc>
          <w:tcPr>
            <w:tcW w:w="1134" w:type="dxa"/>
            <w:shd w:val="clear" w:color="auto" w:fill="auto"/>
            <w:tcMar>
              <w:left w:w="57" w:type="dxa"/>
              <w:right w:w="57" w:type="dxa"/>
            </w:tcMar>
          </w:tcPr>
          <w:p w14:paraId="79696778" w14:textId="77777777" w:rsidR="00BF1882" w:rsidRDefault="003A7B28">
            <w:pPr>
              <w:keepNext/>
              <w:keepLines/>
              <w:overflowPunct w:val="0"/>
              <w:autoSpaceDE w:val="0"/>
              <w:autoSpaceDN w:val="0"/>
              <w:adjustRightInd w:val="0"/>
              <w:spacing w:after="0"/>
              <w:jc w:val="center"/>
              <w:textAlignment w:val="baseline"/>
              <w:rPr>
                <w:ins w:id="3146" w:author="S1-244902" w:date="2024-11-29T16:20:00Z"/>
                <w:rFonts w:ascii="Arial" w:eastAsia="Times New Roman" w:hAnsi="Arial"/>
                <w:sz w:val="18"/>
                <w:lang w:eastAsia="en-GB"/>
              </w:rPr>
            </w:pPr>
            <w:ins w:id="3147" w:author="S1-244902" w:date="2024-11-29T16:20:00Z">
              <w:r>
                <w:rPr>
                  <w:rFonts w:ascii="Arial" w:eastAsia="Times New Roman" w:hAnsi="Arial"/>
                  <w:sz w:val="18"/>
                  <w:lang w:eastAsia="en-GB"/>
                </w:rPr>
                <w:t>360 Mbit/s/ plane</w:t>
              </w:r>
            </w:ins>
          </w:p>
        </w:tc>
        <w:tc>
          <w:tcPr>
            <w:tcW w:w="1134" w:type="dxa"/>
            <w:shd w:val="clear" w:color="auto" w:fill="auto"/>
            <w:tcMar>
              <w:left w:w="57" w:type="dxa"/>
              <w:right w:w="57" w:type="dxa"/>
            </w:tcMar>
          </w:tcPr>
          <w:p w14:paraId="5BB37242" w14:textId="77777777" w:rsidR="00BF1882" w:rsidRDefault="003A7B28">
            <w:pPr>
              <w:keepNext/>
              <w:keepLines/>
              <w:overflowPunct w:val="0"/>
              <w:autoSpaceDE w:val="0"/>
              <w:autoSpaceDN w:val="0"/>
              <w:adjustRightInd w:val="0"/>
              <w:spacing w:after="0"/>
              <w:jc w:val="center"/>
              <w:textAlignment w:val="baseline"/>
              <w:rPr>
                <w:ins w:id="3148" w:author="S1-244902" w:date="2024-11-29T16:20:00Z"/>
                <w:rFonts w:ascii="Arial" w:eastAsia="Times New Roman" w:hAnsi="Arial"/>
                <w:sz w:val="18"/>
                <w:lang w:eastAsia="en-GB"/>
              </w:rPr>
            </w:pPr>
            <w:ins w:id="3149" w:author="S1-244902" w:date="2024-11-29T16:20:00Z">
              <w:r>
                <w:rPr>
                  <w:rFonts w:ascii="Arial" w:eastAsia="Times New Roman" w:hAnsi="Arial"/>
                  <w:sz w:val="18"/>
                  <w:lang w:eastAsia="en-GB"/>
                </w:rPr>
                <w:t>180 Mbit/s/ plane</w:t>
              </w:r>
            </w:ins>
          </w:p>
        </w:tc>
        <w:tc>
          <w:tcPr>
            <w:tcW w:w="1134" w:type="dxa"/>
            <w:shd w:val="clear" w:color="auto" w:fill="auto"/>
            <w:tcMar>
              <w:left w:w="57" w:type="dxa"/>
              <w:right w:w="57" w:type="dxa"/>
            </w:tcMar>
          </w:tcPr>
          <w:p w14:paraId="0E333DFF" w14:textId="77777777" w:rsidR="00BF1882" w:rsidRDefault="003A7B28">
            <w:pPr>
              <w:keepNext/>
              <w:keepLines/>
              <w:overflowPunct w:val="0"/>
              <w:autoSpaceDE w:val="0"/>
              <w:autoSpaceDN w:val="0"/>
              <w:adjustRightInd w:val="0"/>
              <w:spacing w:after="0"/>
              <w:jc w:val="center"/>
              <w:textAlignment w:val="baseline"/>
              <w:rPr>
                <w:ins w:id="3150" w:author="S1-244902" w:date="2024-11-29T16:20:00Z"/>
                <w:rFonts w:ascii="Arial" w:eastAsia="Times New Roman" w:hAnsi="Arial"/>
                <w:sz w:val="18"/>
                <w:lang w:eastAsia="en-GB"/>
              </w:rPr>
            </w:pPr>
            <w:ins w:id="3151" w:author="S1-244902" w:date="2024-11-29T16:20:00Z">
              <w:r>
                <w:rPr>
                  <w:rFonts w:ascii="Arial" w:eastAsia="Times New Roman" w:hAnsi="Arial"/>
                  <w:sz w:val="18"/>
                  <w:lang w:eastAsia="en-GB"/>
                </w:rPr>
                <w:t>TBD</w:t>
              </w:r>
            </w:ins>
          </w:p>
        </w:tc>
        <w:tc>
          <w:tcPr>
            <w:tcW w:w="997" w:type="dxa"/>
            <w:shd w:val="clear" w:color="auto" w:fill="auto"/>
            <w:tcMar>
              <w:left w:w="57" w:type="dxa"/>
              <w:right w:w="57" w:type="dxa"/>
            </w:tcMar>
          </w:tcPr>
          <w:p w14:paraId="5EDE2851" w14:textId="77777777" w:rsidR="00BF1882" w:rsidRDefault="003A7B28">
            <w:pPr>
              <w:keepNext/>
              <w:keepLines/>
              <w:overflowPunct w:val="0"/>
              <w:autoSpaceDE w:val="0"/>
              <w:autoSpaceDN w:val="0"/>
              <w:adjustRightInd w:val="0"/>
              <w:spacing w:after="0"/>
              <w:jc w:val="center"/>
              <w:textAlignment w:val="baseline"/>
              <w:rPr>
                <w:ins w:id="3152" w:author="S1-244902" w:date="2024-11-29T16:20:00Z"/>
                <w:rFonts w:ascii="Arial" w:eastAsia="Times New Roman" w:hAnsi="Arial"/>
                <w:sz w:val="18"/>
                <w:lang w:eastAsia="en-GB"/>
              </w:rPr>
            </w:pPr>
            <w:ins w:id="3153" w:author="S1-244902" w:date="2024-11-29T16:20:00Z">
              <w:r>
                <w:rPr>
                  <w:rFonts w:ascii="Arial" w:eastAsia="Times New Roman" w:hAnsi="Arial"/>
                  <w:sz w:val="18"/>
                  <w:lang w:eastAsia="en-GB"/>
                </w:rPr>
                <w:t>TBD</w:t>
              </w:r>
            </w:ins>
          </w:p>
        </w:tc>
        <w:tc>
          <w:tcPr>
            <w:tcW w:w="1134" w:type="dxa"/>
            <w:shd w:val="clear" w:color="auto" w:fill="auto"/>
            <w:tcMar>
              <w:left w:w="57" w:type="dxa"/>
              <w:right w:w="57" w:type="dxa"/>
            </w:tcMar>
          </w:tcPr>
          <w:p w14:paraId="0BBD8C9C" w14:textId="77777777" w:rsidR="00BF1882" w:rsidRDefault="003A7B28">
            <w:pPr>
              <w:keepNext/>
              <w:keepLines/>
              <w:overflowPunct w:val="0"/>
              <w:autoSpaceDE w:val="0"/>
              <w:autoSpaceDN w:val="0"/>
              <w:adjustRightInd w:val="0"/>
              <w:spacing w:after="0"/>
              <w:jc w:val="center"/>
              <w:textAlignment w:val="baseline"/>
              <w:rPr>
                <w:ins w:id="3154" w:author="S1-244902" w:date="2024-11-29T16:20:00Z"/>
                <w:rFonts w:ascii="Arial" w:eastAsia="Times New Roman" w:hAnsi="Arial"/>
                <w:sz w:val="18"/>
                <w:lang w:eastAsia="en-GB"/>
              </w:rPr>
            </w:pPr>
            <w:ins w:id="3155" w:author="S1-244902" w:date="2024-11-29T16:20:00Z">
              <w:r>
                <w:rPr>
                  <w:rFonts w:ascii="Arial" w:eastAsia="Times New Roman" w:hAnsi="Arial"/>
                  <w:sz w:val="18"/>
                  <w:lang w:eastAsia="en-GB"/>
                </w:rPr>
                <w:t>TBD</w:t>
              </w:r>
            </w:ins>
          </w:p>
        </w:tc>
        <w:tc>
          <w:tcPr>
            <w:tcW w:w="993" w:type="dxa"/>
            <w:shd w:val="clear" w:color="auto" w:fill="auto"/>
            <w:tcMar>
              <w:left w:w="57" w:type="dxa"/>
              <w:right w:w="57" w:type="dxa"/>
            </w:tcMar>
          </w:tcPr>
          <w:p w14:paraId="01C806B5" w14:textId="77777777" w:rsidR="00BF1882" w:rsidRDefault="003A7B28">
            <w:pPr>
              <w:keepNext/>
              <w:keepLines/>
              <w:overflowPunct w:val="0"/>
              <w:autoSpaceDE w:val="0"/>
              <w:autoSpaceDN w:val="0"/>
              <w:adjustRightInd w:val="0"/>
              <w:spacing w:after="0"/>
              <w:jc w:val="center"/>
              <w:textAlignment w:val="baseline"/>
              <w:rPr>
                <w:ins w:id="3156" w:author="S1-244902" w:date="2024-11-29T16:20:00Z"/>
                <w:rFonts w:ascii="Arial" w:eastAsia="Times New Roman" w:hAnsi="Arial"/>
                <w:sz w:val="18"/>
                <w:lang w:eastAsia="en-GB"/>
              </w:rPr>
            </w:pPr>
            <w:ins w:id="3157" w:author="S1-244902" w:date="2024-11-29T16:20:00Z">
              <w:r>
                <w:rPr>
                  <w:rFonts w:ascii="Arial" w:eastAsia="Times New Roman" w:hAnsi="Arial"/>
                  <w:sz w:val="18"/>
                  <w:lang w:eastAsia="en-GB"/>
                </w:rPr>
                <w:t>N/A</w:t>
              </w:r>
            </w:ins>
          </w:p>
        </w:tc>
        <w:tc>
          <w:tcPr>
            <w:tcW w:w="1275" w:type="dxa"/>
            <w:shd w:val="clear" w:color="auto" w:fill="auto"/>
            <w:tcMar>
              <w:left w:w="57" w:type="dxa"/>
              <w:right w:w="57" w:type="dxa"/>
            </w:tcMar>
          </w:tcPr>
          <w:p w14:paraId="71B5EC8C" w14:textId="77777777" w:rsidR="00BF1882" w:rsidRDefault="003A7B28">
            <w:pPr>
              <w:keepNext/>
              <w:keepLines/>
              <w:overflowPunct w:val="0"/>
              <w:autoSpaceDE w:val="0"/>
              <w:autoSpaceDN w:val="0"/>
              <w:adjustRightInd w:val="0"/>
              <w:spacing w:after="0"/>
              <w:jc w:val="center"/>
              <w:textAlignment w:val="baseline"/>
              <w:rPr>
                <w:ins w:id="3158" w:author="S1-244902" w:date="2024-11-29T16:20:00Z"/>
                <w:rFonts w:ascii="Arial" w:eastAsia="Times New Roman" w:hAnsi="Arial"/>
                <w:sz w:val="18"/>
                <w:lang w:eastAsia="en-GB"/>
              </w:rPr>
            </w:pPr>
            <w:ins w:id="3159" w:author="S1-244902" w:date="2024-11-29T16:20:00Z">
              <w:r>
                <w:rPr>
                  <w:rFonts w:ascii="Arial" w:eastAsia="Times New Roman" w:hAnsi="Arial"/>
                  <w:sz w:val="18"/>
                  <w:lang w:eastAsia="en-GB"/>
                </w:rPr>
                <w:t>Up to 1000 km/h</w:t>
              </w:r>
            </w:ins>
          </w:p>
        </w:tc>
        <w:tc>
          <w:tcPr>
            <w:tcW w:w="993" w:type="dxa"/>
            <w:shd w:val="clear" w:color="auto" w:fill="auto"/>
            <w:tcMar>
              <w:left w:w="57" w:type="dxa"/>
              <w:right w:w="57" w:type="dxa"/>
            </w:tcMar>
          </w:tcPr>
          <w:p w14:paraId="6B40A9CD" w14:textId="77777777" w:rsidR="00BF1882" w:rsidRDefault="003A7B28">
            <w:pPr>
              <w:keepNext/>
              <w:keepLines/>
              <w:overflowPunct w:val="0"/>
              <w:autoSpaceDE w:val="0"/>
              <w:autoSpaceDN w:val="0"/>
              <w:adjustRightInd w:val="0"/>
              <w:spacing w:after="0"/>
              <w:jc w:val="center"/>
              <w:textAlignment w:val="baseline"/>
              <w:rPr>
                <w:ins w:id="3160" w:author="S1-244902" w:date="2024-11-29T16:20:00Z"/>
                <w:rFonts w:ascii="Arial" w:eastAsia="Times New Roman" w:hAnsi="Arial"/>
                <w:sz w:val="18"/>
                <w:lang w:eastAsia="en-GB"/>
              </w:rPr>
            </w:pPr>
            <w:ins w:id="3161" w:author="S1-244902" w:date="2024-11-29T16:20:00Z">
              <w:r>
                <w:rPr>
                  <w:rFonts w:ascii="Arial" w:eastAsia="Times New Roman" w:hAnsi="Arial"/>
                  <w:sz w:val="18"/>
                  <w:lang w:eastAsia="en-GB"/>
                </w:rPr>
                <w:t>Airplane mounted</w:t>
              </w:r>
            </w:ins>
          </w:p>
        </w:tc>
      </w:tr>
      <w:tr w:rsidR="00BF1882" w14:paraId="1E8E9BF0" w14:textId="77777777">
        <w:trPr>
          <w:ins w:id="3162" w:author="S1-244902" w:date="2024-11-29T16:20:00Z"/>
        </w:trPr>
        <w:tc>
          <w:tcPr>
            <w:tcW w:w="1129" w:type="dxa"/>
            <w:shd w:val="clear" w:color="auto" w:fill="auto"/>
            <w:tcMar>
              <w:left w:w="57" w:type="dxa"/>
              <w:right w:w="57" w:type="dxa"/>
            </w:tcMar>
          </w:tcPr>
          <w:p w14:paraId="7C813A07" w14:textId="77777777" w:rsidR="00BF1882" w:rsidRDefault="003A7B28">
            <w:pPr>
              <w:keepNext/>
              <w:keepLines/>
              <w:overflowPunct w:val="0"/>
              <w:autoSpaceDE w:val="0"/>
              <w:autoSpaceDN w:val="0"/>
              <w:adjustRightInd w:val="0"/>
              <w:spacing w:after="0"/>
              <w:jc w:val="center"/>
              <w:textAlignment w:val="baseline"/>
              <w:rPr>
                <w:ins w:id="3163" w:author="S1-244902" w:date="2024-11-29T16:20:00Z"/>
                <w:rFonts w:ascii="Arial" w:eastAsia="Times New Roman" w:hAnsi="Arial"/>
                <w:sz w:val="16"/>
                <w:lang w:eastAsia="en-GB"/>
              </w:rPr>
            </w:pPr>
            <w:ins w:id="3164" w:author="S1-244902" w:date="2024-11-29T16:20:00Z">
              <w:r>
                <w:rPr>
                  <w:rFonts w:ascii="Arial" w:eastAsia="Times New Roman" w:hAnsi="Arial"/>
                  <w:sz w:val="16"/>
                  <w:lang w:eastAsia="en-GB"/>
                </w:rPr>
                <w:t>Stationary</w:t>
              </w:r>
            </w:ins>
          </w:p>
          <w:p w14:paraId="049C2139" w14:textId="77777777" w:rsidR="00BF1882" w:rsidRDefault="00BF1882">
            <w:pPr>
              <w:keepNext/>
              <w:keepLines/>
              <w:overflowPunct w:val="0"/>
              <w:autoSpaceDE w:val="0"/>
              <w:autoSpaceDN w:val="0"/>
              <w:adjustRightInd w:val="0"/>
              <w:spacing w:after="0"/>
              <w:jc w:val="center"/>
              <w:textAlignment w:val="baseline"/>
              <w:rPr>
                <w:ins w:id="3165" w:author="S1-244902" w:date="2024-11-29T16:20:00Z"/>
                <w:rFonts w:ascii="Arial" w:eastAsia="Times New Roman" w:hAnsi="Arial"/>
                <w:sz w:val="16"/>
                <w:lang w:eastAsia="en-GB"/>
              </w:rPr>
            </w:pPr>
          </w:p>
        </w:tc>
        <w:tc>
          <w:tcPr>
            <w:tcW w:w="1134" w:type="dxa"/>
            <w:shd w:val="clear" w:color="auto" w:fill="auto"/>
            <w:tcMar>
              <w:left w:w="57" w:type="dxa"/>
              <w:right w:w="57" w:type="dxa"/>
            </w:tcMar>
          </w:tcPr>
          <w:p w14:paraId="74B332CA" w14:textId="77777777" w:rsidR="00BF1882" w:rsidRDefault="003A7B28">
            <w:pPr>
              <w:keepNext/>
              <w:keepLines/>
              <w:overflowPunct w:val="0"/>
              <w:autoSpaceDE w:val="0"/>
              <w:autoSpaceDN w:val="0"/>
              <w:adjustRightInd w:val="0"/>
              <w:spacing w:after="0"/>
              <w:jc w:val="center"/>
              <w:textAlignment w:val="baseline"/>
              <w:rPr>
                <w:ins w:id="3166" w:author="S1-244902" w:date="2024-11-29T16:20:00Z"/>
                <w:rFonts w:ascii="Arial" w:eastAsia="Times New Roman" w:hAnsi="Arial"/>
                <w:sz w:val="18"/>
                <w:lang w:eastAsia="en-GB"/>
              </w:rPr>
            </w:pPr>
            <w:ins w:id="3167" w:author="S1-244902" w:date="2024-11-29T16:20:00Z">
              <w:r>
                <w:rPr>
                  <w:rFonts w:ascii="Arial" w:eastAsia="Times New Roman" w:hAnsi="Arial"/>
                  <w:sz w:val="18"/>
                  <w:lang w:eastAsia="en-GB"/>
                </w:rPr>
                <w:t>50 Mbit/s</w:t>
              </w:r>
            </w:ins>
          </w:p>
        </w:tc>
        <w:tc>
          <w:tcPr>
            <w:tcW w:w="1134" w:type="dxa"/>
            <w:shd w:val="clear" w:color="auto" w:fill="auto"/>
            <w:tcMar>
              <w:left w:w="57" w:type="dxa"/>
              <w:right w:w="57" w:type="dxa"/>
            </w:tcMar>
          </w:tcPr>
          <w:p w14:paraId="19B05A3C" w14:textId="77777777" w:rsidR="00BF1882" w:rsidRDefault="003A7B28">
            <w:pPr>
              <w:keepNext/>
              <w:keepLines/>
              <w:overflowPunct w:val="0"/>
              <w:autoSpaceDE w:val="0"/>
              <w:autoSpaceDN w:val="0"/>
              <w:adjustRightInd w:val="0"/>
              <w:spacing w:after="0"/>
              <w:jc w:val="center"/>
              <w:textAlignment w:val="baseline"/>
              <w:rPr>
                <w:ins w:id="3168" w:author="S1-244902" w:date="2024-11-29T16:20:00Z"/>
                <w:rFonts w:ascii="Arial" w:eastAsia="Times New Roman" w:hAnsi="Arial"/>
                <w:sz w:val="18"/>
                <w:lang w:eastAsia="en-GB"/>
              </w:rPr>
            </w:pPr>
            <w:ins w:id="3169" w:author="S1-244902" w:date="2024-11-29T16:20:00Z">
              <w:r>
                <w:rPr>
                  <w:rFonts w:ascii="Arial" w:eastAsia="Times New Roman" w:hAnsi="Arial"/>
                  <w:sz w:val="18"/>
                  <w:lang w:eastAsia="en-GB"/>
                </w:rPr>
                <w:t>25 Mbit/s</w:t>
              </w:r>
            </w:ins>
          </w:p>
        </w:tc>
        <w:tc>
          <w:tcPr>
            <w:tcW w:w="1134" w:type="dxa"/>
            <w:shd w:val="clear" w:color="auto" w:fill="auto"/>
            <w:tcMar>
              <w:left w:w="57" w:type="dxa"/>
              <w:right w:w="57" w:type="dxa"/>
            </w:tcMar>
          </w:tcPr>
          <w:p w14:paraId="1D82642D" w14:textId="77777777" w:rsidR="00BF1882" w:rsidRDefault="003A7B28">
            <w:pPr>
              <w:keepNext/>
              <w:keepLines/>
              <w:overflowPunct w:val="0"/>
              <w:autoSpaceDE w:val="0"/>
              <w:autoSpaceDN w:val="0"/>
              <w:adjustRightInd w:val="0"/>
              <w:spacing w:after="0"/>
              <w:jc w:val="center"/>
              <w:textAlignment w:val="baseline"/>
              <w:rPr>
                <w:ins w:id="3170" w:author="S1-244902" w:date="2024-11-29T16:20:00Z"/>
                <w:rFonts w:ascii="Arial" w:eastAsia="Times New Roman" w:hAnsi="Arial"/>
                <w:sz w:val="18"/>
                <w:lang w:eastAsia="en-GB"/>
              </w:rPr>
            </w:pPr>
            <w:ins w:id="3171" w:author="S1-244902" w:date="2024-11-29T16:20:00Z">
              <w:r>
                <w:rPr>
                  <w:rFonts w:ascii="Arial" w:eastAsia="Times New Roman" w:hAnsi="Arial"/>
                  <w:sz w:val="18"/>
                  <w:lang w:eastAsia="en-GB"/>
                </w:rPr>
                <w:t>TBD</w:t>
              </w:r>
            </w:ins>
          </w:p>
        </w:tc>
        <w:tc>
          <w:tcPr>
            <w:tcW w:w="997" w:type="dxa"/>
            <w:shd w:val="clear" w:color="auto" w:fill="auto"/>
            <w:tcMar>
              <w:left w:w="57" w:type="dxa"/>
              <w:right w:w="57" w:type="dxa"/>
            </w:tcMar>
          </w:tcPr>
          <w:p w14:paraId="2E49C48D" w14:textId="77777777" w:rsidR="00BF1882" w:rsidRDefault="003A7B28">
            <w:pPr>
              <w:keepNext/>
              <w:keepLines/>
              <w:overflowPunct w:val="0"/>
              <w:autoSpaceDE w:val="0"/>
              <w:autoSpaceDN w:val="0"/>
              <w:adjustRightInd w:val="0"/>
              <w:spacing w:after="0"/>
              <w:jc w:val="center"/>
              <w:textAlignment w:val="baseline"/>
              <w:rPr>
                <w:ins w:id="3172" w:author="S1-244902" w:date="2024-11-29T16:20:00Z"/>
                <w:rFonts w:ascii="Arial" w:eastAsia="Times New Roman" w:hAnsi="Arial"/>
                <w:sz w:val="18"/>
                <w:lang w:eastAsia="en-GB"/>
              </w:rPr>
            </w:pPr>
            <w:ins w:id="3173" w:author="S1-244902" w:date="2024-11-29T16:20:00Z">
              <w:r>
                <w:rPr>
                  <w:rFonts w:ascii="Arial" w:eastAsia="Times New Roman" w:hAnsi="Arial"/>
                  <w:sz w:val="18"/>
                  <w:lang w:eastAsia="en-GB"/>
                </w:rPr>
                <w:t>TBD</w:t>
              </w:r>
            </w:ins>
          </w:p>
        </w:tc>
        <w:tc>
          <w:tcPr>
            <w:tcW w:w="1134" w:type="dxa"/>
            <w:shd w:val="clear" w:color="auto" w:fill="auto"/>
            <w:tcMar>
              <w:left w:w="57" w:type="dxa"/>
              <w:right w:w="57" w:type="dxa"/>
            </w:tcMar>
          </w:tcPr>
          <w:p w14:paraId="5F062385" w14:textId="77777777" w:rsidR="00BF1882" w:rsidRDefault="003A7B28">
            <w:pPr>
              <w:keepNext/>
              <w:keepLines/>
              <w:overflowPunct w:val="0"/>
              <w:autoSpaceDE w:val="0"/>
              <w:autoSpaceDN w:val="0"/>
              <w:adjustRightInd w:val="0"/>
              <w:spacing w:after="0"/>
              <w:jc w:val="center"/>
              <w:textAlignment w:val="baseline"/>
              <w:rPr>
                <w:ins w:id="3174" w:author="S1-244902" w:date="2024-11-29T16:20:00Z"/>
                <w:rFonts w:ascii="Arial" w:eastAsia="Times New Roman" w:hAnsi="Arial"/>
                <w:sz w:val="18"/>
                <w:lang w:eastAsia="en-GB"/>
              </w:rPr>
            </w:pPr>
            <w:ins w:id="3175" w:author="S1-244902" w:date="2024-11-29T16:20:00Z">
              <w:r>
                <w:rPr>
                  <w:rFonts w:ascii="Arial" w:eastAsia="Times New Roman" w:hAnsi="Arial"/>
                  <w:sz w:val="18"/>
                  <w:lang w:eastAsia="en-GB"/>
                </w:rPr>
                <w:t>TBD</w:t>
              </w:r>
            </w:ins>
          </w:p>
        </w:tc>
        <w:tc>
          <w:tcPr>
            <w:tcW w:w="993" w:type="dxa"/>
            <w:shd w:val="clear" w:color="auto" w:fill="auto"/>
            <w:tcMar>
              <w:left w:w="57" w:type="dxa"/>
              <w:right w:w="57" w:type="dxa"/>
            </w:tcMar>
          </w:tcPr>
          <w:p w14:paraId="098D9E67" w14:textId="77777777" w:rsidR="00BF1882" w:rsidRDefault="003A7B28">
            <w:pPr>
              <w:keepNext/>
              <w:keepLines/>
              <w:overflowPunct w:val="0"/>
              <w:autoSpaceDE w:val="0"/>
              <w:autoSpaceDN w:val="0"/>
              <w:adjustRightInd w:val="0"/>
              <w:spacing w:after="0"/>
              <w:jc w:val="center"/>
              <w:textAlignment w:val="baseline"/>
              <w:rPr>
                <w:ins w:id="3176" w:author="S1-244902" w:date="2024-11-29T16:20:00Z"/>
                <w:rFonts w:ascii="Arial" w:eastAsia="Times New Roman" w:hAnsi="Arial"/>
                <w:sz w:val="18"/>
                <w:lang w:eastAsia="en-GB"/>
              </w:rPr>
            </w:pPr>
            <w:ins w:id="3177" w:author="S1-244902" w:date="2024-11-29T16:20:00Z">
              <w:r>
                <w:rPr>
                  <w:rFonts w:ascii="Arial" w:eastAsia="Times New Roman" w:hAnsi="Arial"/>
                  <w:sz w:val="18"/>
                  <w:lang w:eastAsia="en-GB"/>
                </w:rPr>
                <w:t>N/A</w:t>
              </w:r>
            </w:ins>
          </w:p>
        </w:tc>
        <w:tc>
          <w:tcPr>
            <w:tcW w:w="1275" w:type="dxa"/>
            <w:shd w:val="clear" w:color="auto" w:fill="auto"/>
            <w:tcMar>
              <w:left w:w="57" w:type="dxa"/>
              <w:right w:w="57" w:type="dxa"/>
            </w:tcMar>
          </w:tcPr>
          <w:p w14:paraId="19029D47" w14:textId="77777777" w:rsidR="00BF1882" w:rsidRDefault="003A7B28">
            <w:pPr>
              <w:keepNext/>
              <w:keepLines/>
              <w:overflowPunct w:val="0"/>
              <w:autoSpaceDE w:val="0"/>
              <w:autoSpaceDN w:val="0"/>
              <w:adjustRightInd w:val="0"/>
              <w:spacing w:after="0"/>
              <w:jc w:val="center"/>
              <w:textAlignment w:val="baseline"/>
              <w:rPr>
                <w:ins w:id="3178" w:author="S1-244902" w:date="2024-11-29T16:20:00Z"/>
                <w:rFonts w:ascii="Arial" w:eastAsia="Times New Roman" w:hAnsi="Arial"/>
                <w:sz w:val="18"/>
                <w:lang w:eastAsia="en-GB"/>
              </w:rPr>
            </w:pPr>
            <w:ins w:id="3179" w:author="S1-244902" w:date="2024-11-29T16:20:00Z">
              <w:r>
                <w:rPr>
                  <w:rFonts w:ascii="Arial" w:eastAsia="Times New Roman" w:hAnsi="Arial"/>
                  <w:sz w:val="18"/>
                  <w:lang w:eastAsia="en-GB"/>
                </w:rPr>
                <w:t>Stationary</w:t>
              </w:r>
            </w:ins>
          </w:p>
        </w:tc>
        <w:tc>
          <w:tcPr>
            <w:tcW w:w="993" w:type="dxa"/>
            <w:shd w:val="clear" w:color="auto" w:fill="auto"/>
            <w:tcMar>
              <w:left w:w="57" w:type="dxa"/>
              <w:right w:w="57" w:type="dxa"/>
            </w:tcMar>
          </w:tcPr>
          <w:p w14:paraId="145867B1" w14:textId="77777777" w:rsidR="00BF1882" w:rsidRDefault="003A7B28">
            <w:pPr>
              <w:keepNext/>
              <w:keepLines/>
              <w:overflowPunct w:val="0"/>
              <w:autoSpaceDE w:val="0"/>
              <w:autoSpaceDN w:val="0"/>
              <w:adjustRightInd w:val="0"/>
              <w:spacing w:after="0"/>
              <w:jc w:val="center"/>
              <w:textAlignment w:val="baseline"/>
              <w:rPr>
                <w:ins w:id="3180" w:author="S1-244902" w:date="2024-11-29T16:20:00Z"/>
                <w:rFonts w:ascii="Arial" w:eastAsia="Times New Roman" w:hAnsi="Arial"/>
                <w:sz w:val="18"/>
                <w:lang w:eastAsia="en-GB"/>
              </w:rPr>
            </w:pPr>
            <w:ins w:id="3181" w:author="S1-244902" w:date="2024-11-29T16:20:00Z">
              <w:r>
                <w:rPr>
                  <w:rFonts w:ascii="Arial" w:eastAsia="Times New Roman" w:hAnsi="Arial"/>
                  <w:sz w:val="18"/>
                  <w:lang w:eastAsia="en-GB"/>
                </w:rPr>
                <w:t>Building mounted</w:t>
              </w:r>
            </w:ins>
          </w:p>
        </w:tc>
      </w:tr>
      <w:tr w:rsidR="00BF1882" w14:paraId="2D10DEDA" w14:textId="77777777">
        <w:trPr>
          <w:ins w:id="3182" w:author="S1-244902" w:date="2024-11-29T16:20:00Z"/>
        </w:trPr>
        <w:tc>
          <w:tcPr>
            <w:tcW w:w="1129" w:type="dxa"/>
            <w:shd w:val="clear" w:color="auto" w:fill="auto"/>
            <w:tcMar>
              <w:left w:w="57" w:type="dxa"/>
              <w:right w:w="57" w:type="dxa"/>
            </w:tcMar>
          </w:tcPr>
          <w:p w14:paraId="60010739" w14:textId="77777777" w:rsidR="00BF1882" w:rsidRDefault="003A7B28">
            <w:pPr>
              <w:keepNext/>
              <w:keepLines/>
              <w:overflowPunct w:val="0"/>
              <w:autoSpaceDE w:val="0"/>
              <w:autoSpaceDN w:val="0"/>
              <w:adjustRightInd w:val="0"/>
              <w:spacing w:after="0"/>
              <w:jc w:val="center"/>
              <w:textAlignment w:val="baseline"/>
              <w:rPr>
                <w:ins w:id="3183" w:author="S1-244902" w:date="2024-11-29T16:20:00Z"/>
                <w:rFonts w:ascii="Arial" w:eastAsia="Times New Roman" w:hAnsi="Arial"/>
                <w:sz w:val="16"/>
                <w:lang w:eastAsia="en-GB"/>
              </w:rPr>
            </w:pPr>
            <w:ins w:id="3184" w:author="S1-244902" w:date="2024-11-29T16:20:00Z">
              <w:r>
                <w:rPr>
                  <w:rFonts w:ascii="Arial" w:eastAsia="Times New Roman" w:hAnsi="Arial"/>
                  <w:sz w:val="16"/>
                  <w:lang w:eastAsia="en-GB"/>
                </w:rPr>
                <w:t xml:space="preserve">Video surveillance </w:t>
              </w:r>
            </w:ins>
          </w:p>
          <w:p w14:paraId="227F0906" w14:textId="77777777" w:rsidR="00BF1882" w:rsidRDefault="003A7B28">
            <w:pPr>
              <w:keepNext/>
              <w:keepLines/>
              <w:overflowPunct w:val="0"/>
              <w:autoSpaceDE w:val="0"/>
              <w:autoSpaceDN w:val="0"/>
              <w:adjustRightInd w:val="0"/>
              <w:spacing w:after="0"/>
              <w:jc w:val="center"/>
              <w:textAlignment w:val="baseline"/>
              <w:rPr>
                <w:ins w:id="3185" w:author="S1-244902" w:date="2024-11-29T16:20:00Z"/>
                <w:rFonts w:ascii="Arial" w:eastAsia="Times New Roman" w:hAnsi="Arial"/>
                <w:sz w:val="16"/>
                <w:lang w:eastAsia="en-GB"/>
              </w:rPr>
            </w:pPr>
            <w:ins w:id="3186" w:author="S1-244902" w:date="2024-11-29T16:20:00Z">
              <w:r>
                <w:rPr>
                  <w:rFonts w:ascii="Arial" w:eastAsia="Times New Roman" w:hAnsi="Arial"/>
                  <w:sz w:val="16"/>
                  <w:lang w:eastAsia="en-GB"/>
                </w:rPr>
                <w:t>(note 4a)</w:t>
              </w:r>
            </w:ins>
          </w:p>
          <w:p w14:paraId="7E89F38F" w14:textId="77777777" w:rsidR="00BF1882" w:rsidRDefault="00BF1882">
            <w:pPr>
              <w:keepNext/>
              <w:keepLines/>
              <w:overflowPunct w:val="0"/>
              <w:autoSpaceDE w:val="0"/>
              <w:autoSpaceDN w:val="0"/>
              <w:adjustRightInd w:val="0"/>
              <w:spacing w:after="0"/>
              <w:jc w:val="center"/>
              <w:textAlignment w:val="baseline"/>
              <w:rPr>
                <w:ins w:id="3187" w:author="S1-244902" w:date="2024-11-29T16:20:00Z"/>
                <w:rFonts w:ascii="Arial" w:eastAsia="Times New Roman" w:hAnsi="Arial"/>
                <w:sz w:val="16"/>
                <w:lang w:eastAsia="en-GB"/>
              </w:rPr>
            </w:pPr>
          </w:p>
        </w:tc>
        <w:tc>
          <w:tcPr>
            <w:tcW w:w="1134" w:type="dxa"/>
            <w:shd w:val="clear" w:color="auto" w:fill="auto"/>
            <w:tcMar>
              <w:left w:w="57" w:type="dxa"/>
              <w:right w:w="57" w:type="dxa"/>
            </w:tcMar>
          </w:tcPr>
          <w:p w14:paraId="0D51A0A0" w14:textId="77777777" w:rsidR="00BF1882" w:rsidRDefault="003A7B28">
            <w:pPr>
              <w:keepNext/>
              <w:keepLines/>
              <w:overflowPunct w:val="0"/>
              <w:autoSpaceDE w:val="0"/>
              <w:autoSpaceDN w:val="0"/>
              <w:adjustRightInd w:val="0"/>
              <w:spacing w:after="0"/>
              <w:jc w:val="center"/>
              <w:textAlignment w:val="baseline"/>
              <w:rPr>
                <w:ins w:id="3188" w:author="S1-244902" w:date="2024-11-29T16:20:00Z"/>
                <w:rFonts w:ascii="Arial" w:eastAsia="Times New Roman" w:hAnsi="Arial"/>
                <w:sz w:val="18"/>
                <w:lang w:eastAsia="en-GB"/>
              </w:rPr>
            </w:pPr>
            <w:ins w:id="3189" w:author="S1-244902" w:date="2024-11-29T16:20:00Z">
              <w:r>
                <w:rPr>
                  <w:rFonts w:ascii="Arial" w:eastAsia="Times New Roman" w:hAnsi="Arial"/>
                  <w:sz w:val="18"/>
                  <w:lang w:eastAsia="en-GB"/>
                </w:rPr>
                <w:t>[0,5] Mbit/s</w:t>
              </w:r>
            </w:ins>
          </w:p>
        </w:tc>
        <w:tc>
          <w:tcPr>
            <w:tcW w:w="1134" w:type="dxa"/>
            <w:shd w:val="clear" w:color="auto" w:fill="auto"/>
            <w:tcMar>
              <w:left w:w="57" w:type="dxa"/>
              <w:right w:w="57" w:type="dxa"/>
            </w:tcMar>
          </w:tcPr>
          <w:p w14:paraId="0F8BCE5A" w14:textId="77777777" w:rsidR="00BF1882" w:rsidRDefault="003A7B28">
            <w:pPr>
              <w:keepNext/>
              <w:keepLines/>
              <w:overflowPunct w:val="0"/>
              <w:autoSpaceDE w:val="0"/>
              <w:autoSpaceDN w:val="0"/>
              <w:adjustRightInd w:val="0"/>
              <w:spacing w:after="0"/>
              <w:jc w:val="center"/>
              <w:textAlignment w:val="baseline"/>
              <w:rPr>
                <w:ins w:id="3190" w:author="S1-244902" w:date="2024-11-29T16:20:00Z"/>
                <w:rFonts w:ascii="Arial" w:eastAsia="Times New Roman" w:hAnsi="Arial"/>
                <w:sz w:val="18"/>
                <w:lang w:eastAsia="en-GB"/>
              </w:rPr>
            </w:pPr>
            <w:ins w:id="3191" w:author="S1-244902" w:date="2024-11-29T16:20:00Z">
              <w:r>
                <w:rPr>
                  <w:rFonts w:ascii="Arial" w:eastAsia="Times New Roman" w:hAnsi="Arial"/>
                  <w:sz w:val="18"/>
                  <w:lang w:eastAsia="en-GB"/>
                </w:rPr>
                <w:t>[3] Mbit/s</w:t>
              </w:r>
            </w:ins>
          </w:p>
        </w:tc>
        <w:tc>
          <w:tcPr>
            <w:tcW w:w="1134" w:type="dxa"/>
            <w:shd w:val="clear" w:color="auto" w:fill="auto"/>
            <w:tcMar>
              <w:left w:w="57" w:type="dxa"/>
              <w:right w:w="57" w:type="dxa"/>
            </w:tcMar>
          </w:tcPr>
          <w:p w14:paraId="01781D54" w14:textId="77777777" w:rsidR="00BF1882" w:rsidRDefault="003A7B28">
            <w:pPr>
              <w:keepNext/>
              <w:keepLines/>
              <w:overflowPunct w:val="0"/>
              <w:autoSpaceDE w:val="0"/>
              <w:autoSpaceDN w:val="0"/>
              <w:adjustRightInd w:val="0"/>
              <w:spacing w:after="0"/>
              <w:jc w:val="center"/>
              <w:textAlignment w:val="baseline"/>
              <w:rPr>
                <w:ins w:id="3192" w:author="S1-244902" w:date="2024-11-29T16:20:00Z"/>
                <w:rFonts w:ascii="Arial" w:hAnsi="Arial"/>
                <w:sz w:val="18"/>
                <w:lang w:eastAsia="zh-CN"/>
              </w:rPr>
            </w:pPr>
            <w:ins w:id="3193" w:author="S1-244902" w:date="2024-11-29T16:20:00Z">
              <w:r>
                <w:rPr>
                  <w:rFonts w:ascii="Arial" w:hAnsi="Arial"/>
                  <w:sz w:val="18"/>
                  <w:lang w:eastAsia="zh-CN"/>
                </w:rPr>
                <w:t>TBD</w:t>
              </w:r>
            </w:ins>
          </w:p>
        </w:tc>
        <w:tc>
          <w:tcPr>
            <w:tcW w:w="997" w:type="dxa"/>
            <w:shd w:val="clear" w:color="auto" w:fill="auto"/>
            <w:tcMar>
              <w:left w:w="57" w:type="dxa"/>
              <w:right w:w="57" w:type="dxa"/>
            </w:tcMar>
          </w:tcPr>
          <w:p w14:paraId="7809CFB1" w14:textId="77777777" w:rsidR="00BF1882" w:rsidRDefault="003A7B28">
            <w:pPr>
              <w:keepNext/>
              <w:keepLines/>
              <w:overflowPunct w:val="0"/>
              <w:autoSpaceDE w:val="0"/>
              <w:autoSpaceDN w:val="0"/>
              <w:adjustRightInd w:val="0"/>
              <w:spacing w:after="0"/>
              <w:jc w:val="center"/>
              <w:textAlignment w:val="baseline"/>
              <w:rPr>
                <w:ins w:id="3194" w:author="S1-244902" w:date="2024-11-29T16:20:00Z"/>
                <w:rFonts w:ascii="Arial" w:hAnsi="Arial"/>
                <w:sz w:val="18"/>
                <w:lang w:eastAsia="zh-CN"/>
              </w:rPr>
            </w:pPr>
            <w:ins w:id="3195" w:author="S1-244902" w:date="2024-11-29T16:20:00Z">
              <w:r>
                <w:rPr>
                  <w:rFonts w:ascii="Arial" w:hAnsi="Arial"/>
                  <w:sz w:val="18"/>
                  <w:lang w:eastAsia="zh-CN"/>
                </w:rPr>
                <w:t>TBD</w:t>
              </w:r>
            </w:ins>
          </w:p>
        </w:tc>
        <w:tc>
          <w:tcPr>
            <w:tcW w:w="1134" w:type="dxa"/>
            <w:shd w:val="clear" w:color="auto" w:fill="auto"/>
            <w:tcMar>
              <w:left w:w="57" w:type="dxa"/>
              <w:right w:w="57" w:type="dxa"/>
            </w:tcMar>
          </w:tcPr>
          <w:p w14:paraId="2B71B1A3" w14:textId="77777777" w:rsidR="00BF1882" w:rsidRDefault="003A7B28">
            <w:pPr>
              <w:keepNext/>
              <w:keepLines/>
              <w:overflowPunct w:val="0"/>
              <w:autoSpaceDE w:val="0"/>
              <w:autoSpaceDN w:val="0"/>
              <w:adjustRightInd w:val="0"/>
              <w:spacing w:after="0"/>
              <w:jc w:val="center"/>
              <w:textAlignment w:val="baseline"/>
              <w:rPr>
                <w:ins w:id="3196" w:author="S1-244902" w:date="2024-11-29T16:20:00Z"/>
                <w:rFonts w:ascii="Arial" w:hAnsi="Arial"/>
                <w:sz w:val="18"/>
                <w:lang w:eastAsia="zh-CN"/>
              </w:rPr>
            </w:pPr>
            <w:ins w:id="3197" w:author="S1-244902" w:date="2024-11-29T16:20:00Z">
              <w:r>
                <w:rPr>
                  <w:rFonts w:ascii="Arial" w:hAnsi="Arial"/>
                  <w:sz w:val="18"/>
                  <w:lang w:eastAsia="zh-CN"/>
                </w:rPr>
                <w:t>TBD</w:t>
              </w:r>
            </w:ins>
          </w:p>
        </w:tc>
        <w:tc>
          <w:tcPr>
            <w:tcW w:w="993" w:type="dxa"/>
            <w:shd w:val="clear" w:color="auto" w:fill="auto"/>
            <w:tcMar>
              <w:left w:w="57" w:type="dxa"/>
              <w:right w:w="57" w:type="dxa"/>
            </w:tcMar>
          </w:tcPr>
          <w:p w14:paraId="43B894A7" w14:textId="77777777" w:rsidR="00BF1882" w:rsidRDefault="003A7B28">
            <w:pPr>
              <w:keepNext/>
              <w:keepLines/>
              <w:overflowPunct w:val="0"/>
              <w:autoSpaceDE w:val="0"/>
              <w:autoSpaceDN w:val="0"/>
              <w:adjustRightInd w:val="0"/>
              <w:spacing w:after="0"/>
              <w:jc w:val="center"/>
              <w:textAlignment w:val="baseline"/>
              <w:rPr>
                <w:ins w:id="3198" w:author="S1-244902" w:date="2024-11-29T16:20:00Z"/>
                <w:rFonts w:ascii="Arial" w:eastAsia="Times New Roman" w:hAnsi="Arial"/>
                <w:sz w:val="18"/>
                <w:lang w:eastAsia="en-GB"/>
              </w:rPr>
            </w:pPr>
            <w:ins w:id="3199" w:author="S1-244902" w:date="2024-11-29T16:20:00Z">
              <w:r>
                <w:rPr>
                  <w:rFonts w:ascii="Arial" w:eastAsia="Times New Roman" w:hAnsi="Arial"/>
                  <w:sz w:val="18"/>
                  <w:lang w:eastAsia="en-GB"/>
                </w:rPr>
                <w:t>N/A</w:t>
              </w:r>
            </w:ins>
          </w:p>
        </w:tc>
        <w:tc>
          <w:tcPr>
            <w:tcW w:w="1275" w:type="dxa"/>
            <w:shd w:val="clear" w:color="auto" w:fill="auto"/>
            <w:tcMar>
              <w:left w:w="57" w:type="dxa"/>
              <w:right w:w="57" w:type="dxa"/>
            </w:tcMar>
          </w:tcPr>
          <w:p w14:paraId="1B2BADBA" w14:textId="77777777" w:rsidR="00BF1882" w:rsidRDefault="003A7B28">
            <w:pPr>
              <w:keepNext/>
              <w:keepLines/>
              <w:overflowPunct w:val="0"/>
              <w:autoSpaceDE w:val="0"/>
              <w:autoSpaceDN w:val="0"/>
              <w:adjustRightInd w:val="0"/>
              <w:spacing w:after="0"/>
              <w:jc w:val="center"/>
              <w:textAlignment w:val="baseline"/>
              <w:rPr>
                <w:ins w:id="3200" w:author="S1-244902" w:date="2024-11-29T16:20:00Z"/>
                <w:rFonts w:ascii="Arial" w:eastAsia="Times New Roman" w:hAnsi="Arial"/>
                <w:sz w:val="18"/>
                <w:lang w:eastAsia="en-GB"/>
              </w:rPr>
            </w:pPr>
            <w:ins w:id="3201" w:author="S1-244902" w:date="2024-11-29T16:20:00Z">
              <w:r>
                <w:rPr>
                  <w:rFonts w:ascii="Arial" w:eastAsia="Times New Roman" w:hAnsi="Arial"/>
                  <w:sz w:val="18"/>
                  <w:lang w:eastAsia="en-GB"/>
                </w:rPr>
                <w:t>Up to 120km/h or</w:t>
              </w:r>
            </w:ins>
          </w:p>
          <w:p w14:paraId="75B470FD" w14:textId="77777777" w:rsidR="00BF1882" w:rsidRDefault="003A7B28">
            <w:pPr>
              <w:keepNext/>
              <w:keepLines/>
              <w:overflowPunct w:val="0"/>
              <w:autoSpaceDE w:val="0"/>
              <w:autoSpaceDN w:val="0"/>
              <w:adjustRightInd w:val="0"/>
              <w:spacing w:after="0"/>
              <w:jc w:val="center"/>
              <w:textAlignment w:val="baseline"/>
              <w:rPr>
                <w:ins w:id="3202" w:author="S1-244902" w:date="2024-11-29T16:20:00Z"/>
                <w:rFonts w:ascii="Arial" w:eastAsia="Times New Roman" w:hAnsi="Arial"/>
                <w:sz w:val="18"/>
                <w:lang w:eastAsia="en-GB"/>
              </w:rPr>
            </w:pPr>
            <w:ins w:id="3203" w:author="S1-244902" w:date="2024-11-29T16:20:00Z">
              <w:r>
                <w:rPr>
                  <w:rFonts w:ascii="Arial" w:eastAsia="Times New Roman" w:hAnsi="Arial"/>
                  <w:sz w:val="18"/>
                  <w:lang w:eastAsia="en-GB"/>
                </w:rPr>
                <w:t>stationary</w:t>
              </w:r>
            </w:ins>
          </w:p>
          <w:p w14:paraId="265F917F" w14:textId="77777777" w:rsidR="00BF1882" w:rsidRDefault="003A7B28">
            <w:pPr>
              <w:keepNext/>
              <w:keepLines/>
              <w:overflowPunct w:val="0"/>
              <w:autoSpaceDE w:val="0"/>
              <w:autoSpaceDN w:val="0"/>
              <w:adjustRightInd w:val="0"/>
              <w:spacing w:after="0"/>
              <w:jc w:val="center"/>
              <w:textAlignment w:val="baseline"/>
              <w:rPr>
                <w:ins w:id="3204" w:author="S1-244902" w:date="2024-11-29T16:20:00Z"/>
                <w:rFonts w:ascii="Arial" w:eastAsia="Times New Roman" w:hAnsi="Arial"/>
                <w:sz w:val="16"/>
                <w:lang w:eastAsia="en-GB"/>
              </w:rPr>
            </w:pPr>
            <w:ins w:id="3205" w:author="S1-244902" w:date="2024-11-29T16:20:00Z">
              <w:r>
                <w:rPr>
                  <w:rFonts w:ascii="Arial" w:eastAsia="Times New Roman" w:hAnsi="Arial"/>
                  <w:sz w:val="16"/>
                  <w:lang w:eastAsia="en-GB"/>
                </w:rPr>
                <w:t>(note 4b)</w:t>
              </w:r>
            </w:ins>
          </w:p>
          <w:p w14:paraId="3B5D8B15" w14:textId="77777777" w:rsidR="00BF1882" w:rsidRDefault="00BF1882">
            <w:pPr>
              <w:keepNext/>
              <w:keepLines/>
              <w:overflowPunct w:val="0"/>
              <w:autoSpaceDE w:val="0"/>
              <w:autoSpaceDN w:val="0"/>
              <w:adjustRightInd w:val="0"/>
              <w:spacing w:after="0"/>
              <w:jc w:val="center"/>
              <w:textAlignment w:val="baseline"/>
              <w:rPr>
                <w:ins w:id="3206" w:author="S1-244902" w:date="2024-11-29T16:20:00Z"/>
                <w:rFonts w:ascii="Arial" w:eastAsia="Times New Roman" w:hAnsi="Arial"/>
                <w:sz w:val="18"/>
                <w:lang w:eastAsia="en-GB"/>
              </w:rPr>
            </w:pPr>
          </w:p>
        </w:tc>
        <w:tc>
          <w:tcPr>
            <w:tcW w:w="993" w:type="dxa"/>
            <w:shd w:val="clear" w:color="auto" w:fill="auto"/>
            <w:tcMar>
              <w:left w:w="57" w:type="dxa"/>
              <w:right w:w="57" w:type="dxa"/>
            </w:tcMar>
          </w:tcPr>
          <w:p w14:paraId="0EAD6538" w14:textId="77777777" w:rsidR="00BF1882" w:rsidRDefault="003A7B28">
            <w:pPr>
              <w:keepNext/>
              <w:keepLines/>
              <w:overflowPunct w:val="0"/>
              <w:autoSpaceDE w:val="0"/>
              <w:autoSpaceDN w:val="0"/>
              <w:adjustRightInd w:val="0"/>
              <w:spacing w:after="0"/>
              <w:jc w:val="center"/>
              <w:textAlignment w:val="baseline"/>
              <w:rPr>
                <w:ins w:id="3207" w:author="S1-244902" w:date="2024-11-29T16:20:00Z"/>
                <w:rFonts w:ascii="Arial" w:eastAsia="Times New Roman" w:hAnsi="Arial"/>
                <w:sz w:val="18"/>
                <w:lang w:eastAsia="en-GB"/>
              </w:rPr>
            </w:pPr>
            <w:ins w:id="3208" w:author="S1-244902" w:date="2024-11-29T16:20:00Z">
              <w:r>
                <w:rPr>
                  <w:rFonts w:ascii="Arial" w:eastAsia="Times New Roman" w:hAnsi="Arial"/>
                  <w:sz w:val="18"/>
                  <w:lang w:eastAsia="en-GB"/>
                </w:rPr>
                <w:t>Vehicle mounted or fixed installation</w:t>
              </w:r>
            </w:ins>
          </w:p>
        </w:tc>
      </w:tr>
      <w:tr w:rsidR="00BF1882" w14:paraId="094A40E2" w14:textId="77777777">
        <w:trPr>
          <w:ins w:id="3209" w:author="S1-244902" w:date="2024-11-29T16:20:00Z"/>
        </w:trPr>
        <w:tc>
          <w:tcPr>
            <w:tcW w:w="1129" w:type="dxa"/>
            <w:shd w:val="clear" w:color="auto" w:fill="auto"/>
            <w:tcMar>
              <w:left w:w="57" w:type="dxa"/>
              <w:right w:w="57" w:type="dxa"/>
            </w:tcMar>
          </w:tcPr>
          <w:p w14:paraId="7B420BF0" w14:textId="77777777" w:rsidR="00BF1882" w:rsidRDefault="003A7B28">
            <w:pPr>
              <w:keepNext/>
              <w:keepLines/>
              <w:overflowPunct w:val="0"/>
              <w:autoSpaceDE w:val="0"/>
              <w:autoSpaceDN w:val="0"/>
              <w:adjustRightInd w:val="0"/>
              <w:spacing w:after="0"/>
              <w:jc w:val="center"/>
              <w:textAlignment w:val="baseline"/>
              <w:rPr>
                <w:ins w:id="3210" w:author="S1-244902" w:date="2024-11-29T16:20:00Z"/>
                <w:rFonts w:ascii="Arial" w:eastAsia="Times New Roman" w:hAnsi="Arial"/>
                <w:sz w:val="16"/>
                <w:lang w:eastAsia="en-GB"/>
              </w:rPr>
            </w:pPr>
            <w:ins w:id="3211" w:author="S1-244902" w:date="2024-11-29T16:20:00Z">
              <w:r>
                <w:rPr>
                  <w:rFonts w:ascii="Arial" w:eastAsia="Times New Roman" w:hAnsi="Arial"/>
                  <w:sz w:val="16"/>
                  <w:lang w:eastAsia="en-GB"/>
                </w:rPr>
                <w:t>Narrowband IoT connectivity</w:t>
              </w:r>
            </w:ins>
          </w:p>
        </w:tc>
        <w:tc>
          <w:tcPr>
            <w:tcW w:w="1134" w:type="dxa"/>
            <w:shd w:val="clear" w:color="auto" w:fill="auto"/>
            <w:tcMar>
              <w:left w:w="57" w:type="dxa"/>
              <w:right w:w="57" w:type="dxa"/>
            </w:tcMar>
          </w:tcPr>
          <w:p w14:paraId="2FD0DF9D" w14:textId="77777777" w:rsidR="00BF1882" w:rsidRDefault="003A7B28">
            <w:pPr>
              <w:keepNext/>
              <w:keepLines/>
              <w:overflowPunct w:val="0"/>
              <w:autoSpaceDE w:val="0"/>
              <w:autoSpaceDN w:val="0"/>
              <w:adjustRightInd w:val="0"/>
              <w:spacing w:after="0"/>
              <w:jc w:val="center"/>
              <w:textAlignment w:val="baseline"/>
              <w:rPr>
                <w:ins w:id="3212" w:author="S1-244902" w:date="2024-11-29T16:20:00Z"/>
                <w:rFonts w:ascii="Arial" w:eastAsia="Times New Roman" w:hAnsi="Arial"/>
                <w:sz w:val="18"/>
                <w:lang w:eastAsia="en-GB"/>
              </w:rPr>
            </w:pPr>
            <w:ins w:id="3213" w:author="S1-244902" w:date="2024-11-29T16:20:00Z">
              <w:r>
                <w:rPr>
                  <w:rFonts w:ascii="Arial" w:eastAsia="Times New Roman" w:hAnsi="Arial"/>
                  <w:sz w:val="18"/>
                  <w:lang w:eastAsia="en-GB"/>
                </w:rPr>
                <w:t>[2] kbit/s</w:t>
              </w:r>
            </w:ins>
          </w:p>
        </w:tc>
        <w:tc>
          <w:tcPr>
            <w:tcW w:w="1134" w:type="dxa"/>
            <w:shd w:val="clear" w:color="auto" w:fill="auto"/>
            <w:tcMar>
              <w:left w:w="57" w:type="dxa"/>
              <w:right w:w="57" w:type="dxa"/>
            </w:tcMar>
          </w:tcPr>
          <w:p w14:paraId="7B1F5363" w14:textId="77777777" w:rsidR="00BF1882" w:rsidRDefault="003A7B28">
            <w:pPr>
              <w:keepNext/>
              <w:keepLines/>
              <w:overflowPunct w:val="0"/>
              <w:autoSpaceDE w:val="0"/>
              <w:autoSpaceDN w:val="0"/>
              <w:adjustRightInd w:val="0"/>
              <w:spacing w:after="0"/>
              <w:jc w:val="center"/>
              <w:textAlignment w:val="baseline"/>
              <w:rPr>
                <w:ins w:id="3214" w:author="S1-244902" w:date="2024-11-29T16:20:00Z"/>
                <w:rFonts w:ascii="Arial" w:eastAsia="Times New Roman" w:hAnsi="Arial"/>
                <w:sz w:val="18"/>
                <w:lang w:eastAsia="en-GB"/>
              </w:rPr>
            </w:pPr>
            <w:ins w:id="3215" w:author="S1-244902" w:date="2024-11-29T16:20:00Z">
              <w:r>
                <w:rPr>
                  <w:rFonts w:ascii="Arial" w:eastAsia="Times New Roman" w:hAnsi="Arial"/>
                  <w:sz w:val="18"/>
                  <w:lang w:eastAsia="en-GB"/>
                </w:rPr>
                <w:t>[10] kbit/s</w:t>
              </w:r>
            </w:ins>
          </w:p>
        </w:tc>
        <w:tc>
          <w:tcPr>
            <w:tcW w:w="1134" w:type="dxa"/>
            <w:shd w:val="clear" w:color="auto" w:fill="auto"/>
            <w:tcMar>
              <w:left w:w="57" w:type="dxa"/>
              <w:right w:w="57" w:type="dxa"/>
            </w:tcMar>
          </w:tcPr>
          <w:p w14:paraId="7BCEF67F" w14:textId="77777777" w:rsidR="00BF1882" w:rsidRDefault="003A7B28">
            <w:pPr>
              <w:keepNext/>
              <w:keepLines/>
              <w:overflowPunct w:val="0"/>
              <w:autoSpaceDE w:val="0"/>
              <w:autoSpaceDN w:val="0"/>
              <w:adjustRightInd w:val="0"/>
              <w:spacing w:after="0"/>
              <w:jc w:val="center"/>
              <w:textAlignment w:val="baseline"/>
              <w:rPr>
                <w:ins w:id="3216" w:author="S1-244902" w:date="2024-11-29T16:20:00Z"/>
                <w:rFonts w:ascii="Arial" w:eastAsia="Times New Roman" w:hAnsi="Arial"/>
                <w:sz w:val="18"/>
                <w:lang w:eastAsia="en-GB"/>
              </w:rPr>
            </w:pPr>
            <w:ins w:id="3217" w:author="S1-244902" w:date="2024-11-29T16:20:00Z">
              <w:r>
                <w:rPr>
                  <w:rFonts w:ascii="Arial" w:eastAsia="Times New Roman" w:hAnsi="Arial"/>
                  <w:sz w:val="18"/>
                  <w:lang w:eastAsia="en-GB"/>
                </w:rPr>
                <w:t>8 kbit/s/km</w:t>
              </w:r>
              <w:r>
                <w:rPr>
                  <w:rFonts w:ascii="Arial" w:eastAsia="Times New Roman" w:hAnsi="Arial"/>
                  <w:sz w:val="18"/>
                  <w:vertAlign w:val="superscript"/>
                  <w:lang w:eastAsia="en-GB"/>
                </w:rPr>
                <w:t>2</w:t>
              </w:r>
            </w:ins>
          </w:p>
        </w:tc>
        <w:tc>
          <w:tcPr>
            <w:tcW w:w="997" w:type="dxa"/>
            <w:shd w:val="clear" w:color="auto" w:fill="auto"/>
            <w:tcMar>
              <w:left w:w="57" w:type="dxa"/>
              <w:right w:w="57" w:type="dxa"/>
            </w:tcMar>
          </w:tcPr>
          <w:p w14:paraId="4DD357F4" w14:textId="77777777" w:rsidR="00BF1882" w:rsidRDefault="003A7B28">
            <w:pPr>
              <w:keepNext/>
              <w:keepLines/>
              <w:overflowPunct w:val="0"/>
              <w:autoSpaceDE w:val="0"/>
              <w:autoSpaceDN w:val="0"/>
              <w:adjustRightInd w:val="0"/>
              <w:spacing w:after="0"/>
              <w:jc w:val="center"/>
              <w:textAlignment w:val="baseline"/>
              <w:rPr>
                <w:ins w:id="3218" w:author="S1-244902" w:date="2024-11-29T16:20:00Z"/>
                <w:rFonts w:ascii="Arial" w:eastAsia="Times New Roman" w:hAnsi="Arial"/>
                <w:sz w:val="18"/>
                <w:lang w:eastAsia="en-GB"/>
              </w:rPr>
            </w:pPr>
            <w:ins w:id="3219" w:author="S1-244902" w:date="2024-11-29T16:20:00Z">
              <w:r>
                <w:rPr>
                  <w:rFonts w:ascii="Arial" w:eastAsia="Times New Roman" w:hAnsi="Arial"/>
                  <w:sz w:val="18"/>
                  <w:lang w:eastAsia="en-GB"/>
                </w:rPr>
                <w:t>40 kbit/s/km</w:t>
              </w:r>
              <w:r>
                <w:rPr>
                  <w:rFonts w:ascii="Arial" w:eastAsia="Times New Roman" w:hAnsi="Arial"/>
                  <w:sz w:val="18"/>
                  <w:vertAlign w:val="superscript"/>
                  <w:lang w:eastAsia="en-GB"/>
                </w:rPr>
                <w:t>2</w:t>
              </w:r>
            </w:ins>
          </w:p>
        </w:tc>
        <w:tc>
          <w:tcPr>
            <w:tcW w:w="1134" w:type="dxa"/>
            <w:shd w:val="clear" w:color="auto" w:fill="auto"/>
            <w:tcMar>
              <w:left w:w="57" w:type="dxa"/>
              <w:right w:w="57" w:type="dxa"/>
            </w:tcMar>
          </w:tcPr>
          <w:p w14:paraId="3FE2022F" w14:textId="77777777" w:rsidR="00BF1882" w:rsidRDefault="003A7B28">
            <w:pPr>
              <w:keepNext/>
              <w:keepLines/>
              <w:overflowPunct w:val="0"/>
              <w:autoSpaceDE w:val="0"/>
              <w:autoSpaceDN w:val="0"/>
              <w:adjustRightInd w:val="0"/>
              <w:spacing w:after="0"/>
              <w:jc w:val="center"/>
              <w:textAlignment w:val="baseline"/>
              <w:rPr>
                <w:ins w:id="3220" w:author="S1-244902" w:date="2024-11-29T16:20:00Z"/>
                <w:rFonts w:ascii="Arial" w:eastAsia="Times New Roman" w:hAnsi="Arial"/>
                <w:sz w:val="18"/>
                <w:lang w:eastAsia="en-GB"/>
              </w:rPr>
            </w:pPr>
            <w:ins w:id="3221" w:author="S1-244902" w:date="2024-11-29T16:20:00Z">
              <w:r>
                <w:rPr>
                  <w:rFonts w:ascii="Arial" w:eastAsia="Times New Roman" w:hAnsi="Arial"/>
                  <w:sz w:val="18"/>
                  <w:lang w:eastAsia="en-GB"/>
                </w:rPr>
                <w:t>[400]/km</w:t>
              </w:r>
              <w:r>
                <w:rPr>
                  <w:rFonts w:ascii="Arial" w:eastAsia="Times New Roman" w:hAnsi="Arial"/>
                  <w:sz w:val="18"/>
                  <w:vertAlign w:val="superscript"/>
                  <w:lang w:eastAsia="en-GB"/>
                </w:rPr>
                <w:t>2</w:t>
              </w:r>
            </w:ins>
          </w:p>
        </w:tc>
        <w:tc>
          <w:tcPr>
            <w:tcW w:w="993" w:type="dxa"/>
            <w:shd w:val="clear" w:color="auto" w:fill="auto"/>
            <w:tcMar>
              <w:left w:w="57" w:type="dxa"/>
              <w:right w:w="57" w:type="dxa"/>
            </w:tcMar>
          </w:tcPr>
          <w:p w14:paraId="5C7A970B" w14:textId="77777777" w:rsidR="00BF1882" w:rsidRDefault="003A7B28">
            <w:pPr>
              <w:keepNext/>
              <w:keepLines/>
              <w:overflowPunct w:val="0"/>
              <w:autoSpaceDE w:val="0"/>
              <w:autoSpaceDN w:val="0"/>
              <w:adjustRightInd w:val="0"/>
              <w:spacing w:after="0"/>
              <w:jc w:val="center"/>
              <w:textAlignment w:val="baseline"/>
              <w:rPr>
                <w:ins w:id="3222" w:author="S1-244902" w:date="2024-11-29T16:20:00Z"/>
                <w:rFonts w:ascii="Arial" w:eastAsia="Times New Roman" w:hAnsi="Arial"/>
                <w:sz w:val="18"/>
                <w:lang w:eastAsia="en-GB"/>
              </w:rPr>
            </w:pPr>
            <w:ins w:id="3223" w:author="S1-244902" w:date="2024-11-29T16:20:00Z">
              <w:r>
                <w:rPr>
                  <w:rFonts w:ascii="Arial" w:eastAsia="Times New Roman" w:hAnsi="Arial"/>
                  <w:sz w:val="18"/>
                  <w:lang w:eastAsia="en-GB"/>
                </w:rPr>
                <w:t>[1] %</w:t>
              </w:r>
            </w:ins>
          </w:p>
        </w:tc>
        <w:tc>
          <w:tcPr>
            <w:tcW w:w="1275" w:type="dxa"/>
            <w:shd w:val="clear" w:color="auto" w:fill="auto"/>
            <w:tcMar>
              <w:left w:w="57" w:type="dxa"/>
              <w:right w:w="57" w:type="dxa"/>
            </w:tcMar>
          </w:tcPr>
          <w:p w14:paraId="66017642" w14:textId="77777777" w:rsidR="00BF1882" w:rsidRDefault="003A7B28">
            <w:pPr>
              <w:keepNext/>
              <w:keepLines/>
              <w:overflowPunct w:val="0"/>
              <w:autoSpaceDE w:val="0"/>
              <w:autoSpaceDN w:val="0"/>
              <w:adjustRightInd w:val="0"/>
              <w:spacing w:after="0"/>
              <w:jc w:val="center"/>
              <w:textAlignment w:val="baseline"/>
              <w:rPr>
                <w:ins w:id="3224" w:author="S1-244902" w:date="2024-11-29T16:20:00Z"/>
                <w:rFonts w:ascii="Arial" w:eastAsia="Times New Roman" w:hAnsi="Arial"/>
                <w:sz w:val="18"/>
                <w:lang w:eastAsia="en-GB"/>
              </w:rPr>
            </w:pPr>
            <w:ins w:id="3225" w:author="S1-244902" w:date="2024-11-29T16:20:00Z">
              <w:r>
                <w:rPr>
                  <w:rFonts w:ascii="Arial" w:eastAsia="Times New Roman" w:hAnsi="Arial"/>
                  <w:sz w:val="18"/>
                  <w:lang w:eastAsia="en-GB"/>
                </w:rPr>
                <w:t>[Up to 100 km/h]</w:t>
              </w:r>
            </w:ins>
          </w:p>
        </w:tc>
        <w:tc>
          <w:tcPr>
            <w:tcW w:w="993" w:type="dxa"/>
            <w:shd w:val="clear" w:color="auto" w:fill="auto"/>
            <w:tcMar>
              <w:left w:w="57" w:type="dxa"/>
              <w:right w:w="57" w:type="dxa"/>
            </w:tcMar>
          </w:tcPr>
          <w:p w14:paraId="6122A614" w14:textId="77777777" w:rsidR="00BF1882" w:rsidRDefault="003A7B28">
            <w:pPr>
              <w:keepNext/>
              <w:keepLines/>
              <w:overflowPunct w:val="0"/>
              <w:autoSpaceDE w:val="0"/>
              <w:autoSpaceDN w:val="0"/>
              <w:adjustRightInd w:val="0"/>
              <w:spacing w:after="0"/>
              <w:jc w:val="center"/>
              <w:textAlignment w:val="baseline"/>
              <w:rPr>
                <w:ins w:id="3226" w:author="S1-244902" w:date="2024-11-29T16:20:00Z"/>
                <w:rFonts w:ascii="Arial" w:eastAsia="Times New Roman" w:hAnsi="Arial"/>
                <w:sz w:val="18"/>
                <w:lang w:eastAsia="en-GB"/>
              </w:rPr>
            </w:pPr>
            <w:ins w:id="3227" w:author="S1-244902" w:date="2024-11-29T16:20:00Z">
              <w:r>
                <w:rPr>
                  <w:rFonts w:ascii="Arial" w:eastAsia="Times New Roman" w:hAnsi="Arial"/>
                  <w:sz w:val="18"/>
                  <w:lang w:eastAsia="en-GB"/>
                </w:rPr>
                <w:t>IoT</w:t>
              </w:r>
            </w:ins>
          </w:p>
        </w:tc>
      </w:tr>
      <w:tr w:rsidR="00BF1882" w14:paraId="3BBF4508" w14:textId="77777777">
        <w:trPr>
          <w:ins w:id="3228" w:author="S1-244902" w:date="2024-11-29T16:20:00Z"/>
        </w:trPr>
        <w:tc>
          <w:tcPr>
            <w:tcW w:w="9923" w:type="dxa"/>
            <w:gridSpan w:val="9"/>
            <w:shd w:val="clear" w:color="auto" w:fill="auto"/>
          </w:tcPr>
          <w:p w14:paraId="00A7DBFF" w14:textId="77777777" w:rsidR="00BF1882" w:rsidRDefault="003A7B28">
            <w:pPr>
              <w:keepNext/>
              <w:keepLines/>
              <w:overflowPunct w:val="0"/>
              <w:autoSpaceDE w:val="0"/>
              <w:autoSpaceDN w:val="0"/>
              <w:adjustRightInd w:val="0"/>
              <w:spacing w:after="0"/>
              <w:textAlignment w:val="baseline"/>
              <w:rPr>
                <w:ins w:id="3229" w:author="S1-244902" w:date="2024-11-29T16:20:00Z"/>
                <w:rFonts w:ascii="Arial" w:eastAsia="Times New Roman" w:hAnsi="Arial"/>
                <w:sz w:val="18"/>
                <w:lang w:eastAsia="en-GB"/>
              </w:rPr>
            </w:pPr>
            <w:ins w:id="3230" w:author="S1-244902" w:date="2024-11-29T16:20:00Z">
              <w:r>
                <w:rPr>
                  <w:rFonts w:ascii="Arial" w:eastAsia="Times New Roman" w:hAnsi="Arial"/>
                  <w:sz w:val="18"/>
                  <w:lang w:eastAsia="en-GB"/>
                </w:rPr>
                <w:t>Note 1: Area capacity is averaged over a satellite beam.</w:t>
              </w:r>
            </w:ins>
          </w:p>
          <w:p w14:paraId="42AF7A76" w14:textId="77777777" w:rsidR="00BF1882" w:rsidRDefault="003A7B28">
            <w:pPr>
              <w:keepNext/>
              <w:keepLines/>
              <w:overflowPunct w:val="0"/>
              <w:autoSpaceDE w:val="0"/>
              <w:autoSpaceDN w:val="0"/>
              <w:adjustRightInd w:val="0"/>
              <w:spacing w:after="0"/>
              <w:textAlignment w:val="baseline"/>
              <w:rPr>
                <w:ins w:id="3231" w:author="S1-244902" w:date="2024-11-29T16:20:00Z"/>
                <w:rFonts w:ascii="Arial" w:eastAsia="Times New Roman" w:hAnsi="Arial"/>
                <w:sz w:val="18"/>
                <w:lang w:eastAsia="en-GB"/>
              </w:rPr>
            </w:pPr>
            <w:ins w:id="3232" w:author="S1-244902" w:date="2024-11-29T16:20:00Z">
              <w:r>
                <w:rPr>
                  <w:rFonts w:ascii="Arial" w:eastAsia="Times New Roman" w:hAnsi="Arial"/>
                  <w:sz w:val="18"/>
                  <w:lang w:eastAsia="en-GB"/>
                </w:rPr>
                <w:t>Note 2: Data rates based on Extreme long-range coverage target values in clause 6.17.2. User density based on rural area in Table 7.1-1.</w:t>
              </w:r>
            </w:ins>
          </w:p>
          <w:p w14:paraId="60F9DCE1" w14:textId="77777777" w:rsidR="00BF1882" w:rsidRDefault="003A7B28">
            <w:pPr>
              <w:keepNext/>
              <w:keepLines/>
              <w:overflowPunct w:val="0"/>
              <w:autoSpaceDE w:val="0"/>
              <w:autoSpaceDN w:val="0"/>
              <w:adjustRightInd w:val="0"/>
              <w:spacing w:after="0"/>
              <w:textAlignment w:val="baseline"/>
              <w:rPr>
                <w:ins w:id="3233" w:author="S1-244902" w:date="2024-11-29T16:20:00Z"/>
                <w:rFonts w:ascii="Arial" w:eastAsia="Times New Roman" w:hAnsi="Arial"/>
                <w:sz w:val="18"/>
                <w:lang w:eastAsia="en-GB"/>
              </w:rPr>
            </w:pPr>
            <w:ins w:id="3234" w:author="S1-244902" w:date="2024-11-29T16:20:00Z">
              <w:r>
                <w:rPr>
                  <w:rFonts w:ascii="Arial" w:eastAsia="Times New Roman" w:hAnsi="Arial"/>
                  <w:sz w:val="18"/>
                  <w:lang w:eastAsia="en-GB"/>
                </w:rPr>
                <w:t>Note 3: Based on Table 7.1-1</w:t>
              </w:r>
            </w:ins>
          </w:p>
          <w:p w14:paraId="6C9B8B23" w14:textId="77777777" w:rsidR="00BF1882" w:rsidRDefault="003A7B28">
            <w:pPr>
              <w:keepNext/>
              <w:keepLines/>
              <w:overflowPunct w:val="0"/>
              <w:autoSpaceDE w:val="0"/>
              <w:autoSpaceDN w:val="0"/>
              <w:adjustRightInd w:val="0"/>
              <w:spacing w:after="0"/>
              <w:textAlignment w:val="baseline"/>
              <w:rPr>
                <w:ins w:id="3235" w:author="S1-244902" w:date="2024-11-29T16:20:00Z"/>
                <w:rFonts w:ascii="Arial" w:eastAsia="Times New Roman" w:hAnsi="Arial"/>
                <w:sz w:val="18"/>
                <w:lang w:eastAsia="en-GB"/>
              </w:rPr>
            </w:pPr>
            <w:ins w:id="3236" w:author="S1-244902" w:date="2024-11-29T16:20:00Z">
              <w:r>
                <w:rPr>
                  <w:rFonts w:ascii="Arial" w:eastAsia="Times New Roman" w:hAnsi="Arial"/>
                  <w:sz w:val="18"/>
                  <w:lang w:eastAsia="en-GB"/>
                </w:rPr>
                <w:t>Note 4: Based on an assumption of 120 users per plane</w:t>
              </w:r>
              <w:r>
                <w:rPr>
                  <w:rFonts w:ascii="Arial" w:eastAsia="Times New Roman" w:hAnsi="Arial"/>
                  <w:sz w:val="18"/>
                  <w:lang w:eastAsia="fr-FR"/>
                </w:rPr>
                <w:t xml:space="preserve"> 15/7.5 Mbit/s data rate </w:t>
              </w:r>
              <w:r>
                <w:rPr>
                  <w:rFonts w:ascii="Arial" w:eastAsia="Times New Roman" w:hAnsi="Arial"/>
                  <w:sz w:val="18"/>
                  <w:lang w:eastAsia="en-GB"/>
                </w:rPr>
                <w:t>and 20 % activity factor per user</w:t>
              </w:r>
            </w:ins>
          </w:p>
          <w:p w14:paraId="2635B108" w14:textId="77777777" w:rsidR="00BF1882" w:rsidRDefault="003A7B28">
            <w:pPr>
              <w:keepNext/>
              <w:keepLines/>
              <w:overflowPunct w:val="0"/>
              <w:autoSpaceDE w:val="0"/>
              <w:autoSpaceDN w:val="0"/>
              <w:adjustRightInd w:val="0"/>
              <w:spacing w:after="0"/>
              <w:textAlignment w:val="baseline"/>
              <w:rPr>
                <w:ins w:id="3237" w:author="S1-244902" w:date="2024-11-29T16:20:00Z"/>
                <w:rFonts w:ascii="Arial" w:eastAsia="Times New Roman" w:hAnsi="Arial"/>
                <w:sz w:val="18"/>
                <w:lang w:eastAsia="en-GB"/>
              </w:rPr>
            </w:pPr>
            <w:ins w:id="3238" w:author="S1-244902" w:date="2024-11-29T16:20:00Z">
              <w:r>
                <w:rPr>
                  <w:rFonts w:ascii="Arial" w:eastAsia="Times New Roman" w:hAnsi="Arial"/>
                  <w:sz w:val="18"/>
                  <w:lang w:eastAsia="en-GB"/>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ins>
          </w:p>
          <w:p w14:paraId="74D5485C" w14:textId="77777777" w:rsidR="00BF1882" w:rsidRDefault="003A7B28">
            <w:pPr>
              <w:keepNext/>
              <w:keepLines/>
              <w:overflowPunct w:val="0"/>
              <w:autoSpaceDE w:val="0"/>
              <w:autoSpaceDN w:val="0"/>
              <w:adjustRightInd w:val="0"/>
              <w:spacing w:after="0"/>
              <w:textAlignment w:val="baseline"/>
              <w:rPr>
                <w:ins w:id="3239" w:author="S1-244902" w:date="2024-11-29T16:20:00Z"/>
                <w:rFonts w:ascii="Arial" w:eastAsia="Times New Roman" w:hAnsi="Arial"/>
                <w:sz w:val="18"/>
                <w:lang w:eastAsia="en-GB"/>
              </w:rPr>
            </w:pPr>
            <w:ins w:id="3240" w:author="S1-244902" w:date="2024-11-29T16:20:00Z">
              <w:r>
                <w:rPr>
                  <w:rFonts w:ascii="Arial" w:eastAsia="Times New Roman" w:hAnsi="Arial"/>
                  <w:bCs/>
                  <w:sz w:val="18"/>
                  <w:lang w:eastAsia="zh-CN"/>
                </w:rPr>
                <w:t xml:space="preserve">Note 4b: Up to 120km/h applies to vehicle mounted while </w:t>
              </w:r>
              <w:r>
                <w:rPr>
                  <w:rFonts w:ascii="Arial" w:eastAsia="Times New Roman" w:hAnsi="Arial"/>
                  <w:sz w:val="18"/>
                  <w:lang w:eastAsia="en-GB"/>
                </w:rPr>
                <w:t>stationary applies to fixed installation.</w:t>
              </w:r>
            </w:ins>
          </w:p>
          <w:p w14:paraId="3545E410" w14:textId="77777777" w:rsidR="00BF1882" w:rsidRDefault="003A7B28">
            <w:pPr>
              <w:keepNext/>
              <w:keepLines/>
              <w:overflowPunct w:val="0"/>
              <w:autoSpaceDE w:val="0"/>
              <w:autoSpaceDN w:val="0"/>
              <w:adjustRightInd w:val="0"/>
              <w:spacing w:after="0"/>
              <w:textAlignment w:val="baseline"/>
              <w:rPr>
                <w:ins w:id="3241" w:author="S1-244902" w:date="2024-11-29T16:20:00Z"/>
                <w:rFonts w:ascii="Arial" w:eastAsia="Times New Roman" w:hAnsi="Arial"/>
                <w:sz w:val="18"/>
                <w:lang w:eastAsia="en-GB"/>
              </w:rPr>
            </w:pPr>
            <w:ins w:id="3242" w:author="S1-244902" w:date="2024-11-29T16:20:00Z">
              <w:r>
                <w:rPr>
                  <w:rFonts w:ascii="Arial" w:eastAsia="Times New Roman" w:hAnsi="Arial"/>
                  <w:sz w:val="18"/>
                  <w:lang w:eastAsia="en-GB"/>
                </w:rPr>
                <w:t xml:space="preserve">Note 5: All the values in this table are targeted values and not strict requirements. </w:t>
              </w:r>
            </w:ins>
          </w:p>
          <w:p w14:paraId="554B105B" w14:textId="77777777" w:rsidR="00BF1882" w:rsidRDefault="003A7B28">
            <w:pPr>
              <w:keepNext/>
              <w:keepLines/>
              <w:overflowPunct w:val="0"/>
              <w:autoSpaceDE w:val="0"/>
              <w:autoSpaceDN w:val="0"/>
              <w:adjustRightInd w:val="0"/>
              <w:spacing w:after="0"/>
              <w:textAlignment w:val="baseline"/>
              <w:rPr>
                <w:ins w:id="3243" w:author="S1-244902" w:date="2024-11-29T16:20:00Z"/>
                <w:rFonts w:ascii="Arial" w:eastAsia="Times New Roman" w:hAnsi="Arial"/>
                <w:sz w:val="18"/>
                <w:lang w:eastAsia="en-GB"/>
              </w:rPr>
            </w:pPr>
            <w:ins w:id="3244" w:author="S1-244902" w:date="2024-11-29T16:20:00Z">
              <w:r>
                <w:rPr>
                  <w:rFonts w:ascii="Arial" w:eastAsia="Times New Roman" w:hAnsi="Arial"/>
                  <w:sz w:val="18"/>
                  <w:lang w:eastAsia="en-GB"/>
                </w:rPr>
                <w:t xml:space="preserve">Note 6: Performance requirements for all the values in this table should be analyzed independently for each scenario. </w:t>
              </w:r>
            </w:ins>
          </w:p>
        </w:tc>
      </w:tr>
    </w:tbl>
    <w:p w14:paraId="5944C3FF" w14:textId="77777777" w:rsidR="00C0378C" w:rsidRDefault="00C0378C">
      <w:pPr>
        <w:rPr>
          <w:ins w:id="3245" w:author="Trakinat, Jean" w:date="2024-12-06T13:00:00Z" w16du:dateUtc="2024-12-06T18:00:00Z"/>
          <w:rFonts w:eastAsia="Times New Roman"/>
        </w:rPr>
      </w:pPr>
    </w:p>
    <w:p w14:paraId="33C812CF" w14:textId="647435E7" w:rsidR="00BF1882" w:rsidRDefault="003A7B28">
      <w:pPr>
        <w:rPr>
          <w:ins w:id="3246" w:author="S1-244902" w:date="2024-11-29T16:20:00Z"/>
          <w:rFonts w:eastAsia="Times New Roman"/>
        </w:rPr>
      </w:pPr>
      <w:ins w:id="3247" w:author="S1-244902" w:date="2024-11-29T16:20:00Z">
        <w:r>
          <w:rPr>
            <w:rFonts w:eastAsia="Times New Roman"/>
          </w:rPr>
          <w:t>=&gt; What is not yet covered in 5G using satellite access are:</w:t>
        </w:r>
      </w:ins>
    </w:p>
    <w:p w14:paraId="1D864CF1" w14:textId="045763FD" w:rsidR="00BF1882" w:rsidRDefault="003A7B28">
      <w:pPr>
        <w:numPr>
          <w:ilvl w:val="0"/>
          <w:numId w:val="13"/>
        </w:numPr>
        <w:rPr>
          <w:ins w:id="3248" w:author="S1-244902" w:date="2024-11-29T16:20:00Z"/>
          <w:rFonts w:eastAsia="Times New Roman"/>
          <w:color w:val="000000"/>
        </w:rPr>
      </w:pPr>
      <w:ins w:id="3249" w:author="S1-244902" w:date="2024-11-29T16:20:00Z">
        <w:del w:id="3250" w:author="Trakinat, Jean" w:date="2024-12-06T13:00:00Z" w16du:dateUtc="2024-12-06T18:00:00Z">
          <w:r w:rsidDel="00C0378C">
            <w:rPr>
              <w:rFonts w:eastAsia="Times New Roman"/>
              <w:color w:val="000000"/>
            </w:rPr>
            <w:lastRenderedPageBreak/>
            <w:delText>o</w:delText>
          </w:r>
        </w:del>
      </w:ins>
      <w:ins w:id="3251" w:author="Trakinat, Jean" w:date="2024-12-06T13:00:00Z" w16du:dateUtc="2024-12-06T18:00:00Z">
        <w:r w:rsidR="00C0378C">
          <w:rPr>
            <w:rFonts w:eastAsia="Times New Roman"/>
            <w:color w:val="000000"/>
          </w:rPr>
          <w:t>O</w:t>
        </w:r>
      </w:ins>
      <w:ins w:id="3252" w:author="S1-244902" w:date="2024-11-29T16:20:00Z">
        <w:r>
          <w:rPr>
            <w:rFonts w:eastAsia="Times New Roman"/>
            <w:color w:val="000000"/>
          </w:rPr>
          <w:t xml:space="preserve">ther </w:t>
        </w:r>
        <w:r>
          <w:rPr>
            <w:rFonts w:eastAsia="Times New Roman"/>
          </w:rPr>
          <w:t>SWAP (Size, Weight and Power) constrained moving platforms</w:t>
        </w:r>
        <w:r>
          <w:rPr>
            <w:rFonts w:eastAsia="Times New Roman"/>
            <w:color w:val="000000"/>
          </w:rPr>
          <w:t xml:space="preserve"> (e.g. flying drone, small vessels mounted) compared to vehicle.</w:t>
        </w:r>
      </w:ins>
    </w:p>
    <w:p w14:paraId="444286CD" w14:textId="4F72E649" w:rsidR="00BF1882" w:rsidRDefault="003A7B28">
      <w:pPr>
        <w:numPr>
          <w:ilvl w:val="0"/>
          <w:numId w:val="13"/>
        </w:numPr>
        <w:rPr>
          <w:ins w:id="3253" w:author="S1-244902" w:date="2024-11-29T16:20:00Z"/>
          <w:rFonts w:eastAsia="Times New Roman"/>
        </w:rPr>
      </w:pPr>
      <w:ins w:id="3254" w:author="S1-244902" w:date="2024-11-29T16:20:00Z">
        <w:r>
          <w:rPr>
            <w:rFonts w:eastAsia="Times New Roman"/>
          </w:rPr>
          <w:t>Relay UE-Satellite-Relay UE communication</w:t>
        </w:r>
      </w:ins>
      <w:ins w:id="3255" w:author="Trakinat, Jean" w:date="2024-12-06T13:00:00Z" w16du:dateUtc="2024-12-06T18:00:00Z">
        <w:r w:rsidR="00DF202B">
          <w:rPr>
            <w:rFonts w:eastAsia="Times New Roman"/>
          </w:rPr>
          <w:t>.</w:t>
        </w:r>
      </w:ins>
    </w:p>
    <w:p w14:paraId="473A4ABA"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3256" w:author="S1-244902" w:date="2024-11-29T16:20:00Z"/>
          <w:rFonts w:ascii="Arial" w:eastAsia="Times New Roman" w:hAnsi="Arial"/>
          <w:lang w:val="en-US" w:eastAsia="zh-CN"/>
          <w:rPrChange w:id="3257" w:author="Rapporteur" w:date="2024-12-04T11:17:00Z">
            <w:rPr>
              <w:ins w:id="3258" w:author="S1-244902" w:date="2024-11-29T16:20:00Z"/>
              <w:rFonts w:ascii="Arial" w:eastAsia="Times New Roman" w:hAnsi="Arial"/>
              <w:sz w:val="28"/>
            </w:rPr>
          </w:rPrChange>
        </w:rPr>
        <w:pPrChange w:id="3259"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3260" w:name="_Toc9258"/>
      <w:bookmarkStart w:id="3261" w:name="_Toc184383414"/>
      <w:ins w:id="3262" w:author="S1-244902" w:date="2024-11-29T16:22:00Z">
        <w:r>
          <w:rPr>
            <w:rFonts w:ascii="Arial" w:eastAsia="Times New Roman" w:hAnsi="Arial"/>
            <w:lang w:val="en-US" w:eastAsia="zh-CN"/>
            <w:rPrChange w:id="3263" w:author="Rapporteur" w:date="2024-12-04T11:17:00Z">
              <w:rPr>
                <w:rFonts w:ascii="Arial" w:hAnsi="Arial"/>
                <w:lang w:val="en-US" w:eastAsia="zh-CN"/>
              </w:rPr>
            </w:rPrChange>
          </w:rPr>
          <w:t>8.5</w:t>
        </w:r>
      </w:ins>
      <w:ins w:id="3264" w:author="S1-244902" w:date="2024-11-29T16:20:00Z">
        <w:r>
          <w:rPr>
            <w:rFonts w:ascii="Arial" w:eastAsia="Times New Roman" w:hAnsi="Arial"/>
            <w:lang w:val="en-US" w:eastAsia="zh-CN"/>
            <w:rPrChange w:id="3265" w:author="Rapporteur" w:date="2024-12-04T11:17:00Z">
              <w:rPr>
                <w:rFonts w:ascii="Arial" w:eastAsia="Times New Roman" w:hAnsi="Arial"/>
              </w:rPr>
            </w:rPrChange>
          </w:rPr>
          <w:t>.6</w:t>
        </w:r>
        <w:r>
          <w:rPr>
            <w:rFonts w:ascii="Arial" w:eastAsia="Times New Roman" w:hAnsi="Arial"/>
            <w:lang w:val="en-US" w:eastAsia="zh-CN"/>
            <w:rPrChange w:id="3266" w:author="Rapporteur" w:date="2024-12-04T11:17:00Z">
              <w:rPr>
                <w:rFonts w:ascii="Arial" w:eastAsia="Times New Roman" w:hAnsi="Arial"/>
              </w:rPr>
            </w:rPrChange>
          </w:rPr>
          <w:tab/>
          <w:t>Potential New Requirements needed to support the use case</w:t>
        </w:r>
        <w:bookmarkEnd w:id="3260"/>
        <w:bookmarkEnd w:id="3261"/>
      </w:ins>
    </w:p>
    <w:p w14:paraId="22519CC3" w14:textId="77777777" w:rsidR="00BF1882" w:rsidRDefault="003A7B28">
      <w:pPr>
        <w:rPr>
          <w:ins w:id="3267" w:author="S1-244903" w:date="2024-11-29T16:24:00Z"/>
          <w:rFonts w:eastAsia="Times New Roman"/>
          <w:color w:val="000000"/>
        </w:rPr>
      </w:pPr>
      <w:ins w:id="3268" w:author="S1-244902" w:date="2024-11-29T16:20:00Z">
        <w:r>
          <w:rPr>
            <w:rFonts w:eastAsia="Times New Roman"/>
            <w:color w:val="000000"/>
          </w:rPr>
          <w:t>[PR</w:t>
        </w:r>
      </w:ins>
      <w:ins w:id="3269" w:author="S1-2444915" w:date="2024-12-03T08:50:00Z">
        <w:r>
          <w:rPr>
            <w:rFonts w:eastAsia="Times New Roman"/>
            <w:color w:val="000000"/>
          </w:rPr>
          <w:t>-</w:t>
        </w:r>
      </w:ins>
      <w:ins w:id="3270" w:author="S1-244902" w:date="2024-11-29T16:20:00Z">
        <w:del w:id="3271" w:author="S1-2444915" w:date="2024-12-03T08:50:00Z">
          <w:r>
            <w:rPr>
              <w:rFonts w:eastAsia="Times New Roman"/>
              <w:color w:val="000000"/>
            </w:rPr>
            <w:delText xml:space="preserve"> </w:delText>
          </w:r>
        </w:del>
      </w:ins>
      <w:ins w:id="3272" w:author="S1-244902" w:date="2024-11-29T16:22:00Z">
        <w:r>
          <w:rPr>
            <w:rFonts w:hint="eastAsia"/>
            <w:color w:val="000000"/>
            <w:lang w:val="en-US" w:eastAsia="zh-CN"/>
          </w:rPr>
          <w:t>8.5</w:t>
        </w:r>
      </w:ins>
      <w:ins w:id="3273" w:author="S1-244902" w:date="2024-11-29T16:20:00Z">
        <w:r>
          <w:rPr>
            <w:rFonts w:eastAsia="Times New Roman"/>
            <w:color w:val="000000"/>
          </w:rPr>
          <w:t>.6-</w:t>
        </w:r>
        <w:del w:id="3274" w:author="Rapporteur" w:date="2024-11-29T17:43:00Z">
          <w:r>
            <w:rPr>
              <w:rFonts w:eastAsia="Times New Roman"/>
              <w:color w:val="000000"/>
            </w:rPr>
            <w:delText>00</w:delText>
          </w:r>
        </w:del>
        <w:r>
          <w:rPr>
            <w:rFonts w:eastAsia="Times New Roman"/>
            <w:color w:val="000000"/>
          </w:rPr>
          <w:t xml:space="preserve">1]: The 6G system using satellite access, shall be able to provide eMBB service to UE mounted on </w:t>
        </w:r>
        <w:r>
          <w:rPr>
            <w:rFonts w:eastAsia="Times New Roman"/>
          </w:rPr>
          <w:t>SWAP (Size, Weight and Power) constrained moving platforms</w:t>
        </w:r>
        <w:r>
          <w:rPr>
            <w:rFonts w:eastAsia="Times New Roman"/>
            <w:color w:val="000000"/>
          </w:rPr>
          <w:t xml:space="preserve"> (e.g. flying drone, small vessels mounted).</w:t>
        </w:r>
      </w:ins>
    </w:p>
    <w:p w14:paraId="2FF79A7D" w14:textId="77777777" w:rsidR="00BF1882" w:rsidRPr="00BF1882" w:rsidRDefault="003A7B28">
      <w:pPr>
        <w:pStyle w:val="Heading2"/>
        <w:keepNext/>
        <w:keepLines/>
        <w:overflowPunct w:val="0"/>
        <w:autoSpaceDE w:val="0"/>
        <w:autoSpaceDN w:val="0"/>
        <w:adjustRightInd w:val="0"/>
        <w:ind w:left="992" w:hangingChars="310" w:hanging="992"/>
        <w:textAlignment w:val="baseline"/>
        <w:rPr>
          <w:ins w:id="3275" w:author="S1-244903" w:date="2024-11-29T16:24:00Z"/>
          <w:rFonts w:ascii="Arial" w:hAnsi="Arial" w:cs="Arial"/>
          <w:lang w:eastAsia="zh-CN"/>
          <w:rPrChange w:id="3276" w:author="Rapporteur" w:date="2024-12-04T11:11:00Z">
            <w:rPr>
              <w:ins w:id="3277" w:author="S1-244903" w:date="2024-11-29T16:24:00Z"/>
              <w:rFonts w:ascii="Arial" w:eastAsia="Times New Roman" w:hAnsi="Arial"/>
              <w:sz w:val="32"/>
            </w:rPr>
          </w:rPrChange>
        </w:rPr>
        <w:pPrChange w:id="3278" w:author="Rapporteur" w:date="2024-12-04T11:11:00Z">
          <w:pPr>
            <w:keepNext/>
            <w:keepLines/>
            <w:overflowPunct w:val="0"/>
            <w:autoSpaceDE w:val="0"/>
            <w:autoSpaceDN w:val="0"/>
            <w:adjustRightInd w:val="0"/>
            <w:spacing w:before="180"/>
            <w:ind w:left="1134" w:hanging="1134"/>
            <w:textAlignment w:val="baseline"/>
            <w:outlineLvl w:val="1"/>
          </w:pPr>
        </w:pPrChange>
      </w:pPr>
      <w:bookmarkStart w:id="3279" w:name="_Toc8822"/>
      <w:bookmarkStart w:id="3280" w:name="_Toc22641"/>
      <w:bookmarkStart w:id="3281" w:name="_Toc184383415"/>
      <w:ins w:id="3282" w:author="S1-244903" w:date="2024-11-29T16:24:00Z">
        <w:r w:rsidRPr="006E59C9">
          <w:rPr>
            <w:rFonts w:ascii="Arial" w:hAnsi="Arial" w:cs="Arial"/>
            <w:lang w:val="en-US" w:eastAsia="zh-CN"/>
          </w:rPr>
          <w:t>8.6</w:t>
        </w:r>
        <w:r>
          <w:rPr>
            <w:rFonts w:ascii="Arial" w:hAnsi="Arial" w:cs="Arial"/>
            <w:lang w:eastAsia="zh-CN"/>
            <w:rPrChange w:id="3283" w:author="Rapporteur" w:date="2024-12-04T11:11:00Z">
              <w:rPr>
                <w:rFonts w:ascii="Arial" w:eastAsia="Times New Roman" w:hAnsi="Arial"/>
              </w:rPr>
            </w:rPrChange>
          </w:rPr>
          <w:tab/>
          <w:t>Use case on “low-energy positioning in satellite networks”</w:t>
        </w:r>
        <w:bookmarkEnd w:id="3279"/>
        <w:bookmarkEnd w:id="3280"/>
        <w:bookmarkEnd w:id="3281"/>
      </w:ins>
    </w:p>
    <w:p w14:paraId="48EE8959"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3284" w:author="S1-244903" w:date="2024-11-29T16:24:00Z"/>
          <w:rFonts w:ascii="Arial" w:eastAsia="Times New Roman" w:hAnsi="Arial"/>
          <w:lang w:val="en-US" w:eastAsia="zh-CN"/>
          <w:rPrChange w:id="3285" w:author="Rapporteur" w:date="2024-12-04T11:17:00Z">
            <w:rPr>
              <w:ins w:id="3286" w:author="S1-244903" w:date="2024-11-29T16:24:00Z"/>
              <w:rFonts w:ascii="Arial" w:eastAsia="Times New Roman" w:hAnsi="Arial"/>
              <w:sz w:val="28"/>
            </w:rPr>
          </w:rPrChange>
        </w:rPr>
        <w:pPrChange w:id="3287"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3288" w:name="_Toc25733"/>
      <w:bookmarkStart w:id="3289" w:name="_Toc184383416"/>
      <w:ins w:id="3290" w:author="S1-244903" w:date="2024-11-29T16:24:00Z">
        <w:r>
          <w:rPr>
            <w:rFonts w:ascii="Arial" w:eastAsia="Times New Roman" w:hAnsi="Arial"/>
            <w:lang w:val="en-US" w:eastAsia="zh-CN"/>
            <w:rPrChange w:id="3291" w:author="Rapporteur" w:date="2024-12-04T11:17:00Z">
              <w:rPr>
                <w:rFonts w:ascii="Arial" w:hAnsi="Arial"/>
                <w:lang w:val="en-US" w:eastAsia="zh-CN"/>
              </w:rPr>
            </w:rPrChange>
          </w:rPr>
          <w:t>8.6</w:t>
        </w:r>
        <w:r>
          <w:rPr>
            <w:rFonts w:ascii="Arial" w:eastAsia="Times New Roman" w:hAnsi="Arial"/>
            <w:lang w:val="en-US" w:eastAsia="zh-CN"/>
            <w:rPrChange w:id="3292" w:author="Rapporteur" w:date="2024-12-04T11:17:00Z">
              <w:rPr>
                <w:rFonts w:ascii="Arial" w:eastAsia="Times New Roman" w:hAnsi="Arial"/>
              </w:rPr>
            </w:rPrChange>
          </w:rPr>
          <w:t>.1</w:t>
        </w:r>
        <w:r>
          <w:rPr>
            <w:rFonts w:ascii="Arial" w:eastAsia="Times New Roman" w:hAnsi="Arial"/>
            <w:lang w:val="en-US" w:eastAsia="zh-CN"/>
            <w:rPrChange w:id="3293" w:author="Rapporteur" w:date="2024-12-04T11:17:00Z">
              <w:rPr>
                <w:rFonts w:ascii="Arial" w:eastAsia="Times New Roman" w:hAnsi="Arial"/>
              </w:rPr>
            </w:rPrChange>
          </w:rPr>
          <w:tab/>
          <w:t>Description</w:t>
        </w:r>
        <w:bookmarkEnd w:id="3288"/>
        <w:bookmarkEnd w:id="3289"/>
      </w:ins>
    </w:p>
    <w:p w14:paraId="0217F04E" w14:textId="77777777" w:rsidR="00BF1882" w:rsidRDefault="003A7B28">
      <w:pPr>
        <w:rPr>
          <w:ins w:id="3294" w:author="S1-244903" w:date="2024-11-29T16:24:00Z"/>
          <w:rFonts w:eastAsia="Calibri"/>
        </w:rPr>
      </w:pPr>
      <w:ins w:id="3295" w:author="S1-244903" w:date="2024-11-29T16:24:00Z">
        <w:r>
          <w:rPr>
            <w:rFonts w:eastAsia="Calibri"/>
          </w:rPr>
          <w:t>This use case corresponds to a capability for 6G with satellite access to provide low-energy positioning for low-power and low-complexity devices (e.g. IoT and low-power devices) when served by a satellite network.</w:t>
        </w:r>
      </w:ins>
    </w:p>
    <w:p w14:paraId="6B6A930F"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3296" w:author="S1-244903" w:date="2024-11-29T16:24:00Z"/>
          <w:rFonts w:ascii="Arial" w:eastAsia="Times New Roman" w:hAnsi="Arial"/>
          <w:lang w:val="en-US" w:eastAsia="zh-CN"/>
          <w:rPrChange w:id="3297" w:author="Rapporteur" w:date="2024-12-04T11:17:00Z">
            <w:rPr>
              <w:ins w:id="3298" w:author="S1-244903" w:date="2024-11-29T16:24:00Z"/>
              <w:rFonts w:ascii="Arial" w:eastAsia="Times New Roman" w:hAnsi="Arial"/>
              <w:sz w:val="28"/>
            </w:rPr>
          </w:rPrChange>
        </w:rPr>
        <w:pPrChange w:id="3299"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3300" w:name="_Toc14653"/>
      <w:bookmarkStart w:id="3301" w:name="_Toc184383417"/>
      <w:ins w:id="3302" w:author="S1-244903" w:date="2024-11-29T16:24:00Z">
        <w:r>
          <w:rPr>
            <w:rFonts w:ascii="Arial" w:eastAsia="Times New Roman" w:hAnsi="Arial"/>
            <w:lang w:val="en-US" w:eastAsia="zh-CN"/>
            <w:rPrChange w:id="3303" w:author="Rapporteur" w:date="2024-12-04T11:17:00Z">
              <w:rPr>
                <w:rFonts w:ascii="Arial" w:hAnsi="Arial"/>
                <w:lang w:val="en-US" w:eastAsia="zh-CN"/>
              </w:rPr>
            </w:rPrChange>
          </w:rPr>
          <w:t>8.6</w:t>
        </w:r>
        <w:r>
          <w:rPr>
            <w:rFonts w:ascii="Arial" w:eastAsia="Times New Roman" w:hAnsi="Arial"/>
            <w:lang w:val="en-US" w:eastAsia="zh-CN"/>
            <w:rPrChange w:id="3304" w:author="Rapporteur" w:date="2024-12-04T11:17:00Z">
              <w:rPr>
                <w:rFonts w:ascii="Arial" w:eastAsia="Times New Roman" w:hAnsi="Arial"/>
              </w:rPr>
            </w:rPrChange>
          </w:rPr>
          <w:t>.2</w:t>
        </w:r>
        <w:r>
          <w:rPr>
            <w:rFonts w:ascii="Arial" w:eastAsia="Times New Roman" w:hAnsi="Arial"/>
            <w:lang w:val="en-US" w:eastAsia="zh-CN"/>
            <w:rPrChange w:id="3305" w:author="Rapporteur" w:date="2024-12-04T11:17:00Z">
              <w:rPr>
                <w:rFonts w:ascii="Arial" w:eastAsia="Times New Roman" w:hAnsi="Arial"/>
              </w:rPr>
            </w:rPrChange>
          </w:rPr>
          <w:tab/>
          <w:t>Pre-conditions</w:t>
        </w:r>
        <w:bookmarkEnd w:id="3300"/>
        <w:bookmarkEnd w:id="3301"/>
      </w:ins>
    </w:p>
    <w:p w14:paraId="7298A587" w14:textId="77777777" w:rsidR="00BF1882" w:rsidRDefault="003A7B28">
      <w:pPr>
        <w:rPr>
          <w:ins w:id="3306" w:author="S1-244903" w:date="2024-11-29T16:24:00Z"/>
          <w:rFonts w:eastAsia="Times New Roman"/>
          <w:lang w:val="en-US" w:eastAsia="en-GB"/>
        </w:rPr>
      </w:pPr>
      <w:ins w:id="3307" w:author="S1-244903" w:date="2024-11-29T16:24:00Z">
        <w:r>
          <w:rPr>
            <w:rFonts w:eastAsia="Times New Roman"/>
            <w:lang w:val="en-US" w:eastAsia="en-GB"/>
          </w:rPr>
          <w:t xml:space="preserve">A battery-powered IoT or low-power device has been deployed in an environment where it obtains its initial position and synchronization from non-3GPP methods (e.g., GNSS) and / or terrestrial networks. A combination of non-3GPP technologies (e.g., GNSS) and 3GPP technologies, terrestrial and non-terrestrial, can be configured if compatible with energy consumption requirements. </w:t>
        </w:r>
        <w:r>
          <w:rPr>
            <w:rFonts w:eastAsia="Calibri"/>
          </w:rPr>
          <w:t>Integrating GNSS into IoT devices operating over satellite networks significantly impacts battery consumption, especially in battery-powered UEs requiring frequent positioning updates. Mitigating the power consumption due to GNSS would therefore be beneficial. The extent of this impact varies based on GNSS start modes (hot, warm, or cold), power consumption of GNSS modules, reporting intervals, and device mobility. According to the analysis carried out in [</w:t>
        </w:r>
      </w:ins>
      <w:ins w:id="3308" w:author="S1-244903" w:date="2024-11-29T16:25:00Z">
        <w:r>
          <w:rPr>
            <w:rFonts w:eastAsia="Calibri" w:hint="eastAsia"/>
            <w:lang w:val="en-US" w:eastAsia="zh-CN"/>
          </w:rPr>
          <w:t>8.6x</w:t>
        </w:r>
      </w:ins>
      <w:ins w:id="3309" w:author="S1-244903" w:date="2024-11-29T16:24:00Z">
        <w:r>
          <w:rPr>
            <w:rFonts w:eastAsia="Calibri"/>
          </w:rPr>
          <w:t>], GNSS position fixes can reduce battery life from approximately 5% up to 45% in cases of frequent position fixes.</w:t>
        </w:r>
      </w:ins>
    </w:p>
    <w:p w14:paraId="65131F5B"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3310" w:author="S1-244903" w:date="2024-11-29T16:24:00Z"/>
          <w:rFonts w:ascii="Arial" w:eastAsia="Times New Roman" w:hAnsi="Arial"/>
          <w:lang w:val="en-US" w:eastAsia="zh-CN"/>
          <w:rPrChange w:id="3311" w:author="Rapporteur" w:date="2024-12-04T11:17:00Z">
            <w:rPr>
              <w:ins w:id="3312" w:author="S1-244903" w:date="2024-11-29T16:24:00Z"/>
              <w:rFonts w:ascii="Arial" w:eastAsia="Times New Roman" w:hAnsi="Arial"/>
              <w:sz w:val="28"/>
            </w:rPr>
          </w:rPrChange>
        </w:rPr>
        <w:pPrChange w:id="3313"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3314" w:name="_Toc13609"/>
      <w:bookmarkStart w:id="3315" w:name="_Toc184383418"/>
      <w:ins w:id="3316" w:author="S1-244903" w:date="2024-11-29T16:24:00Z">
        <w:r>
          <w:rPr>
            <w:rFonts w:ascii="Arial" w:eastAsia="Times New Roman" w:hAnsi="Arial"/>
            <w:lang w:val="en-US" w:eastAsia="zh-CN"/>
            <w:rPrChange w:id="3317" w:author="Rapporteur" w:date="2024-12-04T11:17:00Z">
              <w:rPr>
                <w:rFonts w:ascii="Arial" w:hAnsi="Arial"/>
                <w:lang w:val="en-US" w:eastAsia="zh-CN"/>
              </w:rPr>
            </w:rPrChange>
          </w:rPr>
          <w:t>8.6</w:t>
        </w:r>
        <w:r>
          <w:rPr>
            <w:rFonts w:ascii="Arial" w:eastAsia="Times New Roman" w:hAnsi="Arial"/>
            <w:lang w:val="en-US" w:eastAsia="zh-CN"/>
            <w:rPrChange w:id="3318" w:author="Rapporteur" w:date="2024-12-04T11:17:00Z">
              <w:rPr>
                <w:rFonts w:ascii="Arial" w:eastAsia="Times New Roman" w:hAnsi="Arial"/>
              </w:rPr>
            </w:rPrChange>
          </w:rPr>
          <w:t>.3</w:t>
        </w:r>
        <w:r>
          <w:rPr>
            <w:rFonts w:ascii="Arial" w:eastAsia="Times New Roman" w:hAnsi="Arial"/>
            <w:lang w:val="en-US" w:eastAsia="zh-CN"/>
            <w:rPrChange w:id="3319" w:author="Rapporteur" w:date="2024-12-04T11:17:00Z">
              <w:rPr>
                <w:rFonts w:ascii="Arial" w:eastAsia="Times New Roman" w:hAnsi="Arial"/>
              </w:rPr>
            </w:rPrChange>
          </w:rPr>
          <w:tab/>
          <w:t>Service Flows</w:t>
        </w:r>
        <w:bookmarkEnd w:id="3314"/>
        <w:bookmarkEnd w:id="3315"/>
      </w:ins>
    </w:p>
    <w:p w14:paraId="29A6D4E1" w14:textId="77777777" w:rsidR="00BF1882" w:rsidRDefault="003A7B28">
      <w:pPr>
        <w:rPr>
          <w:ins w:id="3320" w:author="S1-244903" w:date="2024-11-29T16:24:00Z"/>
          <w:rFonts w:eastAsia="Times New Roman"/>
          <w:lang w:val="en-US" w:eastAsia="en-GB"/>
        </w:rPr>
      </w:pPr>
      <w:ins w:id="3321" w:author="S1-244903" w:date="2024-11-29T16:24:00Z">
        <w:r>
          <w:rPr>
            <w:rFonts w:eastAsia="Times New Roman"/>
            <w:lang w:val="en-US" w:eastAsia="en-GB"/>
          </w:rPr>
          <w:t>At some point, the IoT or low-power device may lose its original positioning sources due to one of the following reasons:</w:t>
        </w:r>
      </w:ins>
    </w:p>
    <w:p w14:paraId="00418805" w14:textId="77777777" w:rsidR="00BF1882" w:rsidRDefault="003A7B28">
      <w:pPr>
        <w:numPr>
          <w:ilvl w:val="0"/>
          <w:numId w:val="14"/>
        </w:numPr>
        <w:textAlignment w:val="center"/>
        <w:rPr>
          <w:ins w:id="3322" w:author="S1-244903" w:date="2024-11-29T16:24:00Z"/>
          <w:rFonts w:eastAsia="Times New Roman"/>
          <w:sz w:val="24"/>
          <w:szCs w:val="24"/>
          <w:lang w:val="en-US" w:eastAsia="en-GB"/>
        </w:rPr>
      </w:pPr>
      <w:ins w:id="3323" w:author="S1-244903" w:date="2024-11-29T16:24:00Z">
        <w:r>
          <w:rPr>
            <w:rFonts w:eastAsia="Times New Roman"/>
            <w:lang w:val="en-US" w:eastAsia="en-GB"/>
          </w:rPr>
          <w:t>GNSS-originated position: GNSS signal may be lost due to interference, or obstruction, or intentionally disabled to augment its autonomy.</w:t>
        </w:r>
      </w:ins>
    </w:p>
    <w:p w14:paraId="6D0BD7D8" w14:textId="77777777" w:rsidR="00BF1882" w:rsidRDefault="003A7B28">
      <w:pPr>
        <w:numPr>
          <w:ilvl w:val="0"/>
          <w:numId w:val="14"/>
        </w:numPr>
        <w:textAlignment w:val="center"/>
        <w:rPr>
          <w:ins w:id="3324" w:author="S1-244903" w:date="2024-11-29T16:24:00Z"/>
          <w:rFonts w:eastAsia="Times New Roman"/>
          <w:sz w:val="24"/>
          <w:szCs w:val="24"/>
          <w:lang w:val="en-US" w:eastAsia="en-GB"/>
        </w:rPr>
      </w:pPr>
      <w:ins w:id="3325" w:author="S1-244903" w:date="2024-11-29T16:24:00Z">
        <w:r>
          <w:rPr>
            <w:rFonts w:eastAsia="Times New Roman"/>
            <w:lang w:val="en-US" w:eastAsia="en-GB"/>
          </w:rPr>
          <w:t>Terrestrial network-originated position: the IoT or low-power device may have moved beyond terrestrial network coverage, such as in the case of asset tracking sensor installed on a container to be transport by sea, rail, or road.</w:t>
        </w:r>
      </w:ins>
    </w:p>
    <w:p w14:paraId="7A6463DD" w14:textId="77777777" w:rsidR="00BF1882" w:rsidRDefault="003A7B28">
      <w:pPr>
        <w:rPr>
          <w:ins w:id="3326" w:author="S1-244903" w:date="2024-11-29T16:24:00Z"/>
          <w:rFonts w:eastAsia="Times New Roman"/>
          <w:lang w:val="en-US" w:eastAsia="en-GB"/>
        </w:rPr>
      </w:pPr>
      <w:ins w:id="3327" w:author="S1-244903" w:date="2024-11-29T16:24:00Z">
        <w:r>
          <w:rPr>
            <w:rFonts w:eastAsia="Times New Roman"/>
            <w:lang w:val="en-US" w:eastAsia="en-GB"/>
          </w:rPr>
          <w:t>In this context, the IoT or low-power device, served by the satellite access, is expected to know an approximate position from prior positioning. This requires the IoT or low-power device to refresh a more accurate position.</w:t>
        </w:r>
      </w:ins>
    </w:p>
    <w:p w14:paraId="7858212C" w14:textId="77777777" w:rsidR="00BF1882" w:rsidRDefault="003A7B28">
      <w:pPr>
        <w:rPr>
          <w:ins w:id="3328" w:author="S1-244903" w:date="2024-11-29T16:24:00Z"/>
          <w:rFonts w:eastAsia="Times New Roman"/>
          <w:lang w:val="en-US" w:eastAsia="en-GB"/>
        </w:rPr>
      </w:pPr>
      <w:ins w:id="3329" w:author="S1-244903" w:date="2024-11-29T16:24:00Z">
        <w:r>
          <w:rPr>
            <w:rFonts w:eastAsia="Times New Roman"/>
            <w:lang w:val="en-US" w:eastAsia="en-GB"/>
          </w:rPr>
          <w:t xml:space="preserve">Therefore, the IoT or low-power UE initiates the 3GPP positioning method over satellite to estimate its current location. </w:t>
        </w:r>
      </w:ins>
    </w:p>
    <w:p w14:paraId="67FD99FB" w14:textId="77777777" w:rsidR="00BF1882" w:rsidRDefault="003A7B28">
      <w:pPr>
        <w:rPr>
          <w:ins w:id="3330" w:author="S1-244903" w:date="2024-11-29T16:24:00Z"/>
          <w:rFonts w:eastAsia="Times New Roman"/>
          <w:lang w:val="en-US" w:eastAsia="en-GB"/>
        </w:rPr>
      </w:pPr>
      <w:ins w:id="3331" w:author="S1-244903" w:date="2024-11-29T16:24:00Z">
        <w:r>
          <w:rPr>
            <w:rFonts w:eastAsia="Times New Roman"/>
            <w:lang w:val="en-US" w:eastAsia="en-GB"/>
          </w:rPr>
          <w:t>The 6G system broadcasts to the UE via its satellite access at least the following necessary information, including but not limited to:</w:t>
        </w:r>
      </w:ins>
    </w:p>
    <w:p w14:paraId="07091BE9" w14:textId="77777777" w:rsidR="00BF1882" w:rsidRDefault="003A7B28">
      <w:pPr>
        <w:numPr>
          <w:ilvl w:val="0"/>
          <w:numId w:val="15"/>
        </w:numPr>
        <w:rPr>
          <w:ins w:id="3332" w:author="S1-244903" w:date="2024-11-29T16:24:00Z"/>
          <w:rFonts w:eastAsia="Times New Roman"/>
          <w:lang w:val="en-US" w:eastAsia="en-GB"/>
        </w:rPr>
      </w:pPr>
      <w:ins w:id="3333" w:author="S1-244903" w:date="2024-11-29T16:24:00Z">
        <w:r>
          <w:rPr>
            <w:rFonts w:eastAsia="Times New Roman"/>
            <w:lang w:val="en-US" w:eastAsia="en-GB"/>
          </w:rPr>
          <w:t>Network assistance data: Satellite ephemeris and additional assistance data to improve accuracy (e.g., ionospheric models to correct the atmospheric delay errors, etc.)</w:t>
        </w:r>
      </w:ins>
    </w:p>
    <w:p w14:paraId="03807870" w14:textId="77777777" w:rsidR="00BF1882" w:rsidRDefault="003A7B28">
      <w:pPr>
        <w:numPr>
          <w:ilvl w:val="0"/>
          <w:numId w:val="15"/>
        </w:numPr>
        <w:rPr>
          <w:ins w:id="3334" w:author="S1-244903" w:date="2024-11-29T16:24:00Z"/>
          <w:rFonts w:eastAsia="Times New Roman"/>
          <w:lang w:val="en-US" w:eastAsia="en-GB"/>
        </w:rPr>
      </w:pPr>
      <w:ins w:id="3335" w:author="S1-244903" w:date="2024-11-29T16:24:00Z">
        <w:r>
          <w:rPr>
            <w:rFonts w:eastAsia="Times New Roman"/>
            <w:lang w:val="en-US" w:eastAsia="en-GB"/>
          </w:rPr>
          <w:t>Reference signal for time of arrival measurements.</w:t>
        </w:r>
      </w:ins>
    </w:p>
    <w:p w14:paraId="72991C67"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3336" w:author="S1-244903" w:date="2024-11-29T16:24:00Z"/>
          <w:rFonts w:ascii="Arial" w:eastAsia="Times New Roman" w:hAnsi="Arial"/>
          <w:lang w:val="en-US" w:eastAsia="zh-CN"/>
          <w:rPrChange w:id="3337" w:author="Rapporteur" w:date="2024-12-04T11:17:00Z">
            <w:rPr>
              <w:ins w:id="3338" w:author="S1-244903" w:date="2024-11-29T16:24:00Z"/>
              <w:rFonts w:ascii="Arial" w:eastAsia="Times New Roman" w:hAnsi="Arial"/>
              <w:sz w:val="28"/>
            </w:rPr>
          </w:rPrChange>
        </w:rPr>
        <w:pPrChange w:id="3339"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3340" w:name="_Toc25693"/>
      <w:bookmarkStart w:id="3341" w:name="_Toc184383419"/>
      <w:ins w:id="3342" w:author="S1-244903" w:date="2024-11-29T16:25:00Z">
        <w:r>
          <w:rPr>
            <w:rFonts w:ascii="Arial" w:eastAsia="Times New Roman" w:hAnsi="Arial"/>
            <w:lang w:val="en-US" w:eastAsia="zh-CN"/>
            <w:rPrChange w:id="3343" w:author="Rapporteur" w:date="2024-12-04T11:17:00Z">
              <w:rPr>
                <w:rFonts w:ascii="Arial" w:hAnsi="Arial"/>
                <w:lang w:val="en-US" w:eastAsia="zh-CN"/>
              </w:rPr>
            </w:rPrChange>
          </w:rPr>
          <w:t>8.6</w:t>
        </w:r>
      </w:ins>
      <w:ins w:id="3344" w:author="S1-244903" w:date="2024-11-29T16:24:00Z">
        <w:r>
          <w:rPr>
            <w:rFonts w:ascii="Arial" w:eastAsia="Times New Roman" w:hAnsi="Arial"/>
            <w:lang w:val="en-US" w:eastAsia="zh-CN"/>
            <w:rPrChange w:id="3345" w:author="Rapporteur" w:date="2024-12-04T11:17:00Z">
              <w:rPr>
                <w:rFonts w:ascii="Arial" w:eastAsia="Times New Roman" w:hAnsi="Arial"/>
              </w:rPr>
            </w:rPrChange>
          </w:rPr>
          <w:t>.4</w:t>
        </w:r>
        <w:r>
          <w:rPr>
            <w:rFonts w:ascii="Arial" w:eastAsia="Times New Roman" w:hAnsi="Arial"/>
            <w:lang w:val="en-US" w:eastAsia="zh-CN"/>
            <w:rPrChange w:id="3346" w:author="Rapporteur" w:date="2024-12-04T11:17:00Z">
              <w:rPr>
                <w:rFonts w:ascii="Arial" w:eastAsia="Times New Roman" w:hAnsi="Arial"/>
              </w:rPr>
            </w:rPrChange>
          </w:rPr>
          <w:tab/>
          <w:t>Post-conditions</w:t>
        </w:r>
        <w:bookmarkEnd w:id="3340"/>
        <w:bookmarkEnd w:id="3341"/>
      </w:ins>
    </w:p>
    <w:p w14:paraId="76E392B3" w14:textId="77777777" w:rsidR="00BF1882" w:rsidRDefault="003A7B28">
      <w:pPr>
        <w:rPr>
          <w:ins w:id="3347" w:author="S1-244903" w:date="2024-11-29T16:24:00Z"/>
          <w:rFonts w:eastAsia="Times New Roman"/>
        </w:rPr>
      </w:pPr>
      <w:ins w:id="3348" w:author="S1-244903" w:date="2024-11-29T16:24:00Z">
        <w:r>
          <w:rPr>
            <w:rFonts w:eastAsia="Times New Roman"/>
          </w:rPr>
          <w:t>The IoT or low-power device successfully estimates/updates its position based on information provided by the 6G system via the satellite access.</w:t>
        </w:r>
      </w:ins>
    </w:p>
    <w:p w14:paraId="137FE3D4"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3349" w:author="S1-244903" w:date="2024-11-29T16:24:00Z"/>
          <w:rFonts w:ascii="Arial" w:eastAsia="Times New Roman" w:hAnsi="Arial"/>
          <w:lang w:val="en-US" w:eastAsia="zh-CN"/>
          <w:rPrChange w:id="3350" w:author="Rapporteur" w:date="2024-12-04T11:17:00Z">
            <w:rPr>
              <w:ins w:id="3351" w:author="S1-244903" w:date="2024-11-29T16:24:00Z"/>
              <w:rFonts w:ascii="Arial" w:eastAsia="Times New Roman" w:hAnsi="Arial"/>
              <w:sz w:val="28"/>
            </w:rPr>
          </w:rPrChange>
        </w:rPr>
        <w:pPrChange w:id="3352"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3353" w:name="_Toc26783"/>
      <w:bookmarkStart w:id="3354" w:name="_Toc184383420"/>
      <w:ins w:id="3355" w:author="S1-244903" w:date="2024-11-29T16:25:00Z">
        <w:r>
          <w:rPr>
            <w:rFonts w:ascii="Arial" w:eastAsia="Times New Roman" w:hAnsi="Arial"/>
            <w:lang w:val="en-US" w:eastAsia="zh-CN"/>
            <w:rPrChange w:id="3356" w:author="Rapporteur" w:date="2024-12-04T11:17:00Z">
              <w:rPr>
                <w:rFonts w:ascii="Arial" w:hAnsi="Arial"/>
                <w:lang w:val="en-US" w:eastAsia="zh-CN"/>
              </w:rPr>
            </w:rPrChange>
          </w:rPr>
          <w:lastRenderedPageBreak/>
          <w:t>8.6</w:t>
        </w:r>
      </w:ins>
      <w:ins w:id="3357" w:author="S1-244903" w:date="2024-11-29T16:24:00Z">
        <w:r>
          <w:rPr>
            <w:rFonts w:ascii="Arial" w:eastAsia="Times New Roman" w:hAnsi="Arial"/>
            <w:lang w:val="en-US" w:eastAsia="zh-CN"/>
            <w:rPrChange w:id="3358" w:author="Rapporteur" w:date="2024-12-04T11:17:00Z">
              <w:rPr>
                <w:rFonts w:ascii="Arial" w:eastAsia="Times New Roman" w:hAnsi="Arial"/>
              </w:rPr>
            </w:rPrChange>
          </w:rPr>
          <w:t>.5</w:t>
        </w:r>
        <w:r>
          <w:rPr>
            <w:rFonts w:ascii="Arial" w:eastAsia="Times New Roman" w:hAnsi="Arial"/>
            <w:lang w:val="en-US" w:eastAsia="zh-CN"/>
            <w:rPrChange w:id="3359" w:author="Rapporteur" w:date="2024-12-04T11:17:00Z">
              <w:rPr>
                <w:rFonts w:ascii="Arial" w:eastAsia="Times New Roman" w:hAnsi="Arial"/>
              </w:rPr>
            </w:rPrChange>
          </w:rPr>
          <w:tab/>
          <w:t>Existing features partly or fully covering the use case functionality</w:t>
        </w:r>
        <w:bookmarkEnd w:id="3353"/>
        <w:bookmarkEnd w:id="3354"/>
      </w:ins>
    </w:p>
    <w:p w14:paraId="2C53E6CD" w14:textId="26473347" w:rsidR="00BF1882" w:rsidRDefault="003A7B28">
      <w:pPr>
        <w:rPr>
          <w:ins w:id="3360" w:author="S1-2444915" w:date="2024-12-03T08:34:00Z"/>
          <w:rFonts w:eastAsia="Times New Roman"/>
          <w:lang w:val="en-US"/>
        </w:rPr>
      </w:pPr>
      <w:ins w:id="3361" w:author="S1-244903" w:date="2024-11-29T16:24:00Z">
        <w:r>
          <w:rPr>
            <w:rFonts w:eastAsia="Times New Roman"/>
            <w:lang w:val="en-US"/>
          </w:rPr>
          <w:t xml:space="preserve">Ranging signals and positioning methods for IoT and low-power applications are defined in TS 36.211 </w:t>
        </w:r>
      </w:ins>
      <w:ins w:id="3362" w:author="Trakinat, Jean" w:date="2024-12-06T13:00:00Z" w16du:dateUtc="2024-12-06T18:00:00Z">
        <w:r w:rsidR="00DF202B">
          <w:rPr>
            <w:rFonts w:eastAsia="Times New Roman"/>
            <w:lang w:val="en-US"/>
          </w:rPr>
          <w:t xml:space="preserve">and </w:t>
        </w:r>
      </w:ins>
      <w:ins w:id="3363" w:author="S1-244903" w:date="2024-11-29T16:24:00Z">
        <w:del w:id="3364" w:author="Trakinat, Jean" w:date="2024-12-06T13:00:00Z" w16du:dateUtc="2024-12-06T18:00:00Z">
          <w:r w:rsidDel="00DF202B">
            <w:rPr>
              <w:rFonts w:eastAsia="Times New Roman"/>
              <w:lang w:val="en-US"/>
            </w:rPr>
            <w:delText xml:space="preserve">/ </w:delText>
          </w:r>
        </w:del>
        <w:r>
          <w:rPr>
            <w:rFonts w:eastAsia="Times New Roman"/>
            <w:lang w:val="en-US"/>
          </w:rPr>
          <w:t xml:space="preserve">TS 38.211 and TS 36.305 </w:t>
        </w:r>
      </w:ins>
      <w:ins w:id="3365" w:author="Trakinat, Jean" w:date="2024-12-06T13:00:00Z" w16du:dateUtc="2024-12-06T18:00:00Z">
        <w:r w:rsidR="00DF202B">
          <w:rPr>
            <w:rFonts w:eastAsia="Times New Roman"/>
            <w:lang w:val="en-US"/>
          </w:rPr>
          <w:t xml:space="preserve">and </w:t>
        </w:r>
      </w:ins>
      <w:ins w:id="3366" w:author="S1-244903" w:date="2024-11-29T16:24:00Z">
        <w:del w:id="3367" w:author="Trakinat, Jean" w:date="2024-12-06T13:01:00Z" w16du:dateUtc="2024-12-06T18:01:00Z">
          <w:r w:rsidDel="00DF202B">
            <w:rPr>
              <w:rFonts w:eastAsia="Times New Roman"/>
              <w:lang w:val="en-US"/>
            </w:rPr>
            <w:delText xml:space="preserve">/ </w:delText>
          </w:r>
        </w:del>
        <w:r>
          <w:rPr>
            <w:rFonts w:eastAsia="Times New Roman"/>
            <w:lang w:val="en-US"/>
          </w:rPr>
          <w:t>TS 38.305, respectively, but only for terrestrial networks. They need to be adapted to satellite access context.</w:t>
        </w:r>
      </w:ins>
    </w:p>
    <w:p w14:paraId="29CA1573" w14:textId="77777777" w:rsidR="00BF1882" w:rsidRDefault="003A7B28">
      <w:pPr>
        <w:pStyle w:val="EditorsNote"/>
        <w:overflowPunct w:val="0"/>
        <w:autoSpaceDE w:val="0"/>
        <w:autoSpaceDN w:val="0"/>
        <w:adjustRightInd w:val="0"/>
        <w:textAlignment w:val="baseline"/>
        <w:rPr>
          <w:ins w:id="3368" w:author="S1-2444915" w:date="2024-12-03T08:34:00Z"/>
          <w:rFonts w:eastAsia="Times New Roman"/>
          <w:lang w:eastAsia="zh-CN"/>
        </w:rPr>
        <w:pPrChange w:id="3369" w:author="Trakinat, Jean" w:date="2024-12-04T16:06:00Z" w16du:dateUtc="2024-12-04T21:06:00Z">
          <w:pPr>
            <w:ind w:firstLine="360"/>
          </w:pPr>
        </w:pPrChange>
      </w:pPr>
      <w:ins w:id="3370" w:author="S1-2444915" w:date="2024-12-03T08:34:00Z">
        <w:r>
          <w:rPr>
            <w:rFonts w:eastAsia="Times New Roman"/>
            <w:lang w:eastAsia="zh-CN"/>
          </w:rPr>
          <w:t>Editor’s note:  reference</w:t>
        </w:r>
      </w:ins>
      <w:ins w:id="3371" w:author="S1-2444915" w:date="2024-12-03T08:35:00Z">
        <w:r>
          <w:rPr>
            <w:rFonts w:eastAsia="Times New Roman"/>
            <w:lang w:eastAsia="zh-CN"/>
          </w:rPr>
          <w:t>s needed for TSs</w:t>
        </w:r>
      </w:ins>
      <w:ins w:id="3372" w:author="S1-2444915" w:date="2024-12-03T08:34:00Z">
        <w:r>
          <w:rPr>
            <w:rFonts w:eastAsia="Times New Roman"/>
            <w:lang w:eastAsia="zh-CN"/>
          </w:rPr>
          <w:t xml:space="preserve"> above.</w:t>
        </w:r>
      </w:ins>
    </w:p>
    <w:p w14:paraId="48A5A17D"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3373" w:author="S1-244903" w:date="2024-11-29T16:24:00Z"/>
          <w:rFonts w:ascii="Arial" w:eastAsia="Times New Roman" w:hAnsi="Arial"/>
          <w:lang w:val="en-US" w:eastAsia="zh-CN"/>
          <w:rPrChange w:id="3374" w:author="Rapporteur" w:date="2024-12-04T11:17:00Z">
            <w:rPr>
              <w:ins w:id="3375" w:author="S1-244903" w:date="2024-11-29T16:24:00Z"/>
              <w:rFonts w:ascii="Arial" w:eastAsia="Times New Roman" w:hAnsi="Arial"/>
              <w:sz w:val="28"/>
            </w:rPr>
          </w:rPrChange>
        </w:rPr>
        <w:pPrChange w:id="3376"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3377" w:name="_Toc32060"/>
      <w:bookmarkStart w:id="3378" w:name="_Toc184383421"/>
      <w:ins w:id="3379" w:author="S1-244903" w:date="2024-11-29T16:25:00Z">
        <w:r>
          <w:rPr>
            <w:rFonts w:ascii="Arial" w:eastAsia="Times New Roman" w:hAnsi="Arial"/>
            <w:lang w:val="en-US" w:eastAsia="zh-CN"/>
            <w:rPrChange w:id="3380" w:author="Rapporteur" w:date="2024-12-04T11:17:00Z">
              <w:rPr>
                <w:rFonts w:ascii="Arial" w:hAnsi="Arial"/>
                <w:lang w:val="en-US" w:eastAsia="zh-CN"/>
              </w:rPr>
            </w:rPrChange>
          </w:rPr>
          <w:t>8.6</w:t>
        </w:r>
      </w:ins>
      <w:ins w:id="3381" w:author="S1-244903" w:date="2024-11-29T16:24:00Z">
        <w:r>
          <w:rPr>
            <w:rFonts w:ascii="Arial" w:eastAsia="Times New Roman" w:hAnsi="Arial"/>
            <w:lang w:val="en-US" w:eastAsia="zh-CN"/>
            <w:rPrChange w:id="3382" w:author="Rapporteur" w:date="2024-12-04T11:17:00Z">
              <w:rPr>
                <w:rFonts w:ascii="Arial" w:eastAsia="Times New Roman" w:hAnsi="Arial"/>
              </w:rPr>
            </w:rPrChange>
          </w:rPr>
          <w:t>.6</w:t>
        </w:r>
        <w:r>
          <w:rPr>
            <w:rFonts w:ascii="Arial" w:eastAsia="Times New Roman" w:hAnsi="Arial"/>
            <w:lang w:val="en-US" w:eastAsia="zh-CN"/>
            <w:rPrChange w:id="3383" w:author="Rapporteur" w:date="2024-12-04T11:17:00Z">
              <w:rPr>
                <w:rFonts w:ascii="Arial" w:eastAsia="Times New Roman" w:hAnsi="Arial"/>
              </w:rPr>
            </w:rPrChange>
          </w:rPr>
          <w:tab/>
          <w:t>Potential New Requirements needed to support the use case</w:t>
        </w:r>
        <w:bookmarkEnd w:id="3377"/>
        <w:bookmarkEnd w:id="3378"/>
      </w:ins>
    </w:p>
    <w:p w14:paraId="1531018B" w14:textId="04B50BE7" w:rsidR="00BF1882" w:rsidRDefault="003A7B28">
      <w:pPr>
        <w:rPr>
          <w:lang w:val="en-US" w:eastAsia="en-GB"/>
        </w:rPr>
      </w:pPr>
      <w:ins w:id="3384" w:author="S1-244903" w:date="2024-11-29T16:36:00Z">
        <w:r>
          <w:rPr>
            <w:rFonts w:eastAsia="Times New Roman"/>
            <w:color w:val="000000"/>
            <w:lang w:val="en-US" w:eastAsia="en-GB"/>
          </w:rPr>
          <w:t>[PR</w:t>
        </w:r>
      </w:ins>
      <w:ins w:id="3385" w:author="S1-2444915" w:date="2024-12-03T08:50:00Z">
        <w:r>
          <w:rPr>
            <w:rFonts w:eastAsia="Times New Roman"/>
            <w:color w:val="000000"/>
            <w:lang w:val="en-US" w:eastAsia="en-GB"/>
          </w:rPr>
          <w:t>-</w:t>
        </w:r>
      </w:ins>
      <w:ins w:id="3386" w:author="S1-244903" w:date="2024-11-29T16:36:00Z">
        <w:del w:id="3387" w:author="S1-2444915" w:date="2024-12-03T08:50:00Z">
          <w:r>
            <w:rPr>
              <w:rFonts w:eastAsia="Times New Roman"/>
              <w:color w:val="000000"/>
              <w:lang w:val="en-US" w:eastAsia="en-GB"/>
            </w:rPr>
            <w:delText xml:space="preserve"> </w:delText>
          </w:r>
        </w:del>
        <w:r>
          <w:rPr>
            <w:rFonts w:hint="eastAsia"/>
            <w:color w:val="000000"/>
            <w:lang w:val="en-US" w:eastAsia="zh-CN"/>
          </w:rPr>
          <w:t>8.6</w:t>
        </w:r>
        <w:r>
          <w:rPr>
            <w:rFonts w:eastAsia="Times New Roman"/>
            <w:color w:val="000000"/>
            <w:lang w:val="en-US" w:eastAsia="en-GB"/>
          </w:rPr>
          <w:t>.6-</w:t>
        </w:r>
        <w:del w:id="3388" w:author="Rapporteur" w:date="2024-11-29T17:45:00Z">
          <w:r>
            <w:rPr>
              <w:rFonts w:eastAsia="Times New Roman"/>
              <w:color w:val="000000"/>
              <w:lang w:val="en-US" w:eastAsia="en-GB"/>
            </w:rPr>
            <w:delText>00</w:delText>
          </w:r>
        </w:del>
        <w:r>
          <w:rPr>
            <w:rFonts w:eastAsia="Times New Roman"/>
            <w:color w:val="000000"/>
            <w:lang w:val="en-US" w:eastAsia="en-GB"/>
          </w:rPr>
          <w:t>1]: The 6G system shall be able to provide a mechanism for UE</w:t>
        </w:r>
      </w:ins>
      <w:ins w:id="3389" w:author="Trakinat, Jean" w:date="2024-12-06T13:01:00Z" w16du:dateUtc="2024-12-06T18:01:00Z">
        <w:r w:rsidR="00DF202B">
          <w:rPr>
            <w:rFonts w:eastAsia="Times New Roman"/>
            <w:color w:val="000000"/>
            <w:lang w:val="en-US" w:eastAsia="en-GB"/>
          </w:rPr>
          <w:t>s</w:t>
        </w:r>
      </w:ins>
      <w:ins w:id="3390" w:author="S1-244903" w:date="2024-11-29T16:36:00Z">
        <w:r>
          <w:rPr>
            <w:rFonts w:eastAsia="Times New Roman"/>
            <w:color w:val="000000"/>
            <w:lang w:val="en-US" w:eastAsia="en-GB"/>
          </w:rPr>
          <w:t xml:space="preserve"> with satellite access to determine its position using 3GPP positioning technology only.</w:t>
        </w:r>
      </w:ins>
    </w:p>
    <w:p w14:paraId="1414EFC4" w14:textId="77777777" w:rsidR="00BF1882" w:rsidRDefault="003A7B28">
      <w:pPr>
        <w:pStyle w:val="EditorsNote"/>
        <w:rPr>
          <w:ins w:id="3391" w:author="S1-244918" w:date="2024-11-29T16:37:00Z"/>
          <w:lang w:val="de-DE"/>
        </w:rPr>
        <w:pPrChange w:id="3392" w:author="S1-244903" w:date="2024-11-29T16:26:00Z">
          <w:pPr/>
        </w:pPrChange>
      </w:pPr>
      <w:ins w:id="3393" w:author="S1-244903" w:date="2024-11-29T16:24:00Z">
        <w:r>
          <w:rPr>
            <w:lang w:val="de-DE"/>
          </w:rPr>
          <w:t>Editor’s note: The target horizontal accuracy and availability of this 3GPP positioning technology in the area covered by the satellite access is FFS</w:t>
        </w:r>
      </w:ins>
    </w:p>
    <w:p w14:paraId="023EE383" w14:textId="77777777" w:rsidR="00BF1882" w:rsidRPr="00BF1882" w:rsidRDefault="003A7B28">
      <w:pPr>
        <w:pStyle w:val="Heading2"/>
        <w:keepNext/>
        <w:keepLines/>
        <w:overflowPunct w:val="0"/>
        <w:autoSpaceDE w:val="0"/>
        <w:autoSpaceDN w:val="0"/>
        <w:adjustRightInd w:val="0"/>
        <w:ind w:left="992" w:hangingChars="310" w:hanging="992"/>
        <w:textAlignment w:val="baseline"/>
        <w:rPr>
          <w:ins w:id="3394" w:author="S1-244918" w:date="2024-11-29T16:37:00Z"/>
          <w:rFonts w:ascii="Arial" w:hAnsi="Arial" w:cs="Arial"/>
          <w:lang w:eastAsia="zh-CN"/>
          <w:rPrChange w:id="3395" w:author="Rapporteur" w:date="2024-12-04T11:11:00Z">
            <w:rPr>
              <w:ins w:id="3396" w:author="S1-244918" w:date="2024-11-29T16:37:00Z"/>
              <w:rFonts w:ascii="Arial" w:eastAsia="Times New Roman" w:hAnsi="Arial"/>
              <w:sz w:val="32"/>
              <w:lang w:eastAsia="zh-CN"/>
            </w:rPr>
          </w:rPrChange>
        </w:rPr>
        <w:pPrChange w:id="3397" w:author="Rapporteur" w:date="2024-12-04T11:11:00Z">
          <w:pPr>
            <w:keepNext/>
            <w:keepLines/>
            <w:overflowPunct w:val="0"/>
            <w:autoSpaceDE w:val="0"/>
            <w:autoSpaceDN w:val="0"/>
            <w:adjustRightInd w:val="0"/>
            <w:spacing w:before="180"/>
            <w:ind w:left="1134" w:hanging="1134"/>
            <w:textAlignment w:val="baseline"/>
            <w:outlineLvl w:val="1"/>
          </w:pPr>
        </w:pPrChange>
      </w:pPr>
      <w:bookmarkStart w:id="3398" w:name="_Toc3817"/>
      <w:bookmarkStart w:id="3399" w:name="_Toc4283"/>
      <w:bookmarkStart w:id="3400" w:name="_Toc184383422"/>
      <w:ins w:id="3401" w:author="S1-244918" w:date="2024-11-29T16:38:00Z">
        <w:r>
          <w:rPr>
            <w:rFonts w:ascii="Arial" w:hAnsi="Arial" w:cs="Arial"/>
            <w:lang w:val="en-US" w:eastAsia="zh-CN"/>
            <w:rPrChange w:id="3402" w:author="Rapporteur" w:date="2024-12-04T11:11:00Z">
              <w:rPr>
                <w:rFonts w:ascii="Arial" w:eastAsia="Times New Roman" w:hAnsi="Arial"/>
                <w:lang w:val="en-US" w:eastAsia="zh-CN"/>
              </w:rPr>
            </w:rPrChange>
          </w:rPr>
          <w:t>8</w:t>
        </w:r>
      </w:ins>
      <w:ins w:id="3403" w:author="S1-244918" w:date="2024-11-29T16:37:00Z">
        <w:r>
          <w:rPr>
            <w:rFonts w:ascii="Arial" w:hAnsi="Arial" w:cs="Arial"/>
            <w:lang w:eastAsia="zh-CN"/>
            <w:rPrChange w:id="3404" w:author="Rapporteur" w:date="2024-12-04T11:11:00Z">
              <w:rPr>
                <w:rFonts w:ascii="Arial" w:eastAsia="Times New Roman" w:hAnsi="Arial"/>
                <w:lang w:eastAsia="zh-CN"/>
              </w:rPr>
            </w:rPrChange>
          </w:rPr>
          <w:t>.</w:t>
        </w:r>
      </w:ins>
      <w:ins w:id="3405" w:author="S1-244918" w:date="2024-11-29T16:38:00Z">
        <w:r>
          <w:rPr>
            <w:rFonts w:ascii="Arial" w:hAnsi="Arial" w:cs="Arial"/>
            <w:lang w:val="en-US" w:eastAsia="zh-CN"/>
            <w:rPrChange w:id="3406" w:author="Rapporteur" w:date="2024-12-04T11:11:00Z">
              <w:rPr>
                <w:rFonts w:ascii="Arial" w:eastAsia="Times New Roman" w:hAnsi="Arial"/>
                <w:lang w:val="en-US" w:eastAsia="zh-CN"/>
              </w:rPr>
            </w:rPrChange>
          </w:rPr>
          <w:t>7</w:t>
        </w:r>
      </w:ins>
      <w:ins w:id="3407" w:author="S1-244918" w:date="2024-11-29T16:37:00Z">
        <w:r>
          <w:rPr>
            <w:rFonts w:ascii="Arial" w:hAnsi="Arial" w:cs="Arial"/>
            <w:lang w:eastAsia="zh-CN"/>
            <w:rPrChange w:id="3408" w:author="Rapporteur" w:date="2024-12-04T11:11:00Z">
              <w:rPr>
                <w:rFonts w:ascii="Arial" w:eastAsia="Times New Roman" w:hAnsi="Arial"/>
                <w:lang w:eastAsia="zh-CN"/>
              </w:rPr>
            </w:rPrChange>
          </w:rPr>
          <w:tab/>
          <w:t>Use case on Global mobile video</w:t>
        </w:r>
        <w:bookmarkEnd w:id="3398"/>
        <w:bookmarkEnd w:id="3399"/>
        <w:bookmarkEnd w:id="3400"/>
      </w:ins>
    </w:p>
    <w:p w14:paraId="41AAB9A2"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3409" w:author="S1-244918" w:date="2024-11-29T16:37:00Z"/>
          <w:rFonts w:ascii="Arial" w:eastAsia="Times New Roman" w:hAnsi="Arial"/>
          <w:lang w:val="en-US" w:eastAsia="zh-CN"/>
          <w:rPrChange w:id="3410" w:author="Rapporteur" w:date="2024-12-04T11:17:00Z">
            <w:rPr>
              <w:ins w:id="3411" w:author="S1-244918" w:date="2024-11-29T16:37:00Z"/>
              <w:rFonts w:ascii="Arial" w:eastAsia="Times New Roman" w:hAnsi="Arial"/>
              <w:sz w:val="28"/>
              <w:lang w:eastAsia="zh-CN"/>
            </w:rPr>
          </w:rPrChange>
        </w:rPr>
        <w:pPrChange w:id="3412"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3413" w:name="_Toc20911"/>
      <w:bookmarkStart w:id="3414" w:name="_Toc184383423"/>
      <w:ins w:id="3415" w:author="S1-244918" w:date="2024-11-29T16:38:00Z">
        <w:r>
          <w:rPr>
            <w:rFonts w:ascii="Arial" w:eastAsia="Times New Roman" w:hAnsi="Arial"/>
            <w:lang w:val="en-US" w:eastAsia="zh-CN"/>
          </w:rPr>
          <w:t>8.7</w:t>
        </w:r>
      </w:ins>
      <w:ins w:id="3416" w:author="S1-244918" w:date="2024-11-29T16:37:00Z">
        <w:r>
          <w:rPr>
            <w:rFonts w:ascii="Arial" w:eastAsia="Times New Roman" w:hAnsi="Arial"/>
            <w:lang w:val="en-US" w:eastAsia="zh-CN"/>
            <w:rPrChange w:id="3417" w:author="Rapporteur" w:date="2024-12-04T11:17:00Z">
              <w:rPr>
                <w:rFonts w:ascii="Arial" w:eastAsia="Times New Roman" w:hAnsi="Arial"/>
                <w:lang w:eastAsia="zh-CN"/>
              </w:rPr>
            </w:rPrChange>
          </w:rPr>
          <w:t>.1</w:t>
        </w:r>
        <w:r>
          <w:rPr>
            <w:rFonts w:ascii="Arial" w:eastAsia="Times New Roman" w:hAnsi="Arial"/>
            <w:lang w:val="en-US" w:eastAsia="zh-CN"/>
            <w:rPrChange w:id="3418" w:author="Rapporteur" w:date="2024-12-04T11:17:00Z">
              <w:rPr>
                <w:rFonts w:ascii="Arial" w:eastAsia="Times New Roman" w:hAnsi="Arial"/>
                <w:lang w:eastAsia="zh-CN"/>
              </w:rPr>
            </w:rPrChange>
          </w:rPr>
          <w:tab/>
          <w:t>Description</w:t>
        </w:r>
        <w:bookmarkEnd w:id="3413"/>
        <w:bookmarkEnd w:id="3414"/>
      </w:ins>
    </w:p>
    <w:p w14:paraId="4DA059AA" w14:textId="58B32140" w:rsidR="00BF1882" w:rsidRDefault="003A7B28">
      <w:pPr>
        <w:rPr>
          <w:ins w:id="3419" w:author="S1-244918" w:date="2024-11-29T16:37:00Z"/>
          <w:rFonts w:eastAsia="Times New Roman"/>
        </w:rPr>
      </w:pPr>
      <w:ins w:id="3420" w:author="S1-244918" w:date="2024-11-29T16:37:00Z">
        <w:r>
          <w:rPr>
            <w:rFonts w:eastAsia="Times New Roman"/>
          </w:rPr>
          <w:t xml:space="preserve">Many places and people are currently underserved when it comes to </w:t>
        </w:r>
      </w:ins>
      <w:ins w:id="3421" w:author="Trakinat, Jean" w:date="2024-12-06T13:01:00Z" w16du:dateUtc="2024-12-06T18:01:00Z">
        <w:r w:rsidR="00DF202B">
          <w:rPr>
            <w:rFonts w:eastAsia="Times New Roman"/>
          </w:rPr>
          <w:t>Mobile Broadband (</w:t>
        </w:r>
      </w:ins>
      <w:ins w:id="3422" w:author="S1-244918" w:date="2024-11-29T16:37:00Z">
        <w:r>
          <w:rPr>
            <w:rFonts w:eastAsia="Times New Roman"/>
          </w:rPr>
          <w:t>MBB</w:t>
        </w:r>
      </w:ins>
      <w:ins w:id="3423" w:author="Trakinat, Jean" w:date="2024-12-06T13:01:00Z" w16du:dateUtc="2024-12-06T18:01:00Z">
        <w:r w:rsidR="00DF202B">
          <w:rPr>
            <w:rFonts w:eastAsia="Times New Roman"/>
          </w:rPr>
          <w:t>)</w:t>
        </w:r>
      </w:ins>
      <w:ins w:id="3424" w:author="S1-244918" w:date="2024-11-29T16:37:00Z">
        <w:r>
          <w:rPr>
            <w:rFonts w:eastAsia="Times New Roman"/>
          </w:rPr>
          <w:t xml:space="preserve">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ins>
    </w:p>
    <w:p w14:paraId="1B9CA920" w14:textId="77777777" w:rsidR="00BF1882" w:rsidRDefault="003A7B28">
      <w:pPr>
        <w:rPr>
          <w:ins w:id="3425" w:author="S1-244918" w:date="2024-11-29T16:37:00Z"/>
          <w:rFonts w:eastAsia="Times New Roman"/>
          <w:i/>
        </w:rPr>
      </w:pPr>
      <w:ins w:id="3426" w:author="S1-244918" w:date="2024-11-29T16:37:00Z">
        <w:r>
          <w:rPr>
            <w:rFonts w:eastAsia="Times New Roman"/>
          </w:rPr>
          <w:t>The use case Global mobile video is about provisioning access to basic broadband services, exemplified by the capability to make a video call, at remote places on earth where people live or work, using handheld-type of 3GPP devices. A full global area coverage (e.g. 99.9%) needs to be provided through NTN access. However, TN needs to handle more populated areas, for instance through very large cells, such that the total traffic to be handled by NTN is not too high.</w:t>
        </w:r>
        <w:r>
          <w:rPr>
            <w:rFonts w:eastAsia="Times New Roman"/>
            <w:i/>
          </w:rPr>
          <w:t xml:space="preserve"> </w:t>
        </w:r>
      </w:ins>
    </w:p>
    <w:p w14:paraId="6410E659" w14:textId="77777777" w:rsidR="00BF1882" w:rsidRDefault="003A7B28">
      <w:pPr>
        <w:rPr>
          <w:ins w:id="3427" w:author="S1-244918" w:date="2024-11-29T16:37:00Z"/>
          <w:rFonts w:eastAsia="Times New Roman"/>
          <w:iCs/>
        </w:rPr>
      </w:pPr>
      <w:ins w:id="3428" w:author="S1-244918" w:date="2024-11-29T16:37:00Z">
        <w:r>
          <w:rPr>
            <w:rFonts w:eastAsia="Times New Roman"/>
            <w:iCs/>
          </w:rPr>
          <w:t>Based on population density this can be divided into remote and deep rural scenarios.</w:t>
        </w:r>
      </w:ins>
    </w:p>
    <w:p w14:paraId="7761C73C" w14:textId="77777777" w:rsidR="00BF1882" w:rsidRDefault="003A7B28">
      <w:pPr>
        <w:rPr>
          <w:ins w:id="3429" w:author="S1-244918" w:date="2024-11-29T16:37:00Z"/>
          <w:rFonts w:eastAsia="Times New Roman"/>
        </w:rPr>
      </w:pPr>
      <w:ins w:id="3430" w:author="S1-244918" w:date="2024-11-29T16:37:00Z">
        <w:r>
          <w:rPr>
            <w:rFonts w:eastAsia="Times New Roman"/>
            <w:i/>
            <w:iCs/>
          </w:rPr>
          <w:t>Remote scenario</w:t>
        </w:r>
        <w:r>
          <w:rPr>
            <w:rFonts w:eastAsia="Times New Roman"/>
            <w:i/>
            <w:iCs/>
          </w:rPr>
          <w:br/>
        </w:r>
        <w:r>
          <w:rPr>
            <w:rFonts w:eastAsia="Times New Roman"/>
          </w:rPr>
          <w:t>Covering virtually all people on Earth, and virtually all areas including oceans. In most cases very sparsely populated areas (approx. &lt;1person/km</w:t>
        </w:r>
        <w:r>
          <w:rPr>
            <w:rFonts w:eastAsia="Times New Roman"/>
            <w:vertAlign w:val="superscript"/>
          </w:rPr>
          <w:t>2</w:t>
        </w:r>
        <w:r>
          <w:rPr>
            <w:rFonts w:eastAsia="Times New Roman"/>
          </w:rPr>
          <w:t>). The expectation is that this scenario is covered mainly by NTN access. A lower rate, activity factor, and area traffic can be supported in these areas. The Global Video service might be delivered with reduced quality compared to the Deep Rural scenario.</w:t>
        </w:r>
      </w:ins>
    </w:p>
    <w:p w14:paraId="7D254001" w14:textId="77777777" w:rsidR="00BF1882" w:rsidRDefault="003A7B28">
      <w:pPr>
        <w:rPr>
          <w:ins w:id="3431" w:author="S1-244918" w:date="2024-11-29T16:37:00Z"/>
          <w:rFonts w:eastAsia="Times New Roman"/>
        </w:rPr>
      </w:pPr>
      <w:ins w:id="3432" w:author="S1-244918" w:date="2024-11-29T16:37:00Z">
        <w:r>
          <w:rPr>
            <w:rFonts w:eastAsia="Times New Roman"/>
            <w:i/>
          </w:rPr>
          <w:t xml:space="preserve">Deep </w:t>
        </w:r>
        <w:r>
          <w:rPr>
            <w:rFonts w:eastAsia="Times New Roman"/>
            <w:i/>
            <w:iCs/>
          </w:rPr>
          <w:t xml:space="preserve">Rural scenario </w:t>
        </w:r>
        <w:r>
          <w:rPr>
            <w:rFonts w:eastAsia="Times New Roman"/>
            <w:i/>
            <w:iCs/>
          </w:rPr>
          <w:br/>
        </w:r>
        <w:r>
          <w:rPr>
            <w:rFonts w:eastAsia="Times New Roman"/>
          </w:rPr>
          <w:t>A deep rural scenario represents sparsely populated areas (approx. 1-10person/km</w:t>
        </w:r>
        <w:r>
          <w:rPr>
            <w:rFonts w:eastAsia="Times New Roman"/>
            <w:vertAlign w:val="superscript"/>
          </w:rPr>
          <w:t>2</w:t>
        </w:r>
        <w:r>
          <w:rPr>
            <w:rFonts w:eastAsia="Times New Roman"/>
          </w:rPr>
          <w:t xml:space="preserve">). The expectation is that this scenario is mainly covered by TN access, from large macro cells to very large “boomer” cells, an in addition have NTN coverage to fill gaps between TN cells. A higher rate, activity factor, and area traffic can be supported in these areas. </w:t>
        </w:r>
      </w:ins>
    </w:p>
    <w:p w14:paraId="19156645" w14:textId="77777777" w:rsidR="00BF1882" w:rsidRDefault="003A7B28">
      <w:pPr>
        <w:rPr>
          <w:ins w:id="3433" w:author="S1-244918" w:date="2024-11-29T16:37:00Z"/>
          <w:rFonts w:eastAsia="Calibri"/>
          <w:u w:val="single"/>
        </w:rPr>
      </w:pPr>
      <w:ins w:id="3434" w:author="S1-244918" w:date="2024-11-29T16:37:00Z">
        <w:r>
          <w:rPr>
            <w:rFonts w:eastAsia="Times New Roman"/>
            <w:u w:val="single"/>
          </w:rPr>
          <w:t>Key value impact analysis</w:t>
        </w:r>
      </w:ins>
    </w:p>
    <w:p w14:paraId="65011AF0" w14:textId="77777777" w:rsidR="00BF1882" w:rsidRDefault="003A7B28">
      <w:pPr>
        <w:jc w:val="both"/>
        <w:rPr>
          <w:ins w:id="3435" w:author="S1-244918" w:date="2024-11-29T16:37:00Z"/>
          <w:rFonts w:eastAsia="Times New Roman"/>
        </w:rPr>
      </w:pPr>
      <w:ins w:id="3436" w:author="S1-244918" w:date="2024-11-29T16:37:00Z">
        <w:r>
          <w:rPr>
            <w:rFonts w:eastAsia="Times New Roman"/>
            <w:b/>
            <w:bCs/>
          </w:rPr>
          <w:t xml:space="preserve">Energy resources: </w:t>
        </w:r>
        <w:r>
          <w:rPr>
            <w:rFonts w:eastAsia="Times New Roman"/>
          </w:rPr>
          <w:t>Increased energy consumption due to the buildout of networks.</w:t>
        </w:r>
      </w:ins>
    </w:p>
    <w:p w14:paraId="76735A07" w14:textId="77777777" w:rsidR="00BF1882" w:rsidRDefault="003A7B28">
      <w:pPr>
        <w:rPr>
          <w:ins w:id="3437" w:author="S1-244918" w:date="2024-11-29T16:37:00Z"/>
          <w:rFonts w:eastAsia="Times New Roman"/>
        </w:rPr>
      </w:pPr>
      <w:ins w:id="3438" w:author="S1-244918" w:date="2024-11-29T16:37:00Z">
        <w:r>
          <w:rPr>
            <w:rFonts w:eastAsia="Times New Roman"/>
            <w:b/>
            <w:bCs/>
          </w:rPr>
          <w:t>Material resources:</w:t>
        </w:r>
        <w:r>
          <w:rPr>
            <w:rFonts w:eastAsia="Times New Roman"/>
          </w:rPr>
          <w:t xml:space="preserve"> The material need increases when building out networks with new 6G sites and satellites. Material resource depletion increases as materials sent into space is considered not recyclable.</w:t>
        </w:r>
      </w:ins>
    </w:p>
    <w:p w14:paraId="4251AD83" w14:textId="335F5383" w:rsidR="00BF1882" w:rsidRDefault="003A7B28">
      <w:pPr>
        <w:rPr>
          <w:ins w:id="3439" w:author="S1-244918" w:date="2024-11-29T16:37:00Z"/>
          <w:rFonts w:eastAsia="Times New Roman"/>
        </w:rPr>
      </w:pPr>
      <w:ins w:id="3440" w:author="S1-244918" w:date="2024-11-29T16:37:00Z">
        <w:r>
          <w:rPr>
            <w:rFonts w:eastAsia="Times New Roman"/>
            <w:b/>
            <w:bCs/>
            <w:lang w:val="en-US"/>
          </w:rPr>
          <w:t>Emissions:</w:t>
        </w:r>
        <w:r>
          <w:rPr>
            <w:rFonts w:eastAsia="Times New Roman"/>
          </w:rPr>
          <w:t xml:space="preserve"> Internet access provides possibility for various activities (</w:t>
        </w:r>
      </w:ins>
      <w:ins w:id="3441" w:author="Trakinat, Jean" w:date="2024-12-06T13:01:00Z" w16du:dateUtc="2024-12-06T18:01:00Z">
        <w:r w:rsidR="00DF202B">
          <w:rPr>
            <w:rFonts w:eastAsia="Times New Roman"/>
          </w:rPr>
          <w:t xml:space="preserve">e.g., </w:t>
        </w:r>
      </w:ins>
      <w:ins w:id="3442" w:author="S1-244918" w:date="2024-11-29T16:37:00Z">
        <w:r>
          <w:rPr>
            <w:rFonts w:eastAsia="Times New Roman"/>
          </w:rPr>
          <w:t>bank, hospital, work</w:t>
        </w:r>
        <w:del w:id="3443" w:author="Trakinat, Jean" w:date="2024-12-06T13:02:00Z" w16du:dateUtc="2024-12-06T18:02:00Z">
          <w:r w:rsidDel="00DF202B">
            <w:rPr>
              <w:rFonts w:eastAsia="Times New Roman"/>
            </w:rPr>
            <w:delText>, …</w:delText>
          </w:r>
        </w:del>
        <w:r>
          <w:rPr>
            <w:rFonts w:eastAsia="Times New Roman"/>
          </w:rPr>
          <w:t xml:space="preserve">) leading to less travel needs and thereby reduced emissions. Emissions related to producing and operating new equipment can be somewhat mitigated. </w:t>
        </w:r>
      </w:ins>
    </w:p>
    <w:p w14:paraId="527A54E1" w14:textId="77777777" w:rsidR="00BF1882" w:rsidRDefault="003A7B28">
      <w:pPr>
        <w:jc w:val="both"/>
        <w:rPr>
          <w:ins w:id="3444" w:author="S1-244918" w:date="2024-11-29T16:37:00Z"/>
          <w:rFonts w:eastAsia="Times New Roman"/>
          <w:b/>
          <w:bCs/>
        </w:rPr>
      </w:pPr>
      <w:ins w:id="3445" w:author="S1-244918" w:date="2024-11-29T16:37:00Z">
        <w:r>
          <w:rPr>
            <w:rFonts w:eastAsia="Times New Roman"/>
            <w:b/>
            <w:bCs/>
          </w:rPr>
          <w:t>Biodiversity and land use:</w:t>
        </w:r>
        <w:r>
          <w:rPr>
            <w:rFonts w:eastAsia="Times New Roman"/>
          </w:rPr>
          <w:t xml:space="preserve"> New sites, especially high tower 6G sites, increases the land use for ICT.  </w:t>
        </w:r>
      </w:ins>
    </w:p>
    <w:p w14:paraId="3A1710DC" w14:textId="77777777" w:rsidR="00BF1882" w:rsidRDefault="003A7B28">
      <w:pPr>
        <w:rPr>
          <w:ins w:id="3446" w:author="S1-244918" w:date="2024-11-29T16:37:00Z"/>
          <w:rFonts w:eastAsia="Times New Roman"/>
        </w:rPr>
      </w:pPr>
      <w:ins w:id="3447" w:author="S1-244918" w:date="2024-11-29T16:37:00Z">
        <w:r>
          <w:rPr>
            <w:rFonts w:eastAsia="Times New Roman"/>
            <w:b/>
            <w:bCs/>
            <w:lang w:val="en-US"/>
          </w:rPr>
          <w:t>Education:</w:t>
        </w:r>
        <w:r>
          <w:rPr>
            <w:rFonts w:eastAsia="Times New Roman"/>
          </w:rPr>
          <w:t xml:space="preserve"> Internet access enable access to remote educational material.</w:t>
        </w:r>
      </w:ins>
    </w:p>
    <w:p w14:paraId="21EE8896" w14:textId="77777777" w:rsidR="00BF1882" w:rsidRDefault="003A7B28">
      <w:pPr>
        <w:ind w:firstLine="11"/>
        <w:rPr>
          <w:ins w:id="3448" w:author="S1-244918" w:date="2024-11-29T16:37:00Z"/>
          <w:rFonts w:eastAsia="Times New Roman"/>
        </w:rPr>
      </w:pPr>
      <w:ins w:id="3449" w:author="S1-244918" w:date="2024-11-29T16:37:00Z">
        <w:r>
          <w:rPr>
            <w:rFonts w:eastAsia="Times New Roman"/>
            <w:b/>
            <w:bCs/>
          </w:rPr>
          <w:t>Health</w:t>
        </w:r>
        <w:r>
          <w:rPr>
            <w:rFonts w:eastAsia="Times New Roman"/>
          </w:rPr>
          <w:t>: Global internet could enable using remote healthcare/first aid leading to better healthcare access in rural areas.</w:t>
        </w:r>
      </w:ins>
    </w:p>
    <w:p w14:paraId="56FAB2F7" w14:textId="58F1D14E" w:rsidR="00BF1882" w:rsidRDefault="003A7B28">
      <w:pPr>
        <w:jc w:val="both"/>
        <w:rPr>
          <w:ins w:id="3450" w:author="S1-244918" w:date="2024-11-29T16:37:00Z"/>
          <w:rFonts w:eastAsia="Times New Roman"/>
        </w:rPr>
      </w:pPr>
      <w:ins w:id="3451" w:author="S1-244918" w:date="2024-11-29T16:37:00Z">
        <w:r>
          <w:rPr>
            <w:rFonts w:eastAsia="Times New Roman"/>
            <w:b/>
            <w:bCs/>
            <w:lang w:val="en-US"/>
          </w:rPr>
          <w:lastRenderedPageBreak/>
          <w:t xml:space="preserve">Inclusion </w:t>
        </w:r>
        <w:del w:id="3452" w:author="Trakinat, Jean" w:date="2024-12-06T13:02:00Z" w16du:dateUtc="2024-12-06T18:02:00Z">
          <w:r w:rsidDel="00DF202B">
            <w:rPr>
              <w:rFonts w:eastAsia="Times New Roman"/>
              <w:b/>
              <w:bCs/>
              <w:lang w:val="en-US"/>
            </w:rPr>
            <w:delText>&amp;</w:delText>
          </w:r>
        </w:del>
      </w:ins>
      <w:ins w:id="3453" w:author="Trakinat, Jean" w:date="2024-12-06T13:02:00Z" w16du:dateUtc="2024-12-06T18:02:00Z">
        <w:r w:rsidR="00DF202B">
          <w:rPr>
            <w:rFonts w:eastAsia="Times New Roman"/>
            <w:b/>
            <w:bCs/>
            <w:lang w:val="en-US"/>
          </w:rPr>
          <w:t>and</w:t>
        </w:r>
      </w:ins>
      <w:ins w:id="3454" w:author="S1-244918" w:date="2024-11-29T16:37:00Z">
        <w:r>
          <w:rPr>
            <w:rFonts w:eastAsia="Times New Roman"/>
            <w:b/>
            <w:bCs/>
            <w:lang w:val="en-US"/>
          </w:rPr>
          <w:t xml:space="preserve"> Equality:</w:t>
        </w:r>
        <w:r>
          <w:rPr>
            <w:rFonts w:eastAsia="Times New Roman"/>
          </w:rPr>
          <w:t xml:space="preserve"> Providing the possibility to internet access facilitating banking, healthcare and education services is positive from an inclusion point of view. However, important to not leave anyone behind and thereby risk widening the gap. </w:t>
        </w:r>
      </w:ins>
    </w:p>
    <w:p w14:paraId="6AB08AB7" w14:textId="77777777" w:rsidR="00BF1882" w:rsidRDefault="003A7B28">
      <w:pPr>
        <w:rPr>
          <w:ins w:id="3455" w:author="S1-244918" w:date="2024-11-29T16:37:00Z"/>
          <w:rFonts w:eastAsia="Times New Roman"/>
        </w:rPr>
      </w:pPr>
      <w:ins w:id="3456" w:author="S1-244918" w:date="2024-11-29T16:37:00Z">
        <w:r>
          <w:rPr>
            <w:rFonts w:eastAsia="Times New Roman"/>
            <w:b/>
            <w:bCs/>
            <w:lang w:val="en-US"/>
          </w:rPr>
          <w:t>Trustworthiness:</w:t>
        </w:r>
        <w:r>
          <w:rPr>
            <w:rFonts w:eastAsia="Times New Roman"/>
          </w:rPr>
          <w:t xml:space="preserve"> Increased resilience for ICT services could be provided by satellites included in the UC as back up in unforeseeable situations.</w:t>
        </w:r>
      </w:ins>
    </w:p>
    <w:p w14:paraId="11C67848" w14:textId="3D244B3A" w:rsidR="00BF1882" w:rsidRDefault="003A7B28">
      <w:pPr>
        <w:rPr>
          <w:ins w:id="3457" w:author="S1-244918" w:date="2024-11-29T16:37:00Z"/>
          <w:rFonts w:eastAsia="Times New Roman"/>
        </w:rPr>
      </w:pPr>
      <w:ins w:id="3458" w:author="S1-244918" w:date="2024-11-29T16:37:00Z">
        <w:r>
          <w:rPr>
            <w:rFonts w:eastAsia="Times New Roman"/>
            <w:b/>
            <w:bCs/>
          </w:rPr>
          <w:t xml:space="preserve">Work </w:t>
        </w:r>
        <w:del w:id="3459" w:author="Trakinat, Jean" w:date="2024-12-06T13:02:00Z" w16du:dateUtc="2024-12-06T18:02:00Z">
          <w:r w:rsidDel="00DF202B">
            <w:rPr>
              <w:rFonts w:eastAsia="Times New Roman"/>
              <w:b/>
              <w:bCs/>
            </w:rPr>
            <w:delText>&amp;</w:delText>
          </w:r>
        </w:del>
      </w:ins>
      <w:ins w:id="3460" w:author="Trakinat, Jean" w:date="2024-12-06T13:02:00Z" w16du:dateUtc="2024-12-06T18:02:00Z">
        <w:r w:rsidR="00DF202B">
          <w:rPr>
            <w:rFonts w:eastAsia="Times New Roman"/>
            <w:b/>
            <w:bCs/>
          </w:rPr>
          <w:t>and</w:t>
        </w:r>
      </w:ins>
      <w:ins w:id="3461" w:author="S1-244918" w:date="2024-11-29T16:37:00Z">
        <w:r>
          <w:rPr>
            <w:rFonts w:eastAsia="Times New Roman"/>
            <w:b/>
            <w:bCs/>
          </w:rPr>
          <w:t xml:space="preserve"> income:</w:t>
        </w:r>
        <w:r>
          <w:rPr>
            <w:rFonts w:eastAsia="Times New Roman"/>
          </w:rPr>
          <w:t xml:space="preserve"> This use case could enable the possibility of running businesses from everywhere.</w:t>
        </w:r>
      </w:ins>
    </w:p>
    <w:p w14:paraId="060127EB" w14:textId="77777777" w:rsidR="00BF1882" w:rsidRDefault="003A7B28">
      <w:pPr>
        <w:jc w:val="both"/>
        <w:rPr>
          <w:ins w:id="3462" w:author="S1-244918" w:date="2024-11-29T16:37:00Z"/>
          <w:rFonts w:eastAsia="Times New Roman"/>
          <w:b/>
          <w:bCs/>
        </w:rPr>
      </w:pPr>
      <w:ins w:id="3463" w:author="S1-244918" w:date="2024-11-29T16:37:00Z">
        <w:r>
          <w:rPr>
            <w:rFonts w:eastAsia="Times New Roman"/>
            <w:b/>
            <w:bCs/>
          </w:rPr>
          <w:t xml:space="preserve">Infrastructure: </w:t>
        </w:r>
        <w:r>
          <w:rPr>
            <w:rFonts w:eastAsia="Times New Roman"/>
          </w:rPr>
          <w:t>Increasing the access to internet is the main goal of the use case.</w:t>
        </w:r>
      </w:ins>
    </w:p>
    <w:p w14:paraId="756519F7"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3464" w:author="S1-244918" w:date="2024-11-29T16:37:00Z"/>
          <w:rFonts w:ascii="Arial" w:eastAsia="Times New Roman" w:hAnsi="Arial"/>
          <w:lang w:val="en-US" w:eastAsia="zh-CN"/>
          <w:rPrChange w:id="3465" w:author="Rapporteur" w:date="2024-12-04T11:17:00Z">
            <w:rPr>
              <w:ins w:id="3466" w:author="S1-244918" w:date="2024-11-29T16:37:00Z"/>
              <w:rFonts w:ascii="Arial" w:eastAsia="Times New Roman" w:hAnsi="Arial"/>
              <w:sz w:val="28"/>
              <w:lang w:eastAsia="zh-CN"/>
            </w:rPr>
          </w:rPrChange>
        </w:rPr>
        <w:pPrChange w:id="3467"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3468" w:name="_Toc3633"/>
      <w:bookmarkStart w:id="3469" w:name="_Toc184383424"/>
      <w:ins w:id="3470" w:author="S1-244918" w:date="2024-11-29T16:38:00Z">
        <w:r>
          <w:rPr>
            <w:rFonts w:ascii="Arial" w:eastAsia="Times New Roman" w:hAnsi="Arial"/>
            <w:lang w:val="en-US" w:eastAsia="zh-CN"/>
          </w:rPr>
          <w:t>8.7</w:t>
        </w:r>
      </w:ins>
      <w:ins w:id="3471" w:author="S1-244918" w:date="2024-11-29T16:37:00Z">
        <w:r>
          <w:rPr>
            <w:rFonts w:ascii="Arial" w:eastAsia="Times New Roman" w:hAnsi="Arial"/>
            <w:lang w:val="en-US" w:eastAsia="zh-CN"/>
            <w:rPrChange w:id="3472" w:author="Rapporteur" w:date="2024-12-04T11:17:00Z">
              <w:rPr>
                <w:rFonts w:ascii="Arial" w:eastAsia="Times New Roman" w:hAnsi="Arial"/>
                <w:lang w:eastAsia="zh-CN"/>
              </w:rPr>
            </w:rPrChange>
          </w:rPr>
          <w:t>.2</w:t>
        </w:r>
        <w:r>
          <w:rPr>
            <w:rFonts w:ascii="Arial" w:eastAsia="Times New Roman" w:hAnsi="Arial"/>
            <w:lang w:val="en-US" w:eastAsia="zh-CN"/>
            <w:rPrChange w:id="3473" w:author="Rapporteur" w:date="2024-12-04T11:17:00Z">
              <w:rPr>
                <w:rFonts w:ascii="Arial" w:eastAsia="Times New Roman" w:hAnsi="Arial"/>
                <w:lang w:eastAsia="zh-CN"/>
              </w:rPr>
            </w:rPrChange>
          </w:rPr>
          <w:tab/>
          <w:t>Pre-conditions</w:t>
        </w:r>
        <w:bookmarkEnd w:id="3468"/>
        <w:bookmarkEnd w:id="3469"/>
      </w:ins>
    </w:p>
    <w:p w14:paraId="42A21064" w14:textId="77777777" w:rsidR="00BF1882" w:rsidRDefault="003A7B28">
      <w:pPr>
        <w:rPr>
          <w:ins w:id="3474" w:author="S1-244918" w:date="2024-11-29T16:37:00Z"/>
          <w:rFonts w:eastAsia="Calibri"/>
        </w:rPr>
      </w:pPr>
      <w:ins w:id="3475" w:author="S1-244918" w:date="2024-11-29T16:37:00Z">
        <w:r>
          <w:rPr>
            <w:rFonts w:eastAsia="Times New Roman"/>
          </w:rPr>
          <w:t>UE capable of connecting to NTN for access. For high accessibility this should be achieved with mainstream UE’s.</w:t>
        </w:r>
      </w:ins>
    </w:p>
    <w:p w14:paraId="5E5BA950"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3476" w:author="S1-244918" w:date="2024-11-29T16:37:00Z"/>
          <w:rFonts w:ascii="Arial" w:eastAsia="Times New Roman" w:hAnsi="Arial"/>
          <w:lang w:val="en-US" w:eastAsia="zh-CN"/>
          <w:rPrChange w:id="3477" w:author="Rapporteur" w:date="2024-12-04T11:17:00Z">
            <w:rPr>
              <w:ins w:id="3478" w:author="S1-244918" w:date="2024-11-29T16:37:00Z"/>
              <w:rFonts w:ascii="Arial" w:eastAsia="Times New Roman" w:hAnsi="Arial"/>
              <w:sz w:val="28"/>
              <w:lang w:eastAsia="zh-CN"/>
            </w:rPr>
          </w:rPrChange>
        </w:rPr>
        <w:pPrChange w:id="3479"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3480" w:name="_Toc17792"/>
      <w:bookmarkStart w:id="3481" w:name="_Toc184383425"/>
      <w:ins w:id="3482" w:author="S1-244918" w:date="2024-11-29T16:38:00Z">
        <w:r>
          <w:rPr>
            <w:rFonts w:ascii="Arial" w:eastAsia="Times New Roman" w:hAnsi="Arial"/>
            <w:lang w:val="en-US" w:eastAsia="zh-CN"/>
          </w:rPr>
          <w:t>8.7</w:t>
        </w:r>
      </w:ins>
      <w:ins w:id="3483" w:author="S1-244918" w:date="2024-11-29T16:37:00Z">
        <w:r>
          <w:rPr>
            <w:rFonts w:ascii="Arial" w:eastAsia="Times New Roman" w:hAnsi="Arial"/>
            <w:lang w:val="en-US" w:eastAsia="zh-CN"/>
            <w:rPrChange w:id="3484" w:author="Rapporteur" w:date="2024-12-04T11:17:00Z">
              <w:rPr>
                <w:rFonts w:ascii="Arial" w:eastAsia="Times New Roman" w:hAnsi="Arial"/>
                <w:lang w:eastAsia="zh-CN"/>
              </w:rPr>
            </w:rPrChange>
          </w:rPr>
          <w:t>.3</w:t>
        </w:r>
        <w:r>
          <w:rPr>
            <w:rFonts w:ascii="Arial" w:eastAsia="Times New Roman" w:hAnsi="Arial"/>
            <w:lang w:val="en-US" w:eastAsia="zh-CN"/>
            <w:rPrChange w:id="3485" w:author="Rapporteur" w:date="2024-12-04T11:17:00Z">
              <w:rPr>
                <w:rFonts w:ascii="Arial" w:eastAsia="Times New Roman" w:hAnsi="Arial"/>
                <w:lang w:eastAsia="zh-CN"/>
              </w:rPr>
            </w:rPrChange>
          </w:rPr>
          <w:tab/>
          <w:t>Service Flows</w:t>
        </w:r>
        <w:bookmarkEnd w:id="3480"/>
        <w:bookmarkEnd w:id="3481"/>
      </w:ins>
    </w:p>
    <w:p w14:paraId="7D7B4BDC" w14:textId="77777777" w:rsidR="00BF1882" w:rsidRDefault="003A7B28">
      <w:pPr>
        <w:numPr>
          <w:ilvl w:val="0"/>
          <w:numId w:val="16"/>
        </w:numPr>
        <w:rPr>
          <w:ins w:id="3486" w:author="S1-244918" w:date="2024-11-29T16:37:00Z"/>
          <w:rFonts w:eastAsia="Times New Roman"/>
        </w:rPr>
      </w:pPr>
      <w:ins w:id="3487" w:author="S1-244918" w:date="2024-11-29T16:37:00Z">
        <w:r>
          <w:rPr>
            <w:rFonts w:eastAsia="Times New Roman"/>
          </w:rPr>
          <w:t>User initiates or receives video call to handheld device to/from another user.</w:t>
        </w:r>
      </w:ins>
    </w:p>
    <w:p w14:paraId="7E1A230A" w14:textId="77777777" w:rsidR="00BF1882" w:rsidRDefault="003A7B28">
      <w:pPr>
        <w:numPr>
          <w:ilvl w:val="0"/>
          <w:numId w:val="16"/>
        </w:numPr>
        <w:rPr>
          <w:ins w:id="3488" w:author="S1-244918" w:date="2024-11-29T16:37:00Z"/>
          <w:rFonts w:eastAsia="Times New Roman"/>
        </w:rPr>
      </w:pPr>
      <w:ins w:id="3489" w:author="S1-244918" w:date="2024-11-29T16:37:00Z">
        <w:r>
          <w:rPr>
            <w:rFonts w:eastAsia="Times New Roman"/>
          </w:rPr>
          <w:t>If TN access available the traffic is supported by TN, otherwise NTN access is used.</w:t>
        </w:r>
      </w:ins>
    </w:p>
    <w:p w14:paraId="4BBF3B08" w14:textId="77777777" w:rsidR="00BF1882" w:rsidRDefault="003A7B28">
      <w:pPr>
        <w:numPr>
          <w:ilvl w:val="0"/>
          <w:numId w:val="16"/>
        </w:numPr>
        <w:rPr>
          <w:ins w:id="3490" w:author="S1-244918" w:date="2024-11-29T16:37:00Z"/>
          <w:rFonts w:eastAsia="Calibri"/>
        </w:rPr>
      </w:pPr>
      <w:ins w:id="3491" w:author="S1-244918" w:date="2024-11-29T16:37:00Z">
        <w:r>
          <w:rPr>
            <w:rFonts w:eastAsia="Times New Roman"/>
          </w:rPr>
          <w:t>The call is sustained uninterrupted, also under mobility, until either user terminates call.</w:t>
        </w:r>
      </w:ins>
    </w:p>
    <w:p w14:paraId="02487A40"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3492" w:author="S1-244918" w:date="2024-11-29T16:37:00Z"/>
          <w:rFonts w:ascii="Arial" w:eastAsia="Times New Roman" w:hAnsi="Arial"/>
          <w:lang w:val="en-US" w:eastAsia="zh-CN"/>
          <w:rPrChange w:id="3493" w:author="Rapporteur" w:date="2024-12-04T11:17:00Z">
            <w:rPr>
              <w:ins w:id="3494" w:author="S1-244918" w:date="2024-11-29T16:37:00Z"/>
              <w:rFonts w:ascii="Arial" w:eastAsia="Times New Roman" w:hAnsi="Arial"/>
              <w:sz w:val="28"/>
              <w:lang w:eastAsia="zh-CN"/>
            </w:rPr>
          </w:rPrChange>
        </w:rPr>
        <w:pPrChange w:id="3495"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3496" w:name="_Toc22592"/>
      <w:bookmarkStart w:id="3497" w:name="_Toc184383426"/>
      <w:ins w:id="3498" w:author="S1-244918" w:date="2024-11-29T16:38:00Z">
        <w:r>
          <w:rPr>
            <w:rFonts w:ascii="Arial" w:eastAsia="Times New Roman" w:hAnsi="Arial"/>
            <w:lang w:val="en-US" w:eastAsia="zh-CN"/>
          </w:rPr>
          <w:t>8.7</w:t>
        </w:r>
      </w:ins>
      <w:ins w:id="3499" w:author="S1-244918" w:date="2024-11-29T16:37:00Z">
        <w:r>
          <w:rPr>
            <w:rFonts w:ascii="Arial" w:eastAsia="Times New Roman" w:hAnsi="Arial"/>
            <w:lang w:val="en-US" w:eastAsia="zh-CN"/>
            <w:rPrChange w:id="3500" w:author="Rapporteur" w:date="2024-12-04T11:17:00Z">
              <w:rPr>
                <w:rFonts w:ascii="Arial" w:eastAsia="Times New Roman" w:hAnsi="Arial"/>
                <w:lang w:eastAsia="zh-CN"/>
              </w:rPr>
            </w:rPrChange>
          </w:rPr>
          <w:t>.4</w:t>
        </w:r>
        <w:r>
          <w:rPr>
            <w:rFonts w:ascii="Arial" w:eastAsia="Times New Roman" w:hAnsi="Arial"/>
            <w:lang w:val="en-US" w:eastAsia="zh-CN"/>
            <w:rPrChange w:id="3501" w:author="Rapporteur" w:date="2024-12-04T11:17:00Z">
              <w:rPr>
                <w:rFonts w:ascii="Arial" w:eastAsia="Times New Roman" w:hAnsi="Arial"/>
                <w:lang w:eastAsia="zh-CN"/>
              </w:rPr>
            </w:rPrChange>
          </w:rPr>
          <w:tab/>
          <w:t>Post-conditions</w:t>
        </w:r>
        <w:bookmarkEnd w:id="3496"/>
        <w:bookmarkEnd w:id="3497"/>
      </w:ins>
    </w:p>
    <w:p w14:paraId="3186A2A5" w14:textId="77777777" w:rsidR="00BF1882" w:rsidRDefault="003A7B28">
      <w:pPr>
        <w:rPr>
          <w:ins w:id="3502" w:author="S1-244918" w:date="2024-11-29T16:37:00Z"/>
          <w:rFonts w:eastAsia="Calibri"/>
        </w:rPr>
      </w:pPr>
      <w:ins w:id="3503" w:author="S1-244918" w:date="2024-11-29T16:37:00Z">
        <w:r>
          <w:rPr>
            <w:rFonts w:eastAsia="Times New Roman"/>
          </w:rPr>
          <w:t>The user is able to use uninterrupted internet services, such as video communication, regardless of position and for an extended period.</w:t>
        </w:r>
      </w:ins>
    </w:p>
    <w:p w14:paraId="151A7308"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3504" w:author="S1-244918" w:date="2024-11-29T16:37:00Z"/>
          <w:rFonts w:ascii="Arial" w:eastAsia="Times New Roman" w:hAnsi="Arial"/>
          <w:lang w:val="en-US" w:eastAsia="zh-CN"/>
          <w:rPrChange w:id="3505" w:author="Rapporteur" w:date="2024-12-04T11:17:00Z">
            <w:rPr>
              <w:ins w:id="3506" w:author="S1-244918" w:date="2024-11-29T16:37:00Z"/>
              <w:rFonts w:ascii="Arial" w:eastAsia="Times New Roman" w:hAnsi="Arial"/>
              <w:sz w:val="28"/>
              <w:lang w:eastAsia="zh-CN"/>
            </w:rPr>
          </w:rPrChange>
        </w:rPr>
        <w:pPrChange w:id="3507"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3508" w:name="_Toc14438"/>
      <w:bookmarkStart w:id="3509" w:name="_Toc184383427"/>
      <w:ins w:id="3510" w:author="S1-244918" w:date="2024-11-29T16:38:00Z">
        <w:r>
          <w:rPr>
            <w:rFonts w:ascii="Arial" w:eastAsia="Times New Roman" w:hAnsi="Arial"/>
            <w:lang w:val="en-US" w:eastAsia="zh-CN"/>
          </w:rPr>
          <w:t>8.7</w:t>
        </w:r>
      </w:ins>
      <w:ins w:id="3511" w:author="S1-244918" w:date="2024-11-29T16:37:00Z">
        <w:r>
          <w:rPr>
            <w:rFonts w:ascii="Arial" w:eastAsia="Times New Roman" w:hAnsi="Arial"/>
            <w:lang w:val="en-US" w:eastAsia="zh-CN"/>
            <w:rPrChange w:id="3512" w:author="Rapporteur" w:date="2024-12-04T11:17:00Z">
              <w:rPr>
                <w:rFonts w:ascii="Arial" w:eastAsia="Times New Roman" w:hAnsi="Arial"/>
                <w:lang w:eastAsia="zh-CN"/>
              </w:rPr>
            </w:rPrChange>
          </w:rPr>
          <w:t>.5</w:t>
        </w:r>
        <w:r>
          <w:rPr>
            <w:rFonts w:ascii="Arial" w:eastAsia="Times New Roman" w:hAnsi="Arial"/>
            <w:lang w:val="en-US" w:eastAsia="zh-CN"/>
            <w:rPrChange w:id="3513" w:author="Rapporteur" w:date="2024-12-04T11:17:00Z">
              <w:rPr>
                <w:rFonts w:ascii="Arial" w:eastAsia="Times New Roman" w:hAnsi="Arial"/>
                <w:lang w:eastAsia="zh-CN"/>
              </w:rPr>
            </w:rPrChange>
          </w:rPr>
          <w:tab/>
          <w:t>Existing features partly or fully covering the use case functionality</w:t>
        </w:r>
        <w:bookmarkEnd w:id="3508"/>
        <w:bookmarkEnd w:id="3509"/>
      </w:ins>
    </w:p>
    <w:p w14:paraId="32BBB148" w14:textId="77777777" w:rsidR="00BF1882" w:rsidRDefault="003A7B28">
      <w:pPr>
        <w:numPr>
          <w:ilvl w:val="0"/>
          <w:numId w:val="17"/>
        </w:numPr>
        <w:rPr>
          <w:ins w:id="3514" w:author="S1-244918" w:date="2024-11-29T16:37:00Z"/>
          <w:rFonts w:eastAsia="Calibri"/>
        </w:rPr>
      </w:pPr>
      <w:ins w:id="3515" w:author="S1-244918" w:date="2024-11-29T16:37:00Z">
        <w:r>
          <w:rPr>
            <w:rFonts w:eastAsia="Times New Roman"/>
          </w:rPr>
          <w:t>5G Advanced specifies a Non-Terrestrial Network component.</w:t>
        </w:r>
      </w:ins>
    </w:p>
    <w:p w14:paraId="658CD38C" w14:textId="77777777" w:rsidR="00BF1882" w:rsidRDefault="003A7B28">
      <w:pPr>
        <w:numPr>
          <w:ilvl w:val="0"/>
          <w:numId w:val="17"/>
        </w:numPr>
        <w:rPr>
          <w:ins w:id="3516" w:author="S1-244918" w:date="2024-11-29T16:37:00Z"/>
          <w:rFonts w:eastAsia="Calibri"/>
        </w:rPr>
      </w:pPr>
      <w:ins w:id="3517" w:author="S1-244918" w:date="2024-11-29T16:37:00Z">
        <w:r>
          <w:rPr>
            <w:rFonts w:eastAsia="Times New Roman"/>
          </w:rPr>
          <w:t>5G Terrestrial network.</w:t>
        </w:r>
      </w:ins>
    </w:p>
    <w:p w14:paraId="669C8B22"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3518" w:author="S1-244918" w:date="2024-11-29T16:37:00Z"/>
          <w:rFonts w:ascii="Arial" w:eastAsia="Times New Roman" w:hAnsi="Arial"/>
          <w:lang w:val="en-US" w:eastAsia="zh-CN"/>
          <w:rPrChange w:id="3519" w:author="Rapporteur" w:date="2024-12-04T11:17:00Z">
            <w:rPr>
              <w:ins w:id="3520" w:author="S1-244918" w:date="2024-11-29T16:37:00Z"/>
              <w:rFonts w:ascii="Arial" w:eastAsia="Times New Roman" w:hAnsi="Arial"/>
              <w:sz w:val="28"/>
              <w:lang w:val="zh-CN" w:eastAsia="zh-CN"/>
            </w:rPr>
          </w:rPrChange>
        </w:rPr>
        <w:pPrChange w:id="3521" w:author="Rapporteur" w:date="2024-12-04T11:17:00Z">
          <w:pPr>
            <w:keepNext/>
            <w:keepLines/>
            <w:overflowPunct w:val="0"/>
            <w:autoSpaceDE w:val="0"/>
            <w:autoSpaceDN w:val="0"/>
            <w:adjustRightInd w:val="0"/>
            <w:spacing w:before="120"/>
            <w:ind w:left="1134" w:hanging="1134"/>
            <w:textAlignment w:val="baseline"/>
            <w:outlineLvl w:val="2"/>
          </w:pPr>
        </w:pPrChange>
      </w:pPr>
      <w:bookmarkStart w:id="3522" w:name="_Toc18289"/>
      <w:bookmarkStart w:id="3523" w:name="_Toc184383428"/>
      <w:ins w:id="3524" w:author="S1-244918" w:date="2024-11-29T16:38:00Z">
        <w:r>
          <w:rPr>
            <w:rFonts w:ascii="Arial" w:eastAsia="Times New Roman" w:hAnsi="Arial"/>
            <w:lang w:val="en-US" w:eastAsia="zh-CN"/>
          </w:rPr>
          <w:t>8.7</w:t>
        </w:r>
      </w:ins>
      <w:ins w:id="3525" w:author="S1-244918" w:date="2024-11-29T16:37:00Z">
        <w:r>
          <w:rPr>
            <w:rFonts w:ascii="Arial" w:eastAsia="Times New Roman" w:hAnsi="Arial"/>
            <w:lang w:val="en-US" w:eastAsia="zh-CN"/>
            <w:rPrChange w:id="3526" w:author="Rapporteur" w:date="2024-12-04T11:17:00Z">
              <w:rPr>
                <w:rFonts w:ascii="Arial" w:eastAsia="Times New Roman" w:hAnsi="Arial"/>
                <w:lang w:eastAsia="zh-CN"/>
              </w:rPr>
            </w:rPrChange>
          </w:rPr>
          <w:t>.6</w:t>
        </w:r>
        <w:r>
          <w:rPr>
            <w:rFonts w:ascii="Arial" w:eastAsia="Times New Roman" w:hAnsi="Arial"/>
            <w:lang w:val="en-US" w:eastAsia="zh-CN"/>
            <w:rPrChange w:id="3527" w:author="Rapporteur" w:date="2024-12-04T11:17:00Z">
              <w:rPr>
                <w:rFonts w:ascii="Arial" w:eastAsia="Times New Roman" w:hAnsi="Arial"/>
                <w:lang w:eastAsia="zh-CN"/>
              </w:rPr>
            </w:rPrChange>
          </w:rPr>
          <w:tab/>
          <w:t>Potential New Requirements needed to support the use case</w:t>
        </w:r>
        <w:bookmarkEnd w:id="3522"/>
        <w:bookmarkEnd w:id="3523"/>
        <w:r>
          <w:rPr>
            <w:rFonts w:ascii="Arial" w:eastAsia="Times New Roman" w:hAnsi="Arial"/>
            <w:lang w:val="en-US" w:eastAsia="zh-CN"/>
            <w:rPrChange w:id="3528" w:author="Rapporteur" w:date="2024-12-04T11:17:00Z">
              <w:rPr>
                <w:rFonts w:ascii="Arial" w:eastAsia="Times New Roman" w:hAnsi="Arial"/>
                <w:lang w:val="zh-CN" w:eastAsia="zh-CN"/>
              </w:rPr>
            </w:rPrChange>
          </w:rPr>
          <w:t xml:space="preserve"> </w:t>
        </w:r>
      </w:ins>
    </w:p>
    <w:p w14:paraId="1E92790F" w14:textId="77777777" w:rsidR="00BF1882" w:rsidRDefault="003A7B28">
      <w:pPr>
        <w:rPr>
          <w:ins w:id="3529" w:author="S1-244918" w:date="2024-11-29T16:37:00Z"/>
          <w:rFonts w:eastAsia="Times New Roman"/>
        </w:rPr>
      </w:pPr>
      <w:ins w:id="3530" w:author="S1-2444915" w:date="2024-12-03T08:49:00Z">
        <w:r>
          <w:rPr>
            <w:rFonts w:eastAsia="Times New Roman"/>
          </w:rPr>
          <w:t>[PR-8.7.6-1]</w:t>
        </w:r>
        <w:r>
          <w:rPr>
            <w:rFonts w:eastAsia="Times New Roman"/>
          </w:rPr>
          <w:tab/>
        </w:r>
      </w:ins>
      <w:ins w:id="3531" w:author="S1-244918" w:date="2024-11-29T16:37:00Z">
        <w:r>
          <w:rPr>
            <w:rFonts w:eastAsia="Times New Roman"/>
          </w:rPr>
          <w:t>The 6G system shall support service continuity within NTN, and between TN and NTN.</w:t>
        </w:r>
      </w:ins>
    </w:p>
    <w:p w14:paraId="743B08E4" w14:textId="77777777" w:rsidR="00BF1882" w:rsidRDefault="003A7B28">
      <w:pPr>
        <w:rPr>
          <w:ins w:id="3532" w:author="S1-244918" w:date="2024-11-29T16:37:00Z"/>
          <w:rFonts w:eastAsia="Times New Roman"/>
          <w:color w:val="FF0000"/>
        </w:rPr>
      </w:pPr>
      <w:ins w:id="3533" w:author="S1-2444915" w:date="2024-12-03T08:50:00Z">
        <w:r>
          <w:rPr>
            <w:rFonts w:eastAsia="Times New Roman"/>
          </w:rPr>
          <w:t>[PR-8.7.6-2]</w:t>
        </w:r>
        <w:r>
          <w:rPr>
            <w:rFonts w:eastAsia="Times New Roman"/>
          </w:rPr>
          <w:tab/>
        </w:r>
      </w:ins>
      <w:ins w:id="3534" w:author="S1-244918" w:date="2024-11-29T16:37:00Z">
        <w:r>
          <w:rPr>
            <w:rFonts w:eastAsia="Times New Roman"/>
          </w:rPr>
          <w:t>Following KPI’s should be achieved for the global mobile video service.</w:t>
        </w:r>
      </w:ins>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6804"/>
      </w:tblGrid>
      <w:tr w:rsidR="00BF1882" w14:paraId="100B8431" w14:textId="77777777">
        <w:trPr>
          <w:trHeight w:val="506"/>
          <w:ins w:id="3535" w:author="S1-244918" w:date="2024-11-29T16:37:00Z"/>
        </w:trPr>
        <w:tc>
          <w:tcPr>
            <w:tcW w:w="2127" w:type="dxa"/>
            <w:shd w:val="clear" w:color="auto" w:fill="D9E2F3"/>
          </w:tcPr>
          <w:p w14:paraId="17D107DE" w14:textId="77777777" w:rsidR="00BF1882" w:rsidRDefault="003A7B28">
            <w:pPr>
              <w:rPr>
                <w:ins w:id="3536" w:author="S1-244918" w:date="2024-11-29T16:37:00Z"/>
                <w:rFonts w:eastAsia="Times New Roman"/>
                <w:b/>
                <w:bCs/>
              </w:rPr>
            </w:pPr>
            <w:ins w:id="3537" w:author="S1-244918" w:date="2024-11-29T16:37:00Z">
              <w:r>
                <w:rPr>
                  <w:rFonts w:eastAsia="Times New Roman"/>
                  <w:b/>
                  <w:bCs/>
                </w:rPr>
                <w:t>KPIs per scenario</w:t>
              </w:r>
            </w:ins>
          </w:p>
        </w:tc>
        <w:tc>
          <w:tcPr>
            <w:tcW w:w="6804" w:type="dxa"/>
            <w:shd w:val="clear" w:color="auto" w:fill="D9E2F3"/>
          </w:tcPr>
          <w:p w14:paraId="49279EFF" w14:textId="77777777" w:rsidR="00BF1882" w:rsidRDefault="003A7B28">
            <w:pPr>
              <w:rPr>
                <w:ins w:id="3538" w:author="S1-244918" w:date="2024-11-29T16:37:00Z"/>
                <w:rFonts w:eastAsia="Times New Roman"/>
                <w:b/>
                <w:bCs/>
              </w:rPr>
            </w:pPr>
            <w:ins w:id="3539" w:author="S1-244918" w:date="2024-11-29T16:37:00Z">
              <w:r>
                <w:rPr>
                  <w:rFonts w:eastAsia="Times New Roman"/>
                  <w:b/>
                  <w:bCs/>
                </w:rPr>
                <w:t>Requirement</w:t>
              </w:r>
            </w:ins>
          </w:p>
        </w:tc>
      </w:tr>
      <w:tr w:rsidR="00BF1882" w14:paraId="65001B4A" w14:textId="77777777">
        <w:trPr>
          <w:ins w:id="3540" w:author="S1-244918" w:date="2024-11-29T16:37:00Z"/>
        </w:trPr>
        <w:tc>
          <w:tcPr>
            <w:tcW w:w="2127" w:type="dxa"/>
            <w:shd w:val="clear" w:color="auto" w:fill="auto"/>
          </w:tcPr>
          <w:p w14:paraId="24DB0054" w14:textId="77777777" w:rsidR="00BF1882" w:rsidRDefault="003A7B28">
            <w:pPr>
              <w:rPr>
                <w:ins w:id="3541" w:author="S1-244918" w:date="2024-11-29T16:37:00Z"/>
                <w:rFonts w:eastAsia="Times New Roman"/>
              </w:rPr>
            </w:pPr>
            <w:ins w:id="3542" w:author="S1-244918" w:date="2024-11-29T16:37:00Z">
              <w:r>
                <w:rPr>
                  <w:rFonts w:eastAsia="Times New Roman"/>
                </w:rPr>
                <w:t>Remote area (&lt;1person/km</w:t>
              </w:r>
              <w:r>
                <w:rPr>
                  <w:rFonts w:eastAsia="Times New Roman"/>
                  <w:vertAlign w:val="superscript"/>
                </w:rPr>
                <w:t>2</w:t>
              </w:r>
              <w:r>
                <w:rPr>
                  <w:rFonts w:eastAsia="Times New Roman"/>
                </w:rPr>
                <w:t>)</w:t>
              </w:r>
              <w:r>
                <w:rPr>
                  <w:rFonts w:eastAsia="Times New Roman"/>
                </w:rPr>
                <w:br/>
              </w:r>
            </w:ins>
          </w:p>
        </w:tc>
        <w:tc>
          <w:tcPr>
            <w:tcW w:w="6804" w:type="dxa"/>
            <w:shd w:val="clear" w:color="auto" w:fill="auto"/>
          </w:tcPr>
          <w:p w14:paraId="00A856A9" w14:textId="77777777" w:rsidR="00BF1882" w:rsidRDefault="003A7B28">
            <w:pPr>
              <w:rPr>
                <w:ins w:id="3543" w:author="S1-244918" w:date="2024-11-29T16:37:00Z"/>
                <w:rFonts w:eastAsia="Times New Roman"/>
              </w:rPr>
            </w:pPr>
            <w:ins w:id="3544" w:author="S1-244918" w:date="2024-11-29T16:37:00Z">
              <w:r>
                <w:rPr>
                  <w:rFonts w:eastAsia="Times New Roman"/>
                </w:rPr>
                <w:t>User experienced rate ([5Mbps], DL), ([1Mbps], UL), (reduced video quality acceptable)</w:t>
              </w:r>
            </w:ins>
          </w:p>
          <w:p w14:paraId="55113117" w14:textId="77777777" w:rsidR="00BF1882" w:rsidRDefault="003A7B28">
            <w:pPr>
              <w:rPr>
                <w:ins w:id="3545" w:author="S1-244918" w:date="2024-11-29T16:37:00Z"/>
                <w:rFonts w:eastAsia="Times New Roman"/>
              </w:rPr>
            </w:pPr>
            <w:ins w:id="3546" w:author="S1-244918" w:date="2024-11-29T16:37:00Z">
              <w:r>
                <w:rPr>
                  <w:rFonts w:eastAsia="Times New Roman"/>
                </w:rPr>
                <w:t>Area coverage ([99.9%])</w:t>
              </w:r>
            </w:ins>
          </w:p>
          <w:p w14:paraId="0F9512D4" w14:textId="77777777" w:rsidR="00BF1882" w:rsidRDefault="003A7B28">
            <w:pPr>
              <w:rPr>
                <w:ins w:id="3547" w:author="S1-244918" w:date="2024-11-29T16:37:00Z"/>
                <w:rFonts w:eastAsia="Times New Roman"/>
              </w:rPr>
            </w:pPr>
            <w:ins w:id="3548" w:author="S1-244918" w:date="2024-11-29T16:37:00Z">
              <w:r>
                <w:rPr>
                  <w:rFonts w:eastAsia="Times New Roman"/>
                </w:rPr>
                <w:t>Area traffic [50kbps/km</w:t>
              </w:r>
              <w:r>
                <w:rPr>
                  <w:rFonts w:eastAsia="Times New Roman"/>
                  <w:vertAlign w:val="superscript"/>
                </w:rPr>
                <w:t>2]</w:t>
              </w:r>
              <w:r>
                <w:rPr>
                  <w:rFonts w:eastAsia="Times New Roman"/>
                </w:rPr>
                <w:t xml:space="preserve"> (DL, corresponding to an activity factor of 2% with an average user density of 0.5 person/km</w:t>
              </w:r>
              <w:r>
                <w:rPr>
                  <w:rFonts w:eastAsia="Times New Roman"/>
                  <w:vertAlign w:val="superscript"/>
                </w:rPr>
                <w:t>2</w:t>
              </w:r>
              <w:r>
                <w:rPr>
                  <w:rFonts w:eastAsia="Times New Roman"/>
                </w:rPr>
                <w:t>)</w:t>
              </w:r>
            </w:ins>
          </w:p>
        </w:tc>
      </w:tr>
      <w:tr w:rsidR="00BF1882" w14:paraId="2C0F4DB0" w14:textId="77777777">
        <w:trPr>
          <w:ins w:id="3549" w:author="S1-244918" w:date="2024-11-29T16:37:00Z"/>
        </w:trPr>
        <w:tc>
          <w:tcPr>
            <w:tcW w:w="2127" w:type="dxa"/>
            <w:shd w:val="clear" w:color="auto" w:fill="auto"/>
          </w:tcPr>
          <w:p w14:paraId="5023E2A3" w14:textId="77777777" w:rsidR="00BF1882" w:rsidRDefault="003A7B28">
            <w:pPr>
              <w:rPr>
                <w:ins w:id="3550" w:author="S1-244918" w:date="2024-11-29T16:37:00Z"/>
                <w:rFonts w:eastAsia="Times New Roman"/>
              </w:rPr>
            </w:pPr>
            <w:ins w:id="3551" w:author="S1-244918" w:date="2024-11-29T16:37:00Z">
              <w:r>
                <w:rPr>
                  <w:rFonts w:eastAsia="Times New Roman"/>
                </w:rPr>
                <w:t>Deep Rural area</w:t>
              </w:r>
              <w:r>
                <w:rPr>
                  <w:rFonts w:eastAsia="Times New Roman"/>
                </w:rPr>
                <w:br/>
                <w:t>(1-10 person/km</w:t>
              </w:r>
              <w:r>
                <w:rPr>
                  <w:rFonts w:eastAsia="Times New Roman"/>
                  <w:vertAlign w:val="superscript"/>
                </w:rPr>
                <w:t>2</w:t>
              </w:r>
              <w:r>
                <w:rPr>
                  <w:rFonts w:eastAsia="Times New Roman"/>
                </w:rPr>
                <w:t>)</w:t>
              </w:r>
            </w:ins>
          </w:p>
        </w:tc>
        <w:tc>
          <w:tcPr>
            <w:tcW w:w="6804" w:type="dxa"/>
            <w:shd w:val="clear" w:color="auto" w:fill="auto"/>
          </w:tcPr>
          <w:p w14:paraId="0BBA719E" w14:textId="77777777" w:rsidR="00BF1882" w:rsidRDefault="003A7B28">
            <w:pPr>
              <w:rPr>
                <w:ins w:id="3552" w:author="S1-244918" w:date="2024-11-29T16:37:00Z"/>
                <w:rFonts w:eastAsia="Times New Roman"/>
              </w:rPr>
            </w:pPr>
            <w:ins w:id="3553" w:author="S1-244918" w:date="2024-11-29T16:37:00Z">
              <w:r>
                <w:rPr>
                  <w:rFonts w:eastAsia="Times New Roman"/>
                </w:rPr>
                <w:t>User experienced rate ([10Mbps], DL), ([2Mbps], UL) (standard video quality)</w:t>
              </w:r>
            </w:ins>
          </w:p>
          <w:p w14:paraId="0AA56B2E" w14:textId="77777777" w:rsidR="00BF1882" w:rsidRDefault="003A7B28">
            <w:pPr>
              <w:rPr>
                <w:ins w:id="3554" w:author="S1-244918" w:date="2024-11-29T16:37:00Z"/>
                <w:rFonts w:eastAsia="Times New Roman"/>
              </w:rPr>
            </w:pPr>
            <w:ins w:id="3555" w:author="S1-244918" w:date="2024-11-29T16:37:00Z">
              <w:r>
                <w:rPr>
                  <w:rFonts w:eastAsia="Times New Roman"/>
                </w:rPr>
                <w:t>Area coverage ([99.9%])</w:t>
              </w:r>
            </w:ins>
          </w:p>
          <w:p w14:paraId="070D80B5" w14:textId="77777777" w:rsidR="00BF1882" w:rsidRDefault="003A7B28">
            <w:pPr>
              <w:rPr>
                <w:ins w:id="3556" w:author="S1-244918" w:date="2024-11-29T16:37:00Z"/>
                <w:rFonts w:eastAsia="Times New Roman"/>
              </w:rPr>
            </w:pPr>
            <w:ins w:id="3557" w:author="S1-244918" w:date="2024-11-29T16:37:00Z">
              <w:r>
                <w:rPr>
                  <w:rFonts w:eastAsia="Times New Roman"/>
                </w:rPr>
                <w:t>Area traffic [1Mbps/km</w:t>
              </w:r>
              <w:r>
                <w:rPr>
                  <w:rFonts w:eastAsia="Times New Roman"/>
                  <w:vertAlign w:val="superscript"/>
                </w:rPr>
                <w:t>2</w:t>
              </w:r>
              <w:r>
                <w:rPr>
                  <w:rFonts w:eastAsia="Times New Roman"/>
                </w:rPr>
                <w:t>] (DL, corresponding to an activity factor of 4% with an average user density of 5 person/km</w:t>
              </w:r>
              <w:r>
                <w:rPr>
                  <w:rFonts w:eastAsia="Times New Roman"/>
                  <w:vertAlign w:val="superscript"/>
                </w:rPr>
                <w:t>2</w:t>
              </w:r>
              <w:r>
                <w:rPr>
                  <w:rFonts w:eastAsia="Times New Roman"/>
                </w:rPr>
                <w:t xml:space="preserve"> equally shared by two operators)</w:t>
              </w:r>
            </w:ins>
          </w:p>
        </w:tc>
      </w:tr>
    </w:tbl>
    <w:p w14:paraId="622419AC" w14:textId="77777777" w:rsidR="00BF1882" w:rsidRDefault="00BF1882">
      <w:pPr>
        <w:pStyle w:val="EditorsNote"/>
        <w:rPr>
          <w:ins w:id="3558" w:author="S1-244918" w:date="2024-11-29T17:01:00Z"/>
          <w:rFonts w:eastAsia="Times New Roman"/>
          <w:lang w:eastAsia="zh-CN"/>
        </w:rPr>
        <w:pPrChange w:id="3559" w:author="S1-244903" w:date="2024-11-29T16:26:00Z">
          <w:pPr/>
        </w:pPrChange>
      </w:pPr>
    </w:p>
    <w:p w14:paraId="1DF9D94B" w14:textId="77777777" w:rsidR="00BF1882" w:rsidRPr="00BF1882" w:rsidRDefault="003A7B28">
      <w:pPr>
        <w:pStyle w:val="EditorsNote"/>
        <w:rPr>
          <w:del w:id="3560" w:author="S1-244918" w:date="2024-11-29T17:01:00Z"/>
          <w:lang w:eastAsia="zh-CN"/>
          <w:rPrChange w:id="3561" w:author="S1-244918" w:date="2024-11-29T17:02:00Z">
            <w:rPr>
              <w:del w:id="3562" w:author="S1-244918" w:date="2024-11-29T17:01:00Z"/>
            </w:rPr>
          </w:rPrChange>
        </w:rPr>
        <w:pPrChange w:id="3563" w:author="S1-244918" w:date="2024-11-29T17:02:00Z">
          <w:pPr/>
        </w:pPrChange>
      </w:pPr>
      <w:ins w:id="3564" w:author="S1-244918" w:date="2024-11-29T17:01:00Z">
        <w:r>
          <w:rPr>
            <w:lang w:eastAsia="zh-CN"/>
            <w:rPrChange w:id="3565" w:author="S1-244918" w:date="2024-11-29T17:02:00Z">
              <w:rPr/>
            </w:rPrChange>
          </w:rPr>
          <w:t>Editor's note: the values can be further discussed</w:t>
        </w:r>
      </w:ins>
    </w:p>
    <w:p w14:paraId="1511C4C0" w14:textId="77777777" w:rsidR="00BF1882" w:rsidRPr="00BF1882" w:rsidRDefault="003A7B28">
      <w:pPr>
        <w:pStyle w:val="EditorsNote"/>
        <w:rPr>
          <w:lang w:val="de-DE" w:eastAsia="zh-CN"/>
          <w:rPrChange w:id="3566" w:author="S1-244918" w:date="2024-11-29T17:02:00Z">
            <w:rPr>
              <w:lang w:val="de-DE"/>
            </w:rPr>
          </w:rPrChange>
        </w:rPr>
        <w:pPrChange w:id="3567" w:author="S1-244918" w:date="2024-11-29T17:02:00Z">
          <w:pPr/>
        </w:pPrChange>
      </w:pPr>
      <w:ins w:id="3568" w:author="S1-244918" w:date="2024-11-29T16:37:00Z">
        <w:r>
          <w:rPr>
            <w:lang w:eastAsia="zh-CN"/>
            <w:rPrChange w:id="3569" w:author="S1-244918" w:date="2024-11-29T17:02:00Z">
              <w:rPr/>
            </w:rPrChange>
          </w:rPr>
          <w:t>.</w:t>
        </w:r>
      </w:ins>
    </w:p>
    <w:p w14:paraId="65B5BD8F" w14:textId="77777777" w:rsidR="00BF1882" w:rsidRDefault="003A7B28">
      <w:pPr>
        <w:pStyle w:val="Heading1"/>
        <w:rPr>
          <w:rFonts w:eastAsia="Times New Roman"/>
          <w:bCs/>
        </w:rPr>
      </w:pPr>
      <w:bookmarkStart w:id="3570" w:name="_Toc25583"/>
      <w:bookmarkStart w:id="3571" w:name="_Toc26839"/>
      <w:bookmarkStart w:id="3572" w:name="_Toc25034"/>
      <w:bookmarkStart w:id="3573" w:name="_Toc184383429"/>
      <w:del w:id="3574" w:author="Rapporteur" w:date="2024-11-28T19:05:00Z">
        <w:r>
          <w:rPr>
            <w:lang w:val="en-US"/>
          </w:rPr>
          <w:lastRenderedPageBreak/>
          <w:delText>8</w:delText>
        </w:r>
      </w:del>
      <w:ins w:id="3575" w:author="Rapporteur" w:date="2024-11-28T19:05:00Z">
        <w:r>
          <w:rPr>
            <w:rFonts w:hint="eastAsia"/>
            <w:lang w:val="en-US" w:eastAsia="zh-CN"/>
          </w:rPr>
          <w:t>9</w:t>
        </w:r>
      </w:ins>
      <w:r>
        <w:tab/>
      </w:r>
      <w:r>
        <w:rPr>
          <w:rFonts w:eastAsia="Times New Roman"/>
          <w:bCs/>
        </w:rPr>
        <w:t>Immersive Communication</w:t>
      </w:r>
      <w:bookmarkEnd w:id="3570"/>
      <w:bookmarkEnd w:id="3571"/>
      <w:bookmarkEnd w:id="3572"/>
      <w:bookmarkEnd w:id="3573"/>
    </w:p>
    <w:p w14:paraId="0835FF8E" w14:textId="77777777" w:rsidR="00BF1882" w:rsidRDefault="003A7B28">
      <w:pPr>
        <w:pStyle w:val="EditorsNote"/>
        <w:rPr>
          <w:ins w:id="3576" w:author="S1-244905" w:date="2024-11-29T16:27:00Z"/>
        </w:rPr>
      </w:pPr>
      <w:r>
        <w:rPr>
          <w:rFonts w:eastAsia="Times New Roman"/>
          <w:lang w:eastAsia="zh-CN"/>
        </w:rPr>
        <w:t>Editor's Note</w:t>
      </w:r>
      <w:r>
        <w:t xml:space="preserve"> </w:t>
      </w:r>
      <w:r>
        <w:rPr>
          <w:lang w:eastAsia="nl-NL"/>
        </w:rPr>
        <w:t>"</w:t>
      </w:r>
      <w:r>
        <w:t>Immersive communication</w:t>
      </w:r>
      <w:r>
        <w:rPr>
          <w:lang w:eastAsia="nl-NL"/>
        </w:rPr>
        <w:t>"</w:t>
      </w:r>
      <w:r>
        <w:t xml:space="preserve"> require support for mixed traffic of video, audio, haptic and other environment data in a reliable and synchronous manner, combining low latency and high data rates. </w:t>
      </w:r>
    </w:p>
    <w:p w14:paraId="1A998D94" w14:textId="77777777" w:rsidR="00BF1882" w:rsidRPr="00BF1882" w:rsidRDefault="003A7B28">
      <w:pPr>
        <w:keepNext/>
        <w:keepLines/>
        <w:overflowPunct w:val="0"/>
        <w:autoSpaceDE w:val="0"/>
        <w:autoSpaceDN w:val="0"/>
        <w:adjustRightInd w:val="0"/>
        <w:ind w:left="1134" w:hanging="1134"/>
        <w:textAlignment w:val="baseline"/>
        <w:rPr>
          <w:ins w:id="3577" w:author="S1-244905" w:date="2024-11-29T16:27:00Z"/>
          <w:rFonts w:ascii="Arial" w:hAnsi="Arial"/>
          <w:lang w:val="en-US" w:eastAsia="zh-CN"/>
          <w:rPrChange w:id="3578" w:author="Rapporteur" w:date="2024-11-29T17:46:00Z">
            <w:rPr>
              <w:ins w:id="3579" w:author="S1-244905" w:date="2024-11-29T16:27:00Z"/>
            </w:rPr>
          </w:rPrChange>
        </w:rPr>
        <w:pPrChange w:id="3580" w:author="Rapporteur" w:date="2024-11-29T17:46:00Z">
          <w:pPr>
            <w:pStyle w:val="Heading2"/>
          </w:pPr>
        </w:pPrChange>
      </w:pPr>
      <w:ins w:id="3581" w:author="S1-244905" w:date="2024-11-29T16:28:00Z">
        <w:r>
          <w:rPr>
            <w:rFonts w:ascii="Arial" w:hAnsi="Arial"/>
            <w:sz w:val="32"/>
            <w:lang w:val="en-US" w:eastAsia="zh-CN"/>
            <w:rPrChange w:id="3582" w:author="Rapporteur" w:date="2024-11-29T17:46:00Z">
              <w:rPr>
                <w:lang w:val="en-US" w:eastAsia="zh-CN"/>
              </w:rPr>
            </w:rPrChange>
          </w:rPr>
          <w:t>9</w:t>
        </w:r>
      </w:ins>
      <w:ins w:id="3583" w:author="S1-244905" w:date="2024-11-29T16:27:00Z">
        <w:r>
          <w:rPr>
            <w:rFonts w:ascii="Arial" w:hAnsi="Arial"/>
            <w:sz w:val="32"/>
            <w:lang w:val="en-US" w:eastAsia="zh-CN"/>
            <w:rPrChange w:id="3584" w:author="Rapporteur" w:date="2024-11-29T17:46:00Z">
              <w:rPr/>
            </w:rPrChange>
          </w:rPr>
          <w:t>.</w:t>
        </w:r>
      </w:ins>
      <w:ins w:id="3585" w:author="S1-244905" w:date="2024-11-29T16:28:00Z">
        <w:r>
          <w:rPr>
            <w:rFonts w:ascii="Arial" w:hAnsi="Arial"/>
            <w:sz w:val="32"/>
            <w:lang w:val="en-US" w:eastAsia="zh-CN"/>
            <w:rPrChange w:id="3586" w:author="Rapporteur" w:date="2024-11-29T17:46:00Z">
              <w:rPr>
                <w:lang w:val="en-US" w:eastAsia="zh-CN"/>
              </w:rPr>
            </w:rPrChange>
          </w:rPr>
          <w:t>0</w:t>
        </w:r>
      </w:ins>
      <w:ins w:id="3587" w:author="S1-244905" w:date="2024-11-29T16:27:00Z">
        <w:r>
          <w:rPr>
            <w:rFonts w:ascii="Arial" w:hAnsi="Arial"/>
            <w:sz w:val="32"/>
            <w:lang w:val="en-US" w:eastAsia="zh-CN"/>
            <w:rPrChange w:id="3588" w:author="Rapporteur" w:date="2024-11-29T17:46:00Z">
              <w:rPr/>
            </w:rPrChange>
          </w:rPr>
          <w:tab/>
          <w:t>General</w:t>
        </w:r>
      </w:ins>
    </w:p>
    <w:p w14:paraId="0FD939F0" w14:textId="77777777" w:rsidR="00BF1882" w:rsidRDefault="003A7B28">
      <w:pPr>
        <w:rPr>
          <w:ins w:id="3589" w:author="S1-244905" w:date="2024-11-29T16:27:00Z"/>
        </w:rPr>
      </w:pPr>
      <w:ins w:id="3590" w:author="S1-244905" w:date="2024-11-29T16:27:00Z">
        <w:r>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ins>
      <w:ins w:id="3591" w:author="S1-244905" w:date="2024-11-29T16:29:00Z">
        <w:r>
          <w:rPr>
            <w:rFonts w:hint="eastAsia"/>
            <w:lang w:val="en-US" w:eastAsia="zh-CN"/>
          </w:rPr>
          <w:t>9.0</w:t>
        </w:r>
      </w:ins>
      <w:ins w:id="3592" w:author="S1-244905" w:date="2024-11-29T16:27:00Z">
        <w:r>
          <w:t>x]</w:t>
        </w:r>
      </w:ins>
      <w:ins w:id="3593" w:author="S1-2444915" w:date="2024-12-03T08:55:00Z">
        <w:r>
          <w:t>.</w:t>
        </w:r>
      </w:ins>
      <w:ins w:id="3594" w:author="S1-244905" w:date="2024-11-29T16:27:00Z">
        <w:r>
          <w:t xml:space="preserve"> </w:t>
        </w:r>
      </w:ins>
    </w:p>
    <w:p w14:paraId="1B90777E" w14:textId="77777777" w:rsidR="00BF1882" w:rsidRDefault="003A7B28">
      <w:pPr>
        <w:pPrChange w:id="3595" w:author="Rapporteur" w:date="2024-11-29T17:48:00Z">
          <w:pPr>
            <w:pStyle w:val="EditorsNote"/>
          </w:pPr>
        </w:pPrChange>
      </w:pPr>
      <w:ins w:id="3596" w:author="S1-244905" w:date="2024-11-29T16:27:00Z">
        <w:r>
          <w:t>Normative requirements for mobile metaverse services, which include immersive communication, have been specified in [</w:t>
        </w:r>
      </w:ins>
      <w:ins w:id="3597" w:author="S1-244905" w:date="2024-11-29T16:29:00Z">
        <w:r>
          <w:rPr>
            <w:lang w:val="en-US" w:eastAsia="zh-CN"/>
          </w:rPr>
          <w:t>9.0</w:t>
        </w:r>
      </w:ins>
      <w:ins w:id="3598" w:author="S1-244905" w:date="2024-11-29T16:27:00Z">
        <w:r>
          <w:t>y] and [</w:t>
        </w:r>
      </w:ins>
      <w:ins w:id="3599" w:author="S1-244905" w:date="2024-11-29T16:29:00Z">
        <w:r>
          <w:rPr>
            <w:lang w:val="en-US" w:eastAsia="zh-CN"/>
          </w:rPr>
          <w:t>9.0</w:t>
        </w:r>
      </w:ins>
      <w:ins w:id="3600" w:author="S1-244905" w:date="2024-11-29T16:27:00Z">
        <w:r>
          <w:t>z]. Use cases considered in this clause of the present document will consider the gap with what they proposed and existing stage 1 specifications.</w:t>
        </w:r>
      </w:ins>
    </w:p>
    <w:p w14:paraId="1044E54F" w14:textId="77777777" w:rsidR="00BF1882" w:rsidRPr="00BF1882" w:rsidRDefault="003A7B28">
      <w:pPr>
        <w:pStyle w:val="Heading2"/>
        <w:keepNext/>
        <w:keepLines/>
        <w:overflowPunct w:val="0"/>
        <w:autoSpaceDE w:val="0"/>
        <w:autoSpaceDN w:val="0"/>
        <w:adjustRightInd w:val="0"/>
        <w:ind w:left="992" w:hangingChars="310" w:hanging="992"/>
        <w:textAlignment w:val="baseline"/>
        <w:rPr>
          <w:ins w:id="3601" w:author="S1-244843" w:date="2024-11-29T16:00:00Z"/>
          <w:rFonts w:ascii="Arial" w:hAnsi="Arial" w:cs="Arial"/>
          <w:lang w:eastAsia="zh-CN"/>
          <w:rPrChange w:id="3602" w:author="Rapporteur" w:date="2024-12-04T11:11:00Z">
            <w:rPr>
              <w:ins w:id="3603" w:author="S1-244843" w:date="2024-11-29T16:00:00Z"/>
              <w:rFonts w:ascii="Arial" w:eastAsia="Times New Roman" w:hAnsi="Arial"/>
              <w:sz w:val="32"/>
            </w:rPr>
          </w:rPrChange>
        </w:rPr>
        <w:pPrChange w:id="3604" w:author="Rapporteur" w:date="2024-12-04T11:11:00Z">
          <w:pPr>
            <w:keepNext/>
            <w:keepLines/>
            <w:overflowPunct w:val="0"/>
            <w:autoSpaceDE w:val="0"/>
            <w:autoSpaceDN w:val="0"/>
            <w:adjustRightInd w:val="0"/>
            <w:spacing w:before="180"/>
            <w:ind w:left="1134" w:hanging="1134"/>
            <w:textAlignment w:val="baseline"/>
            <w:outlineLvl w:val="1"/>
          </w:pPr>
        </w:pPrChange>
      </w:pPr>
      <w:bookmarkStart w:id="3605" w:name="_Toc16812"/>
      <w:bookmarkStart w:id="3606" w:name="_Toc31363"/>
      <w:bookmarkStart w:id="3607" w:name="_Toc184383430"/>
      <w:ins w:id="3608" w:author="S1-244843" w:date="2024-11-29T16:02:00Z">
        <w:r w:rsidRPr="006E59C9">
          <w:rPr>
            <w:rFonts w:ascii="Arial" w:hAnsi="Arial" w:cs="Arial"/>
            <w:lang w:val="en-US" w:eastAsia="zh-CN"/>
          </w:rPr>
          <w:t>9</w:t>
        </w:r>
      </w:ins>
      <w:ins w:id="3609" w:author="S1-244843" w:date="2024-11-29T16:00:00Z">
        <w:r>
          <w:rPr>
            <w:rFonts w:ascii="Arial" w:hAnsi="Arial" w:cs="Arial"/>
            <w:lang w:eastAsia="zh-CN"/>
            <w:rPrChange w:id="3610" w:author="Rapporteur" w:date="2024-12-04T11:11:00Z">
              <w:rPr>
                <w:rFonts w:ascii="Arial" w:eastAsia="Times New Roman" w:hAnsi="Arial"/>
              </w:rPr>
            </w:rPrChange>
          </w:rPr>
          <w:t>.</w:t>
        </w:r>
      </w:ins>
      <w:ins w:id="3611" w:author="S1-244843" w:date="2024-11-29T16:02:00Z">
        <w:r w:rsidRPr="006E59C9">
          <w:rPr>
            <w:rFonts w:ascii="Arial" w:hAnsi="Arial" w:cs="Arial"/>
            <w:lang w:val="en-US" w:eastAsia="zh-CN"/>
          </w:rPr>
          <w:t>1</w:t>
        </w:r>
      </w:ins>
      <w:ins w:id="3612" w:author="S1-244843" w:date="2024-11-29T16:00:00Z">
        <w:r>
          <w:rPr>
            <w:rFonts w:ascii="Arial" w:hAnsi="Arial" w:cs="Arial"/>
            <w:lang w:eastAsia="zh-CN"/>
            <w:rPrChange w:id="3613" w:author="Rapporteur" w:date="2024-12-04T11:11:00Z">
              <w:rPr>
                <w:rFonts w:ascii="Arial" w:eastAsia="Times New Roman" w:hAnsi="Arial"/>
              </w:rPr>
            </w:rPrChange>
          </w:rPr>
          <w:tab/>
          <w:t>Use case on Immersive Gaming</w:t>
        </w:r>
        <w:bookmarkEnd w:id="3605"/>
        <w:bookmarkEnd w:id="3606"/>
        <w:bookmarkEnd w:id="3607"/>
        <w:r>
          <w:rPr>
            <w:rFonts w:ascii="Arial" w:hAnsi="Arial" w:cs="Arial"/>
            <w:lang w:eastAsia="zh-CN"/>
            <w:rPrChange w:id="3614" w:author="Rapporteur" w:date="2024-12-04T11:11:00Z">
              <w:rPr>
                <w:rFonts w:ascii="Arial" w:eastAsia="Times New Roman" w:hAnsi="Arial"/>
              </w:rPr>
            </w:rPrChange>
          </w:rPr>
          <w:t xml:space="preserve"> </w:t>
        </w:r>
      </w:ins>
    </w:p>
    <w:p w14:paraId="3E1DB495"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3615" w:author="S1-244843" w:date="2024-11-29T16:00:00Z"/>
          <w:rFonts w:ascii="Arial" w:eastAsia="Times New Roman" w:hAnsi="Arial"/>
          <w:lang w:val="en-US" w:eastAsia="zh-CN"/>
          <w:rPrChange w:id="3616" w:author="Rapporteur" w:date="2024-12-04T11:20:00Z">
            <w:rPr>
              <w:ins w:id="3617" w:author="S1-244843" w:date="2024-11-29T16:00:00Z"/>
              <w:rFonts w:ascii="Arial" w:eastAsia="Times New Roman" w:hAnsi="Arial"/>
              <w:sz w:val="28"/>
            </w:rPr>
          </w:rPrChange>
        </w:rPr>
        <w:pPrChange w:id="3618" w:author="Rapporteur" w:date="2024-12-04T11:20:00Z">
          <w:pPr>
            <w:keepNext/>
            <w:keepLines/>
            <w:overflowPunct w:val="0"/>
            <w:autoSpaceDE w:val="0"/>
            <w:autoSpaceDN w:val="0"/>
            <w:adjustRightInd w:val="0"/>
            <w:spacing w:before="120"/>
            <w:ind w:left="1134" w:hanging="1134"/>
            <w:textAlignment w:val="baseline"/>
            <w:outlineLvl w:val="2"/>
          </w:pPr>
        </w:pPrChange>
      </w:pPr>
      <w:bookmarkStart w:id="3619" w:name="_Toc32383"/>
      <w:bookmarkStart w:id="3620" w:name="_Toc184383431"/>
      <w:ins w:id="3621" w:author="S1-244843" w:date="2024-11-29T16:02:00Z">
        <w:r>
          <w:rPr>
            <w:rFonts w:ascii="Arial" w:eastAsia="Times New Roman" w:hAnsi="Arial"/>
            <w:lang w:val="en-US" w:eastAsia="zh-CN"/>
            <w:rPrChange w:id="3622" w:author="Rapporteur" w:date="2024-12-04T11:20:00Z">
              <w:rPr>
                <w:rFonts w:ascii="Arial" w:hAnsi="Arial"/>
                <w:lang w:val="en-US" w:eastAsia="zh-CN"/>
              </w:rPr>
            </w:rPrChange>
          </w:rPr>
          <w:t>9.1</w:t>
        </w:r>
      </w:ins>
      <w:ins w:id="3623" w:author="S1-244843" w:date="2024-11-29T16:00:00Z">
        <w:r>
          <w:rPr>
            <w:rFonts w:ascii="Arial" w:eastAsia="Times New Roman" w:hAnsi="Arial"/>
            <w:lang w:val="en-US" w:eastAsia="zh-CN"/>
            <w:rPrChange w:id="3624" w:author="Rapporteur" w:date="2024-12-04T11:20:00Z">
              <w:rPr>
                <w:rFonts w:ascii="Arial" w:eastAsia="Times New Roman" w:hAnsi="Arial"/>
              </w:rPr>
            </w:rPrChange>
          </w:rPr>
          <w:t>.1</w:t>
        </w:r>
        <w:r>
          <w:rPr>
            <w:rFonts w:ascii="Arial" w:eastAsia="Times New Roman" w:hAnsi="Arial"/>
            <w:lang w:val="en-US" w:eastAsia="zh-CN"/>
            <w:rPrChange w:id="3625" w:author="Rapporteur" w:date="2024-12-04T11:20:00Z">
              <w:rPr>
                <w:rFonts w:ascii="Arial" w:eastAsia="Times New Roman" w:hAnsi="Arial"/>
              </w:rPr>
            </w:rPrChange>
          </w:rPr>
          <w:tab/>
          <w:t>Description</w:t>
        </w:r>
        <w:bookmarkEnd w:id="3619"/>
        <w:bookmarkEnd w:id="3620"/>
      </w:ins>
    </w:p>
    <w:p w14:paraId="14A58A67" w14:textId="77777777" w:rsidR="00BF1882" w:rsidRPr="00BF1882" w:rsidRDefault="003A7B28">
      <w:pPr>
        <w:spacing w:before="120" w:after="120"/>
        <w:jc w:val="both"/>
        <w:rPr>
          <w:ins w:id="3626" w:author="S1-244843" w:date="2024-11-29T16:00:00Z"/>
          <w:rFonts w:eastAsia="Arial Unicode MS"/>
          <w:sz w:val="21"/>
          <w:lang w:val="en-US" w:eastAsia="de-DE"/>
          <w:rPrChange w:id="3627" w:author="S1-244843" w:date="2024-11-29T16:01:00Z">
            <w:rPr>
              <w:ins w:id="3628" w:author="S1-244843" w:date="2024-11-29T16:00:00Z"/>
              <w:rFonts w:eastAsia="Arial Unicode MS"/>
              <w:sz w:val="22"/>
              <w:lang w:val="en-US" w:eastAsia="de-DE"/>
            </w:rPr>
          </w:rPrChange>
        </w:rPr>
      </w:pPr>
      <w:ins w:id="3629" w:author="S1-244843" w:date="2024-11-29T16:00:00Z">
        <w:r>
          <w:rPr>
            <w:rFonts w:eastAsia="Arial Unicode MS"/>
            <w:sz w:val="21"/>
            <w:lang w:eastAsia="de-DE"/>
            <w:rPrChange w:id="3630" w:author="S1-244843" w:date="2024-11-29T16:01:00Z">
              <w:rPr>
                <w:rFonts w:eastAsia="Arial Unicode MS"/>
                <w:sz w:val="22"/>
                <w:lang w:eastAsia="de-DE"/>
              </w:rPr>
            </w:rPrChange>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w:t>
        </w:r>
        <w:r>
          <w:rPr>
            <w:rFonts w:eastAsia="Arial Unicode MS"/>
            <w:sz w:val="21"/>
            <w:lang w:val="en-US" w:eastAsia="de-DE"/>
            <w:rPrChange w:id="3631" w:author="S1-244843" w:date="2024-11-29T16:01:00Z">
              <w:rPr>
                <w:rFonts w:eastAsia="Arial Unicode MS"/>
                <w:sz w:val="22"/>
                <w:lang w:val="en-US" w:eastAsia="de-DE"/>
              </w:rPr>
            </w:rPrChange>
          </w:rPr>
          <w:t>These immersive experiences would be enabled by leveraging advanced extended reality (XR) and multimedia features such as user-interaction via Avatar-Holographic conferencing, spatial collaboration on Hi-fidelity 3D objects, high resolution immersive 2D-3D Cloud Gaming, high resolution 360</w:t>
        </w:r>
        <w:r>
          <w:rPr>
            <w:rFonts w:eastAsia="Arial Unicode MS"/>
            <w:sz w:val="21"/>
            <w:vertAlign w:val="superscript"/>
            <w:lang w:val="en-US" w:eastAsia="de-DE"/>
            <w:rPrChange w:id="3632" w:author="S1-244843" w:date="2024-11-29T16:01:00Z">
              <w:rPr>
                <w:rFonts w:eastAsia="Arial Unicode MS"/>
                <w:sz w:val="22"/>
                <w:vertAlign w:val="superscript"/>
                <w:lang w:val="en-US" w:eastAsia="de-DE"/>
              </w:rPr>
            </w:rPrChange>
          </w:rPr>
          <w:t>o</w:t>
        </w:r>
        <w:r>
          <w:rPr>
            <w:rFonts w:eastAsia="Arial Unicode MS"/>
            <w:sz w:val="21"/>
            <w:lang w:val="en-US" w:eastAsia="de-DE"/>
            <w:rPrChange w:id="3633" w:author="S1-244843" w:date="2024-11-29T16:01:00Z">
              <w:rPr>
                <w:rFonts w:eastAsia="Arial Unicode MS"/>
                <w:sz w:val="22"/>
                <w:lang w:val="en-US" w:eastAsia="de-DE"/>
              </w:rPr>
            </w:rPrChange>
          </w:rPr>
          <w:t xml:space="preserve"> 2D-3D content streaming and Multi-Modal AI-intermediated User Experiences. </w:t>
        </w:r>
      </w:ins>
    </w:p>
    <w:p w14:paraId="2DBB55D4" w14:textId="77777777" w:rsidR="00BF1882" w:rsidRPr="00BF1882" w:rsidRDefault="003A7B28">
      <w:pPr>
        <w:spacing w:before="120" w:after="120"/>
        <w:jc w:val="both"/>
        <w:rPr>
          <w:ins w:id="3634" w:author="S1-244843" w:date="2024-11-29T16:00:00Z"/>
          <w:rFonts w:eastAsia="Arial Unicode MS"/>
          <w:i/>
          <w:iCs/>
          <w:sz w:val="21"/>
          <w:lang w:val="en-US" w:eastAsia="de-DE"/>
          <w:rPrChange w:id="3635" w:author="S1-244843" w:date="2024-11-29T16:01:00Z">
            <w:rPr>
              <w:ins w:id="3636" w:author="S1-244843" w:date="2024-11-29T16:00:00Z"/>
              <w:rFonts w:eastAsia="Arial Unicode MS"/>
              <w:i/>
              <w:iCs/>
              <w:sz w:val="22"/>
              <w:lang w:val="en-US" w:eastAsia="de-DE"/>
            </w:rPr>
          </w:rPrChange>
        </w:rPr>
      </w:pPr>
      <w:ins w:id="3637" w:author="S1-244843" w:date="2024-11-29T16:00:00Z">
        <w:r>
          <w:rPr>
            <w:rFonts w:eastAsia="Arial Unicode MS"/>
            <w:i/>
            <w:iCs/>
            <w:sz w:val="21"/>
            <w:lang w:val="en-US" w:eastAsia="de-DE"/>
            <w:rPrChange w:id="3638" w:author="S1-244843" w:date="2024-11-29T16:01:00Z">
              <w:rPr>
                <w:rFonts w:eastAsia="Arial Unicode MS"/>
                <w:i/>
                <w:iCs/>
                <w:sz w:val="22"/>
                <w:lang w:val="en-US" w:eastAsia="de-DE"/>
              </w:rPr>
            </w:rPrChange>
          </w:rPr>
          <w:t>User-interaction via Avatar or Holographic conferencing:</w:t>
        </w:r>
      </w:ins>
    </w:p>
    <w:p w14:paraId="06D879A4" w14:textId="77777777" w:rsidR="00BF1882" w:rsidRPr="00BF1882" w:rsidRDefault="003A7B28">
      <w:pPr>
        <w:spacing w:before="120" w:after="120"/>
        <w:jc w:val="both"/>
        <w:rPr>
          <w:ins w:id="3639" w:author="S1-244843" w:date="2024-11-29T16:00:00Z"/>
          <w:rFonts w:eastAsia="Arial Unicode MS"/>
          <w:sz w:val="21"/>
          <w:lang w:eastAsia="de-DE"/>
          <w:rPrChange w:id="3640" w:author="S1-244843" w:date="2024-11-29T16:01:00Z">
            <w:rPr>
              <w:ins w:id="3641" w:author="S1-244843" w:date="2024-11-29T16:00:00Z"/>
              <w:rFonts w:eastAsia="Arial Unicode MS"/>
              <w:sz w:val="22"/>
              <w:lang w:eastAsia="de-DE"/>
            </w:rPr>
          </w:rPrChange>
        </w:rPr>
      </w:pPr>
      <w:ins w:id="3642" w:author="S1-244843" w:date="2024-11-29T16:00:00Z">
        <w:r>
          <w:rPr>
            <w:rFonts w:eastAsia="Arial Unicode MS"/>
            <w:sz w:val="21"/>
            <w:lang w:eastAsia="de-DE"/>
            <w:rPrChange w:id="3643" w:author="S1-244843" w:date="2024-11-29T16:01:00Z">
              <w:rPr>
                <w:rFonts w:eastAsia="Arial Unicode MS"/>
                <w:sz w:val="22"/>
                <w:lang w:eastAsia="de-DE"/>
              </w:rPr>
            </w:rPrChange>
          </w:rPr>
          <w:t xml:space="preserve">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ins>
    </w:p>
    <w:p w14:paraId="39BF30F7" w14:textId="77777777" w:rsidR="00BF1882" w:rsidRPr="00BF1882" w:rsidRDefault="003A7B28">
      <w:pPr>
        <w:spacing w:before="120" w:after="120"/>
        <w:jc w:val="both"/>
        <w:rPr>
          <w:ins w:id="3644" w:author="S1-244843" w:date="2024-11-29T16:00:00Z"/>
          <w:rFonts w:eastAsia="Arial Unicode MS"/>
          <w:i/>
          <w:iCs/>
          <w:sz w:val="21"/>
          <w:lang w:val="en-US" w:eastAsia="de-DE"/>
          <w:rPrChange w:id="3645" w:author="S1-244843" w:date="2024-11-29T16:01:00Z">
            <w:rPr>
              <w:ins w:id="3646" w:author="S1-244843" w:date="2024-11-29T16:00:00Z"/>
              <w:rFonts w:eastAsia="Arial Unicode MS"/>
              <w:i/>
              <w:iCs/>
              <w:sz w:val="22"/>
              <w:lang w:val="en-US" w:eastAsia="de-DE"/>
            </w:rPr>
          </w:rPrChange>
        </w:rPr>
      </w:pPr>
      <w:ins w:id="3647" w:author="S1-244843" w:date="2024-11-29T16:00:00Z">
        <w:r>
          <w:rPr>
            <w:rFonts w:eastAsia="Arial Unicode MS"/>
            <w:i/>
            <w:iCs/>
            <w:sz w:val="21"/>
            <w:lang w:val="en-US" w:eastAsia="de-DE"/>
            <w:rPrChange w:id="3648" w:author="S1-244843" w:date="2024-11-29T16:01:00Z">
              <w:rPr>
                <w:rFonts w:eastAsia="Arial Unicode MS"/>
                <w:i/>
                <w:iCs/>
                <w:sz w:val="22"/>
                <w:lang w:val="en-US" w:eastAsia="de-DE"/>
              </w:rPr>
            </w:rPrChange>
          </w:rPr>
          <w:t>Spatial collaboration on Hi-fidelity 3D objects:</w:t>
        </w:r>
      </w:ins>
    </w:p>
    <w:p w14:paraId="76C649E5" w14:textId="77777777" w:rsidR="00BF1882" w:rsidRPr="00BF1882" w:rsidRDefault="003A7B28">
      <w:pPr>
        <w:spacing w:before="120" w:after="120"/>
        <w:jc w:val="both"/>
        <w:rPr>
          <w:ins w:id="3649" w:author="S1-244843" w:date="2024-11-29T16:00:00Z"/>
          <w:rFonts w:eastAsia="Arial Unicode MS"/>
          <w:sz w:val="21"/>
          <w:lang w:val="en-US" w:eastAsia="de-DE"/>
          <w:rPrChange w:id="3650" w:author="S1-244843" w:date="2024-11-29T16:01:00Z">
            <w:rPr>
              <w:ins w:id="3651" w:author="S1-244843" w:date="2024-11-29T16:00:00Z"/>
              <w:rFonts w:eastAsia="Arial Unicode MS"/>
              <w:sz w:val="22"/>
              <w:lang w:val="en-US" w:eastAsia="de-DE"/>
            </w:rPr>
          </w:rPrChange>
        </w:rPr>
      </w:pPr>
      <w:ins w:id="3652" w:author="S1-244843" w:date="2024-11-29T16:00:00Z">
        <w:r>
          <w:rPr>
            <w:rFonts w:eastAsia="Arial Unicode MS"/>
            <w:sz w:val="21"/>
            <w:lang w:eastAsia="de-DE"/>
            <w:rPrChange w:id="3653" w:author="S1-244843" w:date="2024-11-29T16:01:00Z">
              <w:rPr>
                <w:rFonts w:eastAsia="Arial Unicode MS"/>
                <w:sz w:val="22"/>
                <w:lang w:eastAsia="de-DE"/>
              </w:rPr>
            </w:rPrChange>
          </w:rPr>
          <w:t>Spatial collaboration on high-fidelity 3D objects enables multiple participants regardless of their location to work together in immersive environments. The feature enables multiple users to interact with detailed 3D models in a shared virtual space, allowing for real-time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ins>
    </w:p>
    <w:p w14:paraId="300DD20D" w14:textId="77777777" w:rsidR="00BF1882" w:rsidRPr="00BF1882" w:rsidRDefault="003A7B28">
      <w:pPr>
        <w:spacing w:before="120" w:after="120"/>
        <w:jc w:val="both"/>
        <w:rPr>
          <w:ins w:id="3654" w:author="S1-244843" w:date="2024-11-29T16:00:00Z"/>
          <w:rFonts w:eastAsia="Arial Unicode MS"/>
          <w:i/>
          <w:iCs/>
          <w:sz w:val="21"/>
          <w:lang w:val="en-US" w:eastAsia="de-DE"/>
          <w:rPrChange w:id="3655" w:author="S1-244843" w:date="2024-11-29T16:01:00Z">
            <w:rPr>
              <w:ins w:id="3656" w:author="S1-244843" w:date="2024-11-29T16:00:00Z"/>
              <w:rFonts w:eastAsia="Arial Unicode MS"/>
              <w:i/>
              <w:iCs/>
              <w:sz w:val="22"/>
              <w:lang w:val="en-US" w:eastAsia="de-DE"/>
            </w:rPr>
          </w:rPrChange>
        </w:rPr>
      </w:pPr>
      <w:ins w:id="3657" w:author="S1-244843" w:date="2024-11-29T16:00:00Z">
        <w:r>
          <w:rPr>
            <w:rFonts w:eastAsia="Arial Unicode MS"/>
            <w:i/>
            <w:iCs/>
            <w:sz w:val="21"/>
            <w:lang w:val="en-US" w:eastAsia="de-DE"/>
            <w:rPrChange w:id="3658" w:author="S1-244843" w:date="2024-11-29T16:01:00Z">
              <w:rPr>
                <w:rFonts w:eastAsia="Arial Unicode MS"/>
                <w:i/>
                <w:iCs/>
                <w:sz w:val="22"/>
                <w:lang w:val="en-US" w:eastAsia="de-DE"/>
              </w:rPr>
            </w:rPrChange>
          </w:rPr>
          <w:t>High resolution immersive 2D or 3D Cloud Gaming:</w:t>
        </w:r>
      </w:ins>
    </w:p>
    <w:p w14:paraId="1D3FF9F1" w14:textId="77777777" w:rsidR="00BF1882" w:rsidRPr="00BF1882" w:rsidRDefault="003A7B28">
      <w:pPr>
        <w:spacing w:before="120" w:after="120"/>
        <w:jc w:val="both"/>
        <w:rPr>
          <w:ins w:id="3659" w:author="S1-244843" w:date="2024-11-29T16:00:00Z"/>
          <w:rFonts w:eastAsia="Arial Unicode MS"/>
          <w:sz w:val="21"/>
          <w:lang w:eastAsia="de-DE"/>
          <w:rPrChange w:id="3660" w:author="S1-244843" w:date="2024-11-29T16:01:00Z">
            <w:rPr>
              <w:ins w:id="3661" w:author="S1-244843" w:date="2024-11-29T16:00:00Z"/>
              <w:rFonts w:eastAsia="Arial Unicode MS"/>
              <w:sz w:val="22"/>
              <w:lang w:eastAsia="de-DE"/>
            </w:rPr>
          </w:rPrChange>
        </w:rPr>
      </w:pPr>
      <w:ins w:id="3662" w:author="S1-244843" w:date="2024-11-29T16:00:00Z">
        <w:r>
          <w:rPr>
            <w:rFonts w:eastAsia="Arial Unicode MS"/>
            <w:sz w:val="21"/>
            <w:lang w:eastAsia="de-DE"/>
            <w:rPrChange w:id="3663" w:author="S1-244843" w:date="2024-11-29T16:01:00Z">
              <w:rPr>
                <w:rFonts w:eastAsia="Arial Unicode MS"/>
                <w:sz w:val="22"/>
                <w:lang w:eastAsia="de-DE"/>
              </w:rPr>
            </w:rPrChange>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Hi-resolution television or monitor, Head mounted displays) without the need for high-end hardware. By leveraging powerful cloud servers, games can render intricate details and complex environments in real-time, providing seamless transitions between 2D and 3D perspectives. The rich backgrounds enhance the immersive experience, making players feel as if they are truly part of the game world. This advancement not only democratizes access to high-quality gaming but also paves the way </w:t>
        </w:r>
        <w:r>
          <w:rPr>
            <w:rFonts w:eastAsia="Arial Unicode MS"/>
            <w:sz w:val="21"/>
            <w:lang w:eastAsia="de-DE"/>
            <w:rPrChange w:id="3664" w:author="S1-244843" w:date="2024-11-29T16:01:00Z">
              <w:rPr>
                <w:rFonts w:eastAsia="Arial Unicode MS"/>
                <w:sz w:val="22"/>
                <w:lang w:eastAsia="de-DE"/>
              </w:rPr>
            </w:rPrChange>
          </w:rPr>
          <w:lastRenderedPageBreak/>
          <w:t>for more interactive and visually captivating game designs, pushing the boundaries of what is possible in digital entertainment.</w:t>
        </w:r>
      </w:ins>
    </w:p>
    <w:p w14:paraId="3A645563" w14:textId="77777777" w:rsidR="00BF1882" w:rsidRPr="00BF1882" w:rsidRDefault="003A7B28">
      <w:pPr>
        <w:spacing w:before="120" w:after="120"/>
        <w:jc w:val="both"/>
        <w:rPr>
          <w:ins w:id="3665" w:author="S1-244843" w:date="2024-11-29T16:00:00Z"/>
          <w:rFonts w:eastAsia="Arial Unicode MS"/>
          <w:i/>
          <w:iCs/>
          <w:sz w:val="21"/>
          <w:lang w:val="en-US" w:eastAsia="de-DE"/>
          <w:rPrChange w:id="3666" w:author="S1-244843" w:date="2024-11-29T16:01:00Z">
            <w:rPr>
              <w:ins w:id="3667" w:author="S1-244843" w:date="2024-11-29T16:00:00Z"/>
              <w:rFonts w:eastAsia="Arial Unicode MS"/>
              <w:i/>
              <w:iCs/>
              <w:sz w:val="22"/>
              <w:lang w:val="en-US" w:eastAsia="de-DE"/>
            </w:rPr>
          </w:rPrChange>
        </w:rPr>
      </w:pPr>
      <w:ins w:id="3668" w:author="S1-244843" w:date="2024-11-29T16:00:00Z">
        <w:r>
          <w:rPr>
            <w:rFonts w:eastAsia="Arial Unicode MS"/>
            <w:i/>
            <w:iCs/>
            <w:sz w:val="21"/>
            <w:lang w:val="en-US" w:eastAsia="de-DE"/>
            <w:rPrChange w:id="3669" w:author="S1-244843" w:date="2024-11-29T16:01:00Z">
              <w:rPr>
                <w:rFonts w:eastAsia="Arial Unicode MS"/>
                <w:i/>
                <w:iCs/>
                <w:sz w:val="22"/>
                <w:lang w:val="en-US" w:eastAsia="de-DE"/>
              </w:rPr>
            </w:rPrChange>
          </w:rPr>
          <w:t>High resolution 360</w:t>
        </w:r>
        <w:r>
          <w:rPr>
            <w:rFonts w:eastAsia="Arial Unicode MS"/>
            <w:i/>
            <w:iCs/>
            <w:sz w:val="21"/>
            <w:vertAlign w:val="superscript"/>
            <w:lang w:val="en-US" w:eastAsia="de-DE"/>
            <w:rPrChange w:id="3670" w:author="S1-244843" w:date="2024-11-29T16:01:00Z">
              <w:rPr>
                <w:rFonts w:eastAsia="Arial Unicode MS"/>
                <w:i/>
                <w:iCs/>
                <w:sz w:val="22"/>
                <w:vertAlign w:val="superscript"/>
                <w:lang w:val="en-US" w:eastAsia="de-DE"/>
              </w:rPr>
            </w:rPrChange>
          </w:rPr>
          <w:t>o</w:t>
        </w:r>
        <w:r>
          <w:rPr>
            <w:rFonts w:eastAsia="Arial Unicode MS"/>
            <w:i/>
            <w:iCs/>
            <w:sz w:val="21"/>
            <w:lang w:val="en-US" w:eastAsia="de-DE"/>
            <w:rPrChange w:id="3671" w:author="S1-244843" w:date="2024-11-29T16:01:00Z">
              <w:rPr>
                <w:rFonts w:eastAsia="Arial Unicode MS"/>
                <w:i/>
                <w:iCs/>
                <w:sz w:val="22"/>
                <w:lang w:val="en-US" w:eastAsia="de-DE"/>
              </w:rPr>
            </w:rPrChange>
          </w:rPr>
          <w:t xml:space="preserve"> 2D or 3D content streaming:</w:t>
        </w:r>
      </w:ins>
    </w:p>
    <w:p w14:paraId="362C91B4" w14:textId="77777777" w:rsidR="00BF1882" w:rsidRPr="00BF1882" w:rsidRDefault="003A7B28">
      <w:pPr>
        <w:spacing w:before="120" w:after="120"/>
        <w:jc w:val="both"/>
        <w:rPr>
          <w:ins w:id="3672" w:author="S1-244843" w:date="2024-11-29T16:00:00Z"/>
          <w:rFonts w:eastAsia="Arial Unicode MS"/>
          <w:sz w:val="21"/>
          <w:lang w:val="en-US" w:eastAsia="de-DE"/>
          <w:rPrChange w:id="3673" w:author="S1-244843" w:date="2024-11-29T16:01:00Z">
            <w:rPr>
              <w:ins w:id="3674" w:author="S1-244843" w:date="2024-11-29T16:00:00Z"/>
              <w:rFonts w:eastAsia="Arial Unicode MS"/>
              <w:sz w:val="22"/>
              <w:lang w:val="en-US" w:eastAsia="de-DE"/>
            </w:rPr>
          </w:rPrChange>
        </w:rPr>
      </w:pPr>
      <w:ins w:id="3675" w:author="S1-244843" w:date="2024-11-29T16:00:00Z">
        <w:r>
          <w:rPr>
            <w:rFonts w:eastAsia="Arial Unicode MS"/>
            <w:sz w:val="21"/>
            <w:lang w:eastAsia="de-DE"/>
            <w:rPrChange w:id="3676" w:author="S1-244843" w:date="2024-11-29T16:01:00Z">
              <w:rPr>
                <w:rFonts w:eastAsia="Arial Unicode MS"/>
                <w:sz w:val="22"/>
                <w:lang w:eastAsia="de-DE"/>
              </w:rPr>
            </w:rPrChange>
          </w:rPr>
          <w:t xml:space="preserve">High-resolution 360° 2D or 3D content streaming is transforming how we experience digital media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ins>
    </w:p>
    <w:p w14:paraId="66DE7EF4" w14:textId="77777777" w:rsidR="00BF1882" w:rsidRPr="00BF1882" w:rsidRDefault="003A7B28">
      <w:pPr>
        <w:spacing w:before="120" w:after="120"/>
        <w:jc w:val="both"/>
        <w:rPr>
          <w:ins w:id="3677" w:author="S1-244843" w:date="2024-11-29T16:00:00Z"/>
          <w:rFonts w:eastAsia="Arial Unicode MS"/>
          <w:i/>
          <w:iCs/>
          <w:sz w:val="21"/>
          <w:lang w:val="en-US" w:eastAsia="de-DE"/>
          <w:rPrChange w:id="3678" w:author="S1-244843" w:date="2024-11-29T16:01:00Z">
            <w:rPr>
              <w:ins w:id="3679" w:author="S1-244843" w:date="2024-11-29T16:00:00Z"/>
              <w:rFonts w:eastAsia="Arial Unicode MS"/>
              <w:i/>
              <w:iCs/>
              <w:sz w:val="22"/>
              <w:lang w:val="en-US" w:eastAsia="de-DE"/>
            </w:rPr>
          </w:rPrChange>
        </w:rPr>
      </w:pPr>
      <w:ins w:id="3680" w:author="S1-244843" w:date="2024-11-29T16:00:00Z">
        <w:r>
          <w:rPr>
            <w:rFonts w:eastAsia="Arial Unicode MS"/>
            <w:i/>
            <w:iCs/>
            <w:sz w:val="21"/>
            <w:lang w:val="en-US" w:eastAsia="de-DE"/>
            <w:rPrChange w:id="3681" w:author="S1-244843" w:date="2024-11-29T16:01:00Z">
              <w:rPr>
                <w:rFonts w:eastAsia="Arial Unicode MS"/>
                <w:i/>
                <w:iCs/>
                <w:sz w:val="22"/>
                <w:lang w:val="en-US" w:eastAsia="de-DE"/>
              </w:rPr>
            </w:rPrChange>
          </w:rPr>
          <w:t>Multi-Modal AI-intermediated User Experiences:</w:t>
        </w:r>
      </w:ins>
    </w:p>
    <w:p w14:paraId="00B94B4F" w14:textId="77777777" w:rsidR="00BF1882" w:rsidRPr="00BF1882" w:rsidRDefault="003A7B28">
      <w:pPr>
        <w:spacing w:before="120" w:after="120"/>
        <w:jc w:val="both"/>
        <w:rPr>
          <w:ins w:id="3682" w:author="S1-244843" w:date="2024-11-29T16:00:00Z"/>
          <w:rFonts w:eastAsia="Arial Unicode MS"/>
          <w:sz w:val="21"/>
          <w:lang w:eastAsia="de-DE"/>
          <w:rPrChange w:id="3683" w:author="S1-244843" w:date="2024-11-29T16:01:00Z">
            <w:rPr>
              <w:ins w:id="3684" w:author="S1-244843" w:date="2024-11-29T16:00:00Z"/>
              <w:rFonts w:eastAsia="Arial Unicode MS"/>
              <w:sz w:val="22"/>
              <w:lang w:eastAsia="de-DE"/>
            </w:rPr>
          </w:rPrChange>
        </w:rPr>
      </w:pPr>
      <w:ins w:id="3685" w:author="S1-244843" w:date="2024-11-29T16:00:00Z">
        <w:r>
          <w:rPr>
            <w:rFonts w:eastAsia="Arial Unicode MS"/>
            <w:sz w:val="21"/>
            <w:lang w:eastAsia="de-DE"/>
            <w:rPrChange w:id="3686" w:author="S1-244843" w:date="2024-11-29T16:01:00Z">
              <w:rPr>
                <w:rFonts w:eastAsia="Arial Unicode MS"/>
                <w:sz w:val="22"/>
                <w:lang w:eastAsia="de-DE"/>
              </w:rPr>
            </w:rPrChange>
          </w:rPr>
          <w:t xml:space="preserve">Multi-modal AI-intermediated user experiences are redefining how we interact with technology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ins>
    </w:p>
    <w:p w14:paraId="5F8AC20E" w14:textId="77777777" w:rsidR="00BF1882" w:rsidRPr="00BF1882" w:rsidRDefault="003A7B28">
      <w:pPr>
        <w:spacing w:before="120" w:after="120"/>
        <w:jc w:val="both"/>
        <w:rPr>
          <w:ins w:id="3687" w:author="S1-244843" w:date="2024-11-29T16:00:00Z"/>
          <w:rFonts w:eastAsia="Arial Unicode MS"/>
          <w:sz w:val="21"/>
          <w:lang w:eastAsia="de-DE"/>
          <w:rPrChange w:id="3688" w:author="S1-244843" w:date="2024-11-29T16:01:00Z">
            <w:rPr>
              <w:ins w:id="3689" w:author="S1-244843" w:date="2024-11-29T16:00:00Z"/>
              <w:rFonts w:eastAsia="Arial Unicode MS"/>
              <w:sz w:val="22"/>
              <w:lang w:eastAsia="de-DE"/>
            </w:rPr>
          </w:rPrChange>
        </w:rPr>
      </w:pPr>
      <w:ins w:id="3690" w:author="S1-244843" w:date="2024-11-29T16:00:00Z">
        <w:r>
          <w:rPr>
            <w:rFonts w:eastAsia="Arial Unicode MS"/>
            <w:sz w:val="21"/>
            <w:lang w:eastAsia="de-DE"/>
            <w:rPrChange w:id="3691" w:author="S1-244843" w:date="2024-11-29T16:01:00Z">
              <w:rPr>
                <w:rFonts w:eastAsia="Arial Unicode MS"/>
                <w:sz w:val="22"/>
                <w:lang w:eastAsia="de-DE"/>
              </w:rPr>
            </w:rPrChange>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ins>
    </w:p>
    <w:p w14:paraId="6943814E" w14:textId="529B3AED" w:rsidR="00BF1882" w:rsidRPr="00BF1882" w:rsidRDefault="003A7B28">
      <w:pPr>
        <w:spacing w:before="120" w:after="120"/>
        <w:jc w:val="both"/>
        <w:rPr>
          <w:ins w:id="3692" w:author="S1-244843" w:date="2024-11-29T16:00:00Z"/>
          <w:rFonts w:eastAsia="Arial Unicode MS"/>
          <w:sz w:val="21"/>
          <w:lang w:eastAsia="de-DE"/>
          <w:rPrChange w:id="3693" w:author="S1-244843" w:date="2024-11-29T16:01:00Z">
            <w:rPr>
              <w:ins w:id="3694" w:author="S1-244843" w:date="2024-11-29T16:00:00Z"/>
              <w:rFonts w:eastAsia="Arial Unicode MS"/>
              <w:sz w:val="22"/>
              <w:lang w:eastAsia="de-DE"/>
            </w:rPr>
          </w:rPrChange>
        </w:rPr>
      </w:pPr>
      <w:ins w:id="3695" w:author="S1-244843" w:date="2024-11-29T16:00:00Z">
        <w:r>
          <w:rPr>
            <w:rFonts w:eastAsia="Arial Unicode MS"/>
            <w:sz w:val="21"/>
            <w:lang w:val="en-US" w:eastAsia="de-DE"/>
            <w:rPrChange w:id="3696" w:author="S1-244843" w:date="2024-11-29T16:01:00Z">
              <w:rPr>
                <w:rFonts w:eastAsia="Arial Unicode MS"/>
                <w:sz w:val="22"/>
                <w:lang w:val="en-US" w:eastAsia="de-DE"/>
              </w:rPr>
            </w:rPrChange>
          </w:rPr>
          <w:t xml:space="preserve">In this contribution, we will focus on immersive gaming experiences. 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w:t>
        </w:r>
        <w:r>
          <w:rPr>
            <w:rFonts w:eastAsia="Arial Unicode MS"/>
            <w:sz w:val="21"/>
            <w:lang w:eastAsia="de-DE"/>
            <w:rPrChange w:id="3697" w:author="S1-244843" w:date="2024-11-29T16:01:00Z">
              <w:rPr>
                <w:rFonts w:eastAsia="Arial Unicode MS"/>
                <w:sz w:val="22"/>
                <w:lang w:eastAsia="de-DE"/>
              </w:rPr>
            </w:rPrChange>
          </w:rPr>
          <w:t xml:space="preserve">In addition, the interactions between entities in the immersive gaming experiences can be made more accurate, </w:t>
        </w:r>
        <w:del w:id="3698" w:author="Trakinat, Jean" w:date="2024-12-06T13:03:00Z" w16du:dateUtc="2024-12-06T18:03:00Z">
          <w:r w:rsidDel="00DF202B">
            <w:rPr>
              <w:rFonts w:eastAsia="Arial Unicode MS"/>
              <w:sz w:val="21"/>
              <w:lang w:eastAsia="de-DE"/>
              <w:rPrChange w:id="3699" w:author="S1-244843" w:date="2024-11-29T16:01:00Z">
                <w:rPr>
                  <w:rFonts w:eastAsia="Arial Unicode MS"/>
                  <w:sz w:val="22"/>
                  <w:lang w:eastAsia="de-DE"/>
                </w:rPr>
              </w:rPrChange>
            </w:rPr>
            <w:delText xml:space="preserve"> </w:delText>
          </w:r>
        </w:del>
        <w:r>
          <w:rPr>
            <w:rFonts w:eastAsia="Arial Unicode MS"/>
            <w:sz w:val="21"/>
            <w:lang w:eastAsia="de-DE"/>
            <w:rPrChange w:id="3700" w:author="S1-244843" w:date="2024-11-29T16:01:00Z">
              <w:rPr>
                <w:rFonts w:eastAsia="Arial Unicode MS"/>
                <w:sz w:val="22"/>
                <w:lang w:eastAsia="de-DE"/>
              </w:rPr>
            </w:rPrChange>
          </w:rPr>
          <w:t xml:space="preserve">intuitive and seamless using cloud gaming and multi-modal AI-intermediated techniques. </w:t>
        </w:r>
      </w:ins>
    </w:p>
    <w:p w14:paraId="5DC47A0E" w14:textId="77777777" w:rsidR="00BF1882" w:rsidRDefault="003A7B28">
      <w:pPr>
        <w:rPr>
          <w:ins w:id="3701" w:author="S1-244843" w:date="2024-11-29T16:00:00Z"/>
          <w:b/>
          <w:bCs/>
          <w:sz w:val="21"/>
          <w:szCs w:val="21"/>
        </w:rPr>
      </w:pPr>
      <w:ins w:id="3702" w:author="S1-244843" w:date="2024-11-29T16:00:00Z">
        <w:r>
          <w:rPr>
            <w:b/>
            <w:bCs/>
            <w:sz w:val="21"/>
            <w:szCs w:val="21"/>
          </w:rPr>
          <w:t xml:space="preserve">Key Value Impact Analysis: </w:t>
        </w:r>
      </w:ins>
    </w:p>
    <w:p w14:paraId="558B5A6E" w14:textId="77777777" w:rsidR="00BF1882" w:rsidRPr="00BF1882" w:rsidRDefault="003A7B28">
      <w:pPr>
        <w:rPr>
          <w:ins w:id="3703" w:author="S1-244843" w:date="2024-11-29T16:00:00Z"/>
          <w:b/>
          <w:bCs/>
          <w:sz w:val="21"/>
          <w:szCs w:val="21"/>
          <w:rPrChange w:id="3704" w:author="S1-244843" w:date="2024-11-29T16:01:00Z">
            <w:rPr>
              <w:ins w:id="3705" w:author="S1-244843" w:date="2024-11-29T16:00:00Z"/>
              <w:rFonts w:eastAsia="Times New Roman"/>
              <w:b/>
              <w:bCs/>
              <w:sz w:val="22"/>
              <w:szCs w:val="22"/>
            </w:rPr>
          </w:rPrChange>
        </w:rPr>
      </w:pPr>
      <w:ins w:id="3706" w:author="S1-244843" w:date="2024-11-29T16:00:00Z">
        <w:r>
          <w:rPr>
            <w:b/>
            <w:bCs/>
            <w:sz w:val="21"/>
            <w:szCs w:val="21"/>
            <w:rPrChange w:id="3707" w:author="S1-244843" w:date="2024-11-29T16:01:00Z">
              <w:rPr>
                <w:rFonts w:eastAsia="Times New Roman"/>
                <w:b/>
                <w:bCs/>
                <w:sz w:val="22"/>
                <w:szCs w:val="22"/>
              </w:rPr>
            </w:rPrChange>
          </w:rPr>
          <w:t xml:space="preserve">Economic Growth:  </w:t>
        </w:r>
      </w:ins>
    </w:p>
    <w:p w14:paraId="5E1904A7" w14:textId="77777777" w:rsidR="00BF1882" w:rsidRPr="00BF1882" w:rsidRDefault="003A7B28">
      <w:pPr>
        <w:spacing w:before="120" w:after="120"/>
        <w:jc w:val="both"/>
        <w:rPr>
          <w:ins w:id="3708" w:author="S1-244843" w:date="2024-11-29T16:00:00Z"/>
          <w:rFonts w:eastAsia="Arial Unicode MS"/>
          <w:sz w:val="21"/>
          <w:szCs w:val="21"/>
          <w:lang w:eastAsia="de-DE"/>
          <w:rPrChange w:id="3709" w:author="S1-244843" w:date="2024-11-29T16:01:00Z">
            <w:rPr>
              <w:ins w:id="3710" w:author="S1-244843" w:date="2024-11-29T16:00:00Z"/>
              <w:rFonts w:eastAsia="Times New Roman"/>
              <w:sz w:val="22"/>
              <w:szCs w:val="22"/>
            </w:rPr>
          </w:rPrChange>
        </w:rPr>
      </w:pPr>
      <w:ins w:id="3711" w:author="S1-244843" w:date="2024-11-29T16:00:00Z">
        <w:r>
          <w:rPr>
            <w:rFonts w:eastAsia="Arial Unicode MS"/>
            <w:sz w:val="21"/>
            <w:szCs w:val="21"/>
            <w:lang w:eastAsia="de-DE"/>
            <w:rPrChange w:id="3712" w:author="S1-244843" w:date="2024-11-29T16:01:00Z">
              <w:rPr>
                <w:rFonts w:eastAsia="Times New Roman"/>
                <w:sz w:val="22"/>
                <w:szCs w:val="22"/>
              </w:rPr>
            </w:rPrChange>
          </w:rPr>
          <w:t>The demand for immersive experiences drives technological innovation in many areas including communication, extended Reality, compute and AI, with applications beyond gaming. Overall, immersive gaming contributes to industry growth, creating jobs and fostering economic activity while providing a rich and multifaceted experience.</w:t>
        </w:r>
      </w:ins>
    </w:p>
    <w:p w14:paraId="00D45A95" w14:textId="77777777" w:rsidR="00BF1882" w:rsidRPr="00BF1882" w:rsidRDefault="003A7B28">
      <w:pPr>
        <w:rPr>
          <w:ins w:id="3713" w:author="S1-244843" w:date="2024-11-29T16:00:00Z"/>
          <w:b/>
          <w:bCs/>
          <w:sz w:val="21"/>
          <w:szCs w:val="21"/>
          <w:rPrChange w:id="3714" w:author="S1-244843" w:date="2024-11-29T16:01:00Z">
            <w:rPr>
              <w:ins w:id="3715" w:author="S1-244843" w:date="2024-11-29T16:00:00Z"/>
              <w:rFonts w:eastAsia="Times New Roman"/>
              <w:b/>
              <w:bCs/>
              <w:sz w:val="22"/>
              <w:szCs w:val="22"/>
            </w:rPr>
          </w:rPrChange>
        </w:rPr>
      </w:pPr>
      <w:ins w:id="3716" w:author="S1-244843" w:date="2024-11-29T16:00:00Z">
        <w:r>
          <w:rPr>
            <w:b/>
            <w:bCs/>
            <w:sz w:val="21"/>
            <w:szCs w:val="21"/>
            <w:rPrChange w:id="3717" w:author="S1-244843" w:date="2024-11-29T16:01:00Z">
              <w:rPr>
                <w:rFonts w:eastAsia="Times New Roman"/>
                <w:b/>
                <w:bCs/>
                <w:sz w:val="22"/>
                <w:szCs w:val="22"/>
              </w:rPr>
            </w:rPrChange>
          </w:rPr>
          <w:t xml:space="preserve">Inclusion: </w:t>
        </w:r>
      </w:ins>
    </w:p>
    <w:p w14:paraId="6DA3A66C" w14:textId="77777777" w:rsidR="00BF1882" w:rsidRPr="00BF1882" w:rsidRDefault="003A7B28">
      <w:pPr>
        <w:spacing w:before="120" w:after="120"/>
        <w:jc w:val="both"/>
        <w:rPr>
          <w:ins w:id="3718" w:author="S1-244843" w:date="2024-11-29T16:00:00Z"/>
          <w:rFonts w:eastAsia="Arial Unicode MS"/>
          <w:sz w:val="21"/>
          <w:szCs w:val="21"/>
          <w:lang w:eastAsia="de-DE"/>
          <w:rPrChange w:id="3719" w:author="S1-244843" w:date="2024-11-29T16:01:00Z">
            <w:rPr>
              <w:ins w:id="3720" w:author="S1-244843" w:date="2024-11-29T16:00:00Z"/>
              <w:rFonts w:eastAsia="Times New Roman"/>
              <w:sz w:val="22"/>
              <w:szCs w:val="22"/>
            </w:rPr>
          </w:rPrChange>
        </w:rPr>
      </w:pPr>
      <w:ins w:id="3721" w:author="S1-244843" w:date="2024-11-29T16:00:00Z">
        <w:r>
          <w:rPr>
            <w:rFonts w:eastAsia="Arial Unicode MS"/>
            <w:sz w:val="21"/>
            <w:szCs w:val="21"/>
            <w:lang w:eastAsia="de-DE"/>
            <w:rPrChange w:id="3722" w:author="S1-244843" w:date="2024-11-29T16:01:00Z">
              <w:rPr>
                <w:rFonts w:eastAsia="Times New Roman"/>
                <w:sz w:val="22"/>
                <w:szCs w:val="22"/>
              </w:rPr>
            </w:rPrChange>
          </w:rPr>
          <w:t xml:space="preserve">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ins>
    </w:p>
    <w:p w14:paraId="3A346217"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3723" w:author="S1-244843" w:date="2024-11-29T16:00:00Z"/>
          <w:rFonts w:ascii="Arial" w:eastAsia="Times New Roman" w:hAnsi="Arial"/>
          <w:lang w:val="en-US" w:eastAsia="zh-CN"/>
          <w:rPrChange w:id="3724" w:author="Rapporteur" w:date="2024-12-04T11:20:00Z">
            <w:rPr>
              <w:ins w:id="3725" w:author="S1-244843" w:date="2024-11-29T16:00:00Z"/>
              <w:rFonts w:ascii="Arial" w:eastAsia="Times New Roman" w:hAnsi="Arial"/>
              <w:sz w:val="28"/>
            </w:rPr>
          </w:rPrChange>
        </w:rPr>
        <w:pPrChange w:id="3726" w:author="Rapporteur" w:date="2024-12-04T11:20:00Z">
          <w:pPr>
            <w:keepNext/>
            <w:keepLines/>
            <w:overflowPunct w:val="0"/>
            <w:autoSpaceDE w:val="0"/>
            <w:autoSpaceDN w:val="0"/>
            <w:adjustRightInd w:val="0"/>
            <w:spacing w:before="120"/>
            <w:ind w:left="1134" w:hanging="1134"/>
            <w:textAlignment w:val="baseline"/>
            <w:outlineLvl w:val="2"/>
          </w:pPr>
        </w:pPrChange>
      </w:pPr>
      <w:bookmarkStart w:id="3727" w:name="_Toc14273"/>
      <w:bookmarkStart w:id="3728" w:name="_Toc184383432"/>
      <w:ins w:id="3729" w:author="S1-244843" w:date="2024-11-29T16:03:00Z">
        <w:r>
          <w:rPr>
            <w:rFonts w:ascii="Arial" w:eastAsia="Times New Roman" w:hAnsi="Arial"/>
            <w:lang w:val="en-US" w:eastAsia="zh-CN"/>
            <w:rPrChange w:id="3730" w:author="Rapporteur" w:date="2024-12-04T11:20:00Z">
              <w:rPr>
                <w:rFonts w:ascii="Arial" w:hAnsi="Arial"/>
                <w:lang w:val="en-US" w:eastAsia="zh-CN"/>
              </w:rPr>
            </w:rPrChange>
          </w:rPr>
          <w:lastRenderedPageBreak/>
          <w:t>9.1</w:t>
        </w:r>
      </w:ins>
      <w:ins w:id="3731" w:author="S1-244843" w:date="2024-11-29T16:00:00Z">
        <w:r>
          <w:rPr>
            <w:rFonts w:ascii="Arial" w:eastAsia="Times New Roman" w:hAnsi="Arial"/>
            <w:lang w:val="en-US" w:eastAsia="zh-CN"/>
            <w:rPrChange w:id="3732" w:author="Rapporteur" w:date="2024-12-04T11:20:00Z">
              <w:rPr>
                <w:rFonts w:ascii="Arial" w:eastAsia="Times New Roman" w:hAnsi="Arial"/>
              </w:rPr>
            </w:rPrChange>
          </w:rPr>
          <w:t>.2</w:t>
        </w:r>
        <w:r>
          <w:rPr>
            <w:rFonts w:ascii="Arial" w:eastAsia="Times New Roman" w:hAnsi="Arial"/>
            <w:lang w:val="en-US" w:eastAsia="zh-CN"/>
            <w:rPrChange w:id="3733" w:author="Rapporteur" w:date="2024-12-04T11:20:00Z">
              <w:rPr>
                <w:rFonts w:ascii="Arial" w:eastAsia="Times New Roman" w:hAnsi="Arial"/>
              </w:rPr>
            </w:rPrChange>
          </w:rPr>
          <w:tab/>
          <w:t>Pre-conditions</w:t>
        </w:r>
        <w:bookmarkEnd w:id="3727"/>
        <w:bookmarkEnd w:id="3728"/>
      </w:ins>
    </w:p>
    <w:p w14:paraId="06A3DE1B" w14:textId="2D280D17" w:rsidR="00BF1882" w:rsidRPr="00BF1882" w:rsidRDefault="00DF202B">
      <w:pPr>
        <w:spacing w:before="120" w:after="120"/>
        <w:jc w:val="both"/>
        <w:rPr>
          <w:ins w:id="3734" w:author="S1-244843" w:date="2024-11-29T16:00:00Z"/>
          <w:rFonts w:eastAsia="Arial Unicode MS"/>
          <w:sz w:val="21"/>
          <w:szCs w:val="21"/>
          <w:lang w:eastAsia="de-DE"/>
          <w:rPrChange w:id="3735" w:author="S1-244843" w:date="2024-11-29T16:01:00Z">
            <w:rPr>
              <w:ins w:id="3736" w:author="S1-244843" w:date="2024-11-29T16:00:00Z"/>
              <w:rFonts w:eastAsia="Times New Roman"/>
              <w:sz w:val="22"/>
              <w:szCs w:val="22"/>
            </w:rPr>
          </w:rPrChange>
        </w:rPr>
        <w:pPrChange w:id="3737" w:author="S1-244843" w:date="2024-11-29T16:01:00Z">
          <w:pPr/>
        </w:pPrChange>
      </w:pPr>
      <w:ins w:id="3738" w:author="Trakinat, Jean" w:date="2024-12-06T13:03:00Z" w16du:dateUtc="2024-12-06T18:03:00Z">
        <w:r>
          <w:rPr>
            <w:rFonts w:eastAsia="Arial Unicode MS"/>
            <w:sz w:val="21"/>
            <w:szCs w:val="21"/>
            <w:lang w:eastAsia="de-DE"/>
          </w:rPr>
          <w:t xml:space="preserve">The </w:t>
        </w:r>
      </w:ins>
      <w:ins w:id="3739" w:author="S1-244843" w:date="2024-11-29T16:00:00Z">
        <w:r w:rsidR="003A7B28">
          <w:rPr>
            <w:rFonts w:eastAsia="Arial Unicode MS"/>
            <w:sz w:val="21"/>
            <w:szCs w:val="21"/>
            <w:lang w:eastAsia="de-DE"/>
            <w:rPrChange w:id="3740" w:author="S1-244843" w:date="2024-11-29T16:01:00Z">
              <w:rPr>
                <w:rFonts w:eastAsia="Times New Roman"/>
                <w:sz w:val="22"/>
                <w:szCs w:val="22"/>
              </w:rPr>
            </w:rPrChange>
          </w:rPr>
          <w:t xml:space="preserve">University of Nee’s basketball team is playing the last game of the </w:t>
        </w:r>
      </w:ins>
      <w:ins w:id="3741" w:author="Trakinat, Jean" w:date="2024-12-06T13:03:00Z" w16du:dateUtc="2024-12-06T18:03:00Z">
        <w:r>
          <w:rPr>
            <w:rFonts w:eastAsia="Arial Unicode MS"/>
            <w:sz w:val="21"/>
            <w:szCs w:val="21"/>
            <w:lang w:eastAsia="de-DE"/>
          </w:rPr>
          <w:t>t</w:t>
        </w:r>
      </w:ins>
      <w:ins w:id="3742" w:author="S1-244843" w:date="2024-11-29T16:00:00Z">
        <w:del w:id="3743" w:author="Trakinat, Jean" w:date="2024-12-06T13:03:00Z" w16du:dateUtc="2024-12-06T18:03:00Z">
          <w:r w:rsidR="003A7B28" w:rsidDel="00DF202B">
            <w:rPr>
              <w:rFonts w:eastAsia="Arial Unicode MS"/>
              <w:sz w:val="21"/>
              <w:szCs w:val="21"/>
              <w:lang w:eastAsia="de-DE"/>
              <w:rPrChange w:id="3744" w:author="S1-244843" w:date="2024-11-29T16:01:00Z">
                <w:rPr>
                  <w:rFonts w:eastAsia="Times New Roman"/>
                  <w:sz w:val="22"/>
                  <w:szCs w:val="22"/>
                </w:rPr>
              </w:rPrChange>
            </w:rPr>
            <w:delText>T</w:delText>
          </w:r>
        </w:del>
        <w:r w:rsidR="003A7B28">
          <w:rPr>
            <w:rFonts w:eastAsia="Arial Unicode MS"/>
            <w:sz w:val="21"/>
            <w:szCs w:val="21"/>
            <w:lang w:eastAsia="de-DE"/>
            <w:rPrChange w:id="3745" w:author="S1-244843" w:date="2024-11-29T16:01:00Z">
              <w:rPr>
                <w:rFonts w:eastAsia="Times New Roman"/>
                <w:sz w:val="22"/>
                <w:szCs w:val="22"/>
              </w:rPr>
            </w:rPrChange>
          </w:rPr>
          <w:t xml:space="preserve">ournament against a visiting team from 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and would have to join the game virtually from location A, respectively. </w:t>
        </w:r>
      </w:ins>
    </w:p>
    <w:p w14:paraId="578C6BCD" w14:textId="77777777" w:rsidR="00BF1882" w:rsidRPr="00BF1882" w:rsidRDefault="003A7B28">
      <w:pPr>
        <w:spacing w:before="120" w:after="120"/>
        <w:jc w:val="both"/>
        <w:rPr>
          <w:ins w:id="3746" w:author="S1-244843" w:date="2024-11-29T16:00:00Z"/>
          <w:rFonts w:eastAsia="Arial Unicode MS"/>
          <w:sz w:val="21"/>
          <w:szCs w:val="21"/>
          <w:lang w:eastAsia="de-DE"/>
          <w:rPrChange w:id="3747" w:author="S1-244843" w:date="2024-11-29T16:01:00Z">
            <w:rPr>
              <w:ins w:id="3748" w:author="S1-244843" w:date="2024-11-29T16:00:00Z"/>
              <w:rFonts w:eastAsia="Times New Roman"/>
              <w:sz w:val="22"/>
              <w:szCs w:val="22"/>
            </w:rPr>
          </w:rPrChange>
        </w:rPr>
        <w:pPrChange w:id="3749" w:author="S1-244843" w:date="2024-11-29T16:01:00Z">
          <w:pPr/>
        </w:pPrChange>
      </w:pPr>
      <w:ins w:id="3750" w:author="S1-244843" w:date="2024-11-29T16:00:00Z">
        <w:r>
          <w:rPr>
            <w:rFonts w:eastAsia="Arial Unicode MS"/>
            <w:sz w:val="21"/>
            <w:szCs w:val="21"/>
            <w:lang w:eastAsia="de-DE"/>
            <w:rPrChange w:id="3751" w:author="S1-244843" w:date="2024-11-29T16:01:00Z">
              <w:rPr>
                <w:rFonts w:eastAsia="Times New Roman"/>
                <w:sz w:val="22"/>
                <w:szCs w:val="22"/>
              </w:rPr>
            </w:rPrChange>
          </w:rPr>
          <w:t>As a result, the basketball players involved in this game are in two different locations, Nee city basketball gymnasium and location A. The immersive services at these locations are provided by 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ins>
    </w:p>
    <w:p w14:paraId="411087F1" w14:textId="77777777" w:rsidR="00BF1882" w:rsidRPr="00BF1882" w:rsidRDefault="003A7B28">
      <w:pPr>
        <w:spacing w:before="120" w:after="120"/>
        <w:jc w:val="both"/>
        <w:rPr>
          <w:ins w:id="3752" w:author="S1-244843" w:date="2024-11-29T16:00:00Z"/>
          <w:rFonts w:eastAsia="Arial Unicode MS"/>
          <w:sz w:val="21"/>
          <w:szCs w:val="21"/>
          <w:lang w:eastAsia="de-DE"/>
          <w:rPrChange w:id="3753" w:author="S1-244843" w:date="2024-11-29T16:01:00Z">
            <w:rPr>
              <w:ins w:id="3754" w:author="S1-244843" w:date="2024-11-29T16:00:00Z"/>
              <w:rFonts w:eastAsia="Times New Roman"/>
              <w:sz w:val="22"/>
              <w:szCs w:val="22"/>
            </w:rPr>
          </w:rPrChange>
        </w:rPr>
        <w:pPrChange w:id="3755" w:author="S1-244843" w:date="2024-11-29T16:01:00Z">
          <w:pPr/>
        </w:pPrChange>
      </w:pPr>
      <w:ins w:id="3756" w:author="S1-244843" w:date="2024-11-29T16:00:00Z">
        <w:r>
          <w:rPr>
            <w:rFonts w:eastAsia="Arial Unicode MS"/>
            <w:sz w:val="21"/>
            <w:szCs w:val="21"/>
            <w:lang w:eastAsia="de-DE"/>
            <w:rPrChange w:id="3757" w:author="S1-244843" w:date="2024-11-29T16:01:00Z">
              <w:rPr>
                <w:rFonts w:eastAsia="Times New Roman"/>
                <w:sz w:val="22"/>
                <w:szCs w:val="22"/>
              </w:rPr>
            </w:rPrChange>
          </w:rPr>
          <w:t>There are also dance routines performed by twelve cheerleaders physically present at the Nee city basketball gymnasium and three virtual cheerleaders at location B with the immersive experience in that location provided by Operator TeCom. Each cheerleader would also wear HMD/AR glasses and haptics gloves.</w:t>
        </w:r>
      </w:ins>
    </w:p>
    <w:p w14:paraId="323BF4AE" w14:textId="77777777" w:rsidR="00BF1882" w:rsidRPr="00BF1882" w:rsidRDefault="003A7B28">
      <w:pPr>
        <w:spacing w:before="120" w:after="120"/>
        <w:jc w:val="both"/>
        <w:rPr>
          <w:ins w:id="3758" w:author="S1-244843" w:date="2024-11-29T16:00:00Z"/>
          <w:rFonts w:eastAsia="Arial Unicode MS"/>
          <w:sz w:val="21"/>
          <w:szCs w:val="21"/>
          <w:lang w:eastAsia="de-DE"/>
          <w:rPrChange w:id="3759" w:author="S1-244843" w:date="2024-11-29T16:01:00Z">
            <w:rPr>
              <w:ins w:id="3760" w:author="S1-244843" w:date="2024-11-29T16:00:00Z"/>
              <w:rFonts w:eastAsia="Times New Roman"/>
              <w:sz w:val="22"/>
              <w:szCs w:val="22"/>
            </w:rPr>
          </w:rPrChange>
        </w:rPr>
        <w:pPrChange w:id="3761" w:author="S1-244843" w:date="2024-11-29T16:01:00Z">
          <w:pPr/>
        </w:pPrChange>
      </w:pPr>
      <w:ins w:id="3762" w:author="S1-244843" w:date="2024-11-29T16:00:00Z">
        <w:r>
          <w:rPr>
            <w:rFonts w:eastAsia="Arial Unicode MS"/>
            <w:sz w:val="21"/>
            <w:szCs w:val="21"/>
            <w:lang w:eastAsia="de-DE"/>
            <w:rPrChange w:id="3763" w:author="S1-244843" w:date="2024-11-29T16:01:00Z">
              <w:rPr>
                <w:rFonts w:eastAsia="Times New Roman"/>
                <w:sz w:val="22"/>
                <w:szCs w:val="22"/>
              </w:rPr>
            </w:rPrChange>
          </w:rPr>
          <w:t xml:space="preserve">Also viewing the game are spectators (approximately one hundred people), some of whom are in-person at the Nee city basketball gymnasium and many more watching remotely. Leveraging </w:t>
        </w:r>
        <w:r>
          <w:rPr>
            <w:rFonts w:eastAsia="Arial Unicode MS"/>
            <w:sz w:val="21"/>
            <w:szCs w:val="21"/>
            <w:lang w:eastAsia="de-DE"/>
            <w:rPrChange w:id="3764" w:author="S1-244843" w:date="2024-11-29T16:01:00Z">
              <w:rPr>
                <w:rFonts w:eastAsia="Times New Roman"/>
                <w:sz w:val="22"/>
                <w:szCs w:val="22"/>
                <w:lang w:val="en-US"/>
              </w:rPr>
            </w:rPrChange>
          </w:rPr>
          <w:t>high resolution 360</w:t>
        </w:r>
        <w:r>
          <w:rPr>
            <w:rFonts w:eastAsia="Arial Unicode MS"/>
            <w:sz w:val="21"/>
            <w:szCs w:val="21"/>
            <w:lang w:eastAsia="de-DE"/>
            <w:rPrChange w:id="3765" w:author="S1-244843" w:date="2024-11-29T16:01:00Z">
              <w:rPr>
                <w:rFonts w:eastAsia="Times New Roman"/>
                <w:sz w:val="22"/>
                <w:szCs w:val="22"/>
                <w:vertAlign w:val="superscript"/>
                <w:lang w:val="en-US"/>
              </w:rPr>
            </w:rPrChange>
          </w:rPr>
          <w:t>o</w:t>
        </w:r>
        <w:r>
          <w:rPr>
            <w:rFonts w:eastAsia="Arial Unicode MS"/>
            <w:sz w:val="21"/>
            <w:szCs w:val="21"/>
            <w:lang w:eastAsia="de-DE"/>
            <w:rPrChange w:id="3766" w:author="S1-244843" w:date="2024-11-29T16:01:00Z">
              <w:rPr>
                <w:rFonts w:eastAsia="Times New Roman"/>
                <w:sz w:val="22"/>
                <w:szCs w:val="22"/>
                <w:lang w:val="en-US"/>
              </w:rPr>
            </w:rPrChange>
          </w:rPr>
          <w:t xml:space="preserve"> 2D/3D content streaming techniques, t</w:t>
        </w:r>
        <w:r>
          <w:rPr>
            <w:rFonts w:eastAsia="Arial Unicode MS"/>
            <w:sz w:val="21"/>
            <w:szCs w:val="21"/>
            <w:lang w:eastAsia="de-DE"/>
            <w:rPrChange w:id="3767" w:author="S1-244843" w:date="2024-11-29T16:01:00Z">
              <w:rPr>
                <w:rFonts w:eastAsia="Times New Roman"/>
                <w:sz w:val="22"/>
                <w:szCs w:val="22"/>
              </w:rPr>
            </w:rPrChange>
          </w:rPr>
          <w:t xml:space="preserve">he in-person spectators view the game using HMD/AR glasses while the remote spectators can watch the game using the HMD, tablet, or even their phones. </w:t>
        </w:r>
      </w:ins>
    </w:p>
    <w:p w14:paraId="41267FAB"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3768" w:author="S1-244843" w:date="2024-11-29T16:00:00Z"/>
          <w:rFonts w:ascii="Arial" w:eastAsia="Times New Roman" w:hAnsi="Arial"/>
          <w:lang w:val="en-US" w:eastAsia="zh-CN"/>
          <w:rPrChange w:id="3769" w:author="Rapporteur" w:date="2024-12-04T11:20:00Z">
            <w:rPr>
              <w:ins w:id="3770" w:author="S1-244843" w:date="2024-11-29T16:00:00Z"/>
              <w:rFonts w:ascii="Arial" w:eastAsia="Times New Roman" w:hAnsi="Arial"/>
              <w:sz w:val="28"/>
            </w:rPr>
          </w:rPrChange>
        </w:rPr>
        <w:pPrChange w:id="3771" w:author="Rapporteur" w:date="2024-12-04T11:20:00Z">
          <w:pPr>
            <w:keepNext/>
            <w:keepLines/>
            <w:overflowPunct w:val="0"/>
            <w:autoSpaceDE w:val="0"/>
            <w:autoSpaceDN w:val="0"/>
            <w:adjustRightInd w:val="0"/>
            <w:spacing w:before="120"/>
            <w:ind w:left="1134" w:hanging="1134"/>
            <w:textAlignment w:val="baseline"/>
            <w:outlineLvl w:val="2"/>
          </w:pPr>
        </w:pPrChange>
      </w:pPr>
      <w:bookmarkStart w:id="3772" w:name="_Toc27973"/>
      <w:bookmarkStart w:id="3773" w:name="_Toc184383433"/>
      <w:ins w:id="3774" w:author="S1-244843" w:date="2024-11-29T16:03:00Z">
        <w:r>
          <w:rPr>
            <w:rFonts w:ascii="Arial" w:eastAsia="Times New Roman" w:hAnsi="Arial"/>
            <w:lang w:val="en-US" w:eastAsia="zh-CN"/>
            <w:rPrChange w:id="3775" w:author="Rapporteur" w:date="2024-12-04T11:20:00Z">
              <w:rPr>
                <w:rFonts w:ascii="Arial" w:hAnsi="Arial"/>
                <w:lang w:val="en-US" w:eastAsia="zh-CN"/>
              </w:rPr>
            </w:rPrChange>
          </w:rPr>
          <w:t>9.1</w:t>
        </w:r>
      </w:ins>
      <w:ins w:id="3776" w:author="S1-244843" w:date="2024-11-29T16:00:00Z">
        <w:r>
          <w:rPr>
            <w:rFonts w:ascii="Arial" w:eastAsia="Times New Roman" w:hAnsi="Arial"/>
            <w:lang w:val="en-US" w:eastAsia="zh-CN"/>
            <w:rPrChange w:id="3777" w:author="Rapporteur" w:date="2024-12-04T11:20:00Z">
              <w:rPr>
                <w:rFonts w:ascii="Arial" w:eastAsia="Times New Roman" w:hAnsi="Arial"/>
              </w:rPr>
            </w:rPrChange>
          </w:rPr>
          <w:t>.3</w:t>
        </w:r>
        <w:r>
          <w:rPr>
            <w:rFonts w:ascii="Arial" w:eastAsia="Times New Roman" w:hAnsi="Arial"/>
            <w:lang w:val="en-US" w:eastAsia="zh-CN"/>
            <w:rPrChange w:id="3778" w:author="Rapporteur" w:date="2024-12-04T11:20:00Z">
              <w:rPr>
                <w:rFonts w:ascii="Arial" w:eastAsia="Times New Roman" w:hAnsi="Arial"/>
              </w:rPr>
            </w:rPrChange>
          </w:rPr>
          <w:tab/>
          <w:t>Service Flows</w:t>
        </w:r>
        <w:bookmarkEnd w:id="3772"/>
        <w:bookmarkEnd w:id="3773"/>
      </w:ins>
    </w:p>
    <w:p w14:paraId="7CFC8F65" w14:textId="71C43BBE" w:rsidR="00BF1882" w:rsidRPr="00BF1882" w:rsidRDefault="003A7B28">
      <w:pPr>
        <w:spacing w:before="120" w:after="120"/>
        <w:jc w:val="both"/>
        <w:rPr>
          <w:ins w:id="3779" w:author="S1-244843" w:date="2024-11-29T16:00:00Z"/>
          <w:rFonts w:eastAsia="Arial Unicode MS"/>
          <w:sz w:val="21"/>
          <w:szCs w:val="21"/>
          <w:lang w:eastAsia="de-DE"/>
          <w:rPrChange w:id="3780" w:author="S1-244843" w:date="2024-11-29T16:01:00Z">
            <w:rPr>
              <w:ins w:id="3781" w:author="S1-244843" w:date="2024-11-29T16:00:00Z"/>
              <w:rFonts w:eastAsia="Times New Roman"/>
              <w:sz w:val="22"/>
              <w:szCs w:val="22"/>
            </w:rPr>
          </w:rPrChange>
        </w:rPr>
        <w:pPrChange w:id="3782" w:author="S1-244843" w:date="2024-11-29T16:01:00Z">
          <w:pPr/>
        </w:pPrChange>
      </w:pPr>
      <w:ins w:id="3783" w:author="S1-244843" w:date="2024-11-29T16:00:00Z">
        <w:r>
          <w:rPr>
            <w:rFonts w:eastAsia="Arial Unicode MS"/>
            <w:sz w:val="21"/>
            <w:szCs w:val="21"/>
            <w:lang w:eastAsia="de-DE"/>
            <w:rPrChange w:id="3784" w:author="S1-244843" w:date="2024-11-29T16:01:00Z">
              <w:rPr>
                <w:rFonts w:eastAsia="Times New Roman"/>
                <w:sz w:val="22"/>
                <w:szCs w:val="22"/>
              </w:rPr>
            </w:rPrChange>
          </w:rPr>
          <w:t>When the</w:t>
        </w:r>
        <w:del w:id="3785" w:author="S1-2444915" w:date="2024-12-03T08:37:00Z">
          <w:r>
            <w:rPr>
              <w:rFonts w:eastAsia="Arial Unicode MS"/>
              <w:sz w:val="21"/>
              <w:szCs w:val="21"/>
              <w:lang w:eastAsia="de-DE"/>
              <w:rPrChange w:id="3786" w:author="S1-244843" w:date="2024-11-29T16:01:00Z">
                <w:rPr>
                  <w:rFonts w:eastAsia="Times New Roman"/>
                  <w:sz w:val="22"/>
                  <w:szCs w:val="22"/>
                </w:rPr>
              </w:rPrChange>
            </w:rPr>
            <w:delText xml:space="preserve"> </w:delText>
          </w:r>
        </w:del>
        <w:r>
          <w:rPr>
            <w:rFonts w:eastAsia="Arial Unicode MS"/>
            <w:sz w:val="21"/>
            <w:szCs w:val="21"/>
            <w:lang w:eastAsia="de-DE"/>
            <w:rPrChange w:id="3787" w:author="S1-244843" w:date="2024-11-29T16:01:00Z">
              <w:rPr>
                <w:rFonts w:eastAsia="Times New Roman"/>
                <w:sz w:val="22"/>
                <w:szCs w:val="22"/>
              </w:rPr>
            </w:rPrChange>
          </w:rPr>
          <w:t xml:space="preserve"> game starts, all the immersive participants</w:t>
        </w:r>
        <w:del w:id="3788" w:author="Trakinat, Jean" w:date="2024-12-06T13:04:00Z" w16du:dateUtc="2024-12-06T18:04:00Z">
          <w:r w:rsidDel="00DF202B">
            <w:rPr>
              <w:rFonts w:eastAsia="Arial Unicode MS"/>
              <w:sz w:val="21"/>
              <w:szCs w:val="21"/>
              <w:lang w:eastAsia="de-DE"/>
              <w:rPrChange w:id="3789" w:author="S1-244843" w:date="2024-11-29T16:01:00Z">
                <w:rPr>
                  <w:rFonts w:eastAsia="Times New Roman"/>
                  <w:sz w:val="22"/>
                  <w:szCs w:val="22"/>
                </w:rPr>
              </w:rPrChange>
            </w:rPr>
            <w:delText xml:space="preserve"> </w:delText>
          </w:r>
        </w:del>
        <w:r>
          <w:rPr>
            <w:rFonts w:eastAsia="Arial Unicode MS"/>
            <w:sz w:val="21"/>
            <w:szCs w:val="21"/>
            <w:lang w:eastAsia="de-DE"/>
            <w:rPrChange w:id="3790" w:author="S1-244843" w:date="2024-11-29T16:01:00Z">
              <w:rPr>
                <w:rFonts w:eastAsia="Times New Roman"/>
                <w:sz w:val="22"/>
                <w:szCs w:val="22"/>
              </w:rPr>
            </w:rPrChange>
          </w:rPr>
          <w:t xml:space="preserve"> at the Nee City basketball gymnasium can view their surroundings, including in-person players, the cheerleaders and spectators through their immersive devices. In addition, virtual </w:t>
        </w:r>
        <w:del w:id="3791" w:author="Trakinat, Jean" w:date="2024-12-06T13:04:00Z" w16du:dateUtc="2024-12-06T18:04:00Z">
          <w:r w:rsidDel="00DF202B">
            <w:rPr>
              <w:rFonts w:eastAsia="Arial Unicode MS"/>
              <w:sz w:val="21"/>
              <w:szCs w:val="21"/>
              <w:lang w:eastAsia="de-DE"/>
              <w:rPrChange w:id="3792" w:author="S1-244843" w:date="2024-11-29T16:01:00Z">
                <w:rPr>
                  <w:rFonts w:eastAsia="Times New Roman"/>
                  <w:sz w:val="22"/>
                  <w:szCs w:val="22"/>
                </w:rPr>
              </w:rPrChange>
            </w:rPr>
            <w:delText xml:space="preserve"> </w:delText>
          </w:r>
        </w:del>
        <w:r>
          <w:rPr>
            <w:rFonts w:eastAsia="Arial Unicode MS"/>
            <w:sz w:val="21"/>
            <w:szCs w:val="21"/>
            <w:lang w:eastAsia="de-DE"/>
            <w:rPrChange w:id="3793" w:author="S1-244843" w:date="2024-11-29T16:01:00Z">
              <w:rPr>
                <w:rFonts w:eastAsia="Times New Roman"/>
                <w:sz w:val="22"/>
                <w:szCs w:val="22"/>
              </w:rPr>
            </w:rPrChange>
          </w:rPr>
          <w:t xml:space="preserve">players and cheerleaders represented as avatars/holograms with accompanying movements, gestures and even facial expressions are rendered into their appropriate display devices. From the perspective of the </w:t>
        </w:r>
        <w:del w:id="3794" w:author="S1-2444915" w:date="2024-12-03T08:37:00Z">
          <w:r>
            <w:rPr>
              <w:rFonts w:eastAsia="Arial Unicode MS"/>
              <w:sz w:val="21"/>
              <w:szCs w:val="21"/>
              <w:lang w:eastAsia="de-DE"/>
              <w:rPrChange w:id="3795" w:author="S1-244843" w:date="2024-11-29T16:01:00Z">
                <w:rPr>
                  <w:rFonts w:eastAsia="Times New Roman"/>
                  <w:sz w:val="22"/>
                  <w:szCs w:val="22"/>
                </w:rPr>
              </w:rPrChange>
            </w:rPr>
            <w:delText xml:space="preserve"> </w:delText>
          </w:r>
        </w:del>
        <w:r>
          <w:rPr>
            <w:rFonts w:eastAsia="Arial Unicode MS"/>
            <w:sz w:val="21"/>
            <w:szCs w:val="21"/>
            <w:lang w:eastAsia="de-DE"/>
            <w:rPrChange w:id="3796" w:author="S1-244843" w:date="2024-11-29T16:01:00Z">
              <w:rPr>
                <w:rFonts w:eastAsia="Times New Roman"/>
                <w:sz w:val="22"/>
                <w:szCs w:val="22"/>
              </w:rPr>
            </w:rPrChange>
          </w:rPr>
          <w:t>virtual players and cheerleaders</w:t>
        </w:r>
        <w:del w:id="3797" w:author="Trakinat, Jean" w:date="2024-12-06T13:04:00Z" w16du:dateUtc="2024-12-06T18:04:00Z">
          <w:r w:rsidDel="00DF202B">
            <w:rPr>
              <w:rFonts w:eastAsia="Arial Unicode MS"/>
              <w:sz w:val="21"/>
              <w:szCs w:val="21"/>
              <w:lang w:eastAsia="de-DE"/>
              <w:rPrChange w:id="3798" w:author="S1-244843" w:date="2024-11-29T16:01:00Z">
                <w:rPr>
                  <w:rFonts w:eastAsia="Times New Roman"/>
                  <w:sz w:val="22"/>
                  <w:szCs w:val="22"/>
                </w:rPr>
              </w:rPrChange>
            </w:rPr>
            <w:delText xml:space="preserve"> </w:delText>
          </w:r>
        </w:del>
        <w:r>
          <w:rPr>
            <w:rFonts w:eastAsia="Arial Unicode MS"/>
            <w:sz w:val="21"/>
            <w:szCs w:val="21"/>
            <w:lang w:eastAsia="de-DE"/>
            <w:rPrChange w:id="3799" w:author="S1-244843" w:date="2024-11-29T16:01:00Z">
              <w:rPr>
                <w:rFonts w:eastAsia="Times New Roman"/>
                <w:sz w:val="22"/>
                <w:szCs w:val="22"/>
              </w:rPr>
            </w:rPrChange>
          </w:rPr>
          <w:t xml:space="preserve">,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ins>
    </w:p>
    <w:p w14:paraId="00161274" w14:textId="77777777" w:rsidR="00BF1882" w:rsidRPr="00BF1882" w:rsidRDefault="003A7B28">
      <w:pPr>
        <w:spacing w:before="120" w:after="120"/>
        <w:jc w:val="both"/>
        <w:rPr>
          <w:ins w:id="3800" w:author="S1-244843" w:date="2024-11-29T16:00:00Z"/>
          <w:rFonts w:eastAsia="Arial Unicode MS"/>
          <w:sz w:val="21"/>
          <w:szCs w:val="21"/>
          <w:lang w:eastAsia="de-DE"/>
          <w:rPrChange w:id="3801" w:author="S1-244843" w:date="2024-11-29T16:01:00Z">
            <w:rPr>
              <w:ins w:id="3802" w:author="S1-244843" w:date="2024-11-29T16:00:00Z"/>
              <w:rFonts w:eastAsia="Arial Unicode MS"/>
              <w:sz w:val="22"/>
              <w:szCs w:val="22"/>
              <w:lang w:eastAsia="de-DE"/>
            </w:rPr>
          </w:rPrChange>
        </w:rPr>
      </w:pPr>
      <w:ins w:id="3803" w:author="S1-244843" w:date="2024-11-29T16:00:00Z">
        <w:r>
          <w:rPr>
            <w:rFonts w:eastAsia="Arial Unicode MS"/>
            <w:sz w:val="21"/>
            <w:szCs w:val="21"/>
            <w:lang w:eastAsia="de-DE"/>
            <w:rPrChange w:id="3804" w:author="S1-244843" w:date="2024-11-29T16:01:00Z">
              <w:rPr>
                <w:rFonts w:eastAsia="Arial Unicode MS"/>
                <w:sz w:val="22"/>
                <w:szCs w:val="22"/>
                <w:lang w:eastAsia="de-DE"/>
              </w:rPr>
            </w:rPrChange>
          </w:rPr>
          <w:t xml:space="preserve">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“real-time”.  During halftime, dance routines are performed by cheerleaders twelve of whom are local, while the remaining three are participating from location B. The movements, locations and gestures of the cheerleaders are combined virtually and displayed to the all the viewers.  </w:t>
        </w:r>
      </w:ins>
    </w:p>
    <w:p w14:paraId="69CE89E3" w14:textId="77777777" w:rsidR="00BF1882" w:rsidRPr="00BF1882" w:rsidRDefault="003A7B28">
      <w:pPr>
        <w:spacing w:before="120" w:after="120"/>
        <w:jc w:val="both"/>
        <w:rPr>
          <w:ins w:id="3805" w:author="S1-244843" w:date="2024-11-29T16:00:00Z"/>
          <w:rFonts w:eastAsia="Arial Unicode MS"/>
          <w:sz w:val="21"/>
          <w:lang w:eastAsia="de-DE"/>
          <w:rPrChange w:id="3806" w:author="S1-244843" w:date="2024-11-29T16:01:00Z">
            <w:rPr>
              <w:ins w:id="3807" w:author="S1-244843" w:date="2024-11-29T16:00:00Z"/>
              <w:rFonts w:eastAsia="Arial Unicode MS"/>
              <w:sz w:val="22"/>
              <w:lang w:eastAsia="de-DE"/>
            </w:rPr>
          </w:rPrChange>
        </w:rPr>
      </w:pPr>
      <w:ins w:id="3808" w:author="S1-244843" w:date="2024-11-29T16:00:00Z">
        <w:r>
          <w:rPr>
            <w:rFonts w:eastAsia="Arial Unicode MS"/>
            <w:sz w:val="21"/>
            <w:szCs w:val="21"/>
            <w:lang w:eastAsia="de-DE"/>
            <w:rPrChange w:id="3809" w:author="S1-244843" w:date="2024-11-29T16:01:00Z">
              <w:rPr>
                <w:rFonts w:eastAsia="Arial Unicode MS"/>
                <w:sz w:val="22"/>
                <w:szCs w:val="22"/>
                <w:lang w:eastAsia="de-DE"/>
              </w:rPr>
            </w:rPrChange>
          </w:rPr>
          <w:t xml:space="preserve">In addition, the spectators can customize their viewing perspectives, such as the desirable viewing angle, location or </w:t>
        </w:r>
        <w:del w:id="3810" w:author="S1-2444915" w:date="2024-12-03T08:37:00Z">
          <w:r>
            <w:rPr>
              <w:rFonts w:eastAsia="Arial Unicode MS"/>
              <w:sz w:val="21"/>
              <w:szCs w:val="21"/>
              <w:lang w:eastAsia="de-DE"/>
              <w:rPrChange w:id="3811" w:author="S1-244843" w:date="2024-11-29T16:01:00Z">
                <w:rPr>
                  <w:rFonts w:eastAsia="Arial Unicode MS"/>
                  <w:sz w:val="22"/>
                  <w:szCs w:val="22"/>
                  <w:lang w:eastAsia="de-DE"/>
                </w:rPr>
              </w:rPrChange>
            </w:rPr>
            <w:delText xml:space="preserve"> </w:delText>
          </w:r>
        </w:del>
        <w:r>
          <w:rPr>
            <w:rFonts w:eastAsia="Arial Unicode MS"/>
            <w:sz w:val="21"/>
            <w:szCs w:val="21"/>
            <w:lang w:eastAsia="de-DE"/>
            <w:rPrChange w:id="3812" w:author="S1-244843" w:date="2024-11-29T16:01:00Z">
              <w:rPr>
                <w:rFonts w:eastAsia="Arial Unicode MS"/>
                <w:sz w:val="22"/>
                <w:szCs w:val="22"/>
                <w:lang w:eastAsia="de-DE"/>
              </w:rPr>
            </w:rPrChange>
          </w:rPr>
          <w:t xml:space="preserve">resolution.  Spectators interact with their immersive applications using voice commands and </w:t>
        </w:r>
        <w:r>
          <w:rPr>
            <w:rFonts w:eastAsia="Arial Unicode MS"/>
            <w:sz w:val="21"/>
            <w:lang w:eastAsia="de-DE"/>
            <w:rPrChange w:id="3813" w:author="S1-244843" w:date="2024-11-29T16:01:00Z">
              <w:rPr>
                <w:rFonts w:eastAsia="Arial Unicode MS"/>
                <w:sz w:val="22"/>
                <w:lang w:eastAsia="de-DE"/>
              </w:rPr>
            </w:rPrChange>
          </w:rPr>
          <w:t xml:space="preserve">gestures, with the AI understanding and executing tasks based on the context, presenting the results via hi-fidelity 2D or 3D assets. </w:t>
        </w:r>
      </w:ins>
    </w:p>
    <w:p w14:paraId="338CA794" w14:textId="77777777" w:rsidR="00BF1882" w:rsidRDefault="003A7B28">
      <w:pPr>
        <w:spacing w:before="120" w:after="120"/>
        <w:jc w:val="both"/>
        <w:rPr>
          <w:ins w:id="3814" w:author="S1-244843" w:date="2024-11-29T16:00:00Z"/>
          <w:rStyle w:val="SubtitleChar"/>
          <w:b w:val="0"/>
          <w:color w:val="000000"/>
          <w:lang w:val="en-GB"/>
        </w:rPr>
      </w:pPr>
      <w:ins w:id="3815" w:author="S1-244843" w:date="2024-11-29T16:00:00Z">
        <w:r>
          <w:rPr>
            <w:rPrChange w:id="3816" w:author="S1-244843" w:date="2024-11-29T16:01:00Z">
              <w:rPr>
                <w:rStyle w:val="SubtitleChar"/>
                <w:b w:val="0"/>
                <w:color w:val="000000"/>
              </w:rPr>
            </w:rPrChange>
          </w:rPr>
          <w:t>The immersive experience of players, cheerleaders and spectators are enabled by cellular traffic flows that can be classified into the following categories:</w:t>
        </w:r>
      </w:ins>
    </w:p>
    <w:p w14:paraId="36059F46" w14:textId="77777777" w:rsidR="00BF1882" w:rsidRPr="00BF1882" w:rsidRDefault="003A7B28">
      <w:pPr>
        <w:numPr>
          <w:ilvl w:val="0"/>
          <w:numId w:val="18"/>
        </w:numPr>
        <w:spacing w:before="120" w:after="120"/>
        <w:jc w:val="both"/>
        <w:rPr>
          <w:ins w:id="3817" w:author="S1-244843" w:date="2024-11-29T16:00:00Z"/>
          <w:rStyle w:val="SubtitleChar"/>
          <w:b w:val="0"/>
          <w:color w:val="000000"/>
          <w:sz w:val="20"/>
          <w:szCs w:val="20"/>
          <w:lang w:val="en-GB"/>
          <w:rPrChange w:id="3818" w:author="S1-244843" w:date="2024-11-29T16:01:00Z">
            <w:rPr>
              <w:ins w:id="3819" w:author="S1-244843" w:date="2024-11-29T16:00:00Z"/>
              <w:rStyle w:val="SubtitleChar"/>
              <w:b w:val="0"/>
              <w:color w:val="000000"/>
              <w:lang w:val="en-GB"/>
            </w:rPr>
          </w:rPrChange>
        </w:rPr>
      </w:pPr>
      <w:ins w:id="3820" w:author="S1-244843" w:date="2024-11-29T16:00:00Z">
        <w:r>
          <w:rPr>
            <w:rStyle w:val="SubtitleChar"/>
            <w:b w:val="0"/>
            <w:color w:val="000000"/>
            <w:sz w:val="20"/>
            <w:szCs w:val="20"/>
            <w:rPrChange w:id="3821" w:author="S1-244843" w:date="2024-11-29T16:01:00Z">
              <w:rPr>
                <w:rStyle w:val="SubtitleChar"/>
                <w:b w:val="0"/>
                <w:color w:val="000000"/>
              </w:rPr>
            </w:rPrChange>
          </w:rPr>
          <w:t xml:space="preserve">Compute flows: Traffic flows that are related to immersion and AI related compute that might be split between the compute processing available across cellular connections.  </w:t>
        </w:r>
      </w:ins>
    </w:p>
    <w:p w14:paraId="10BC175A" w14:textId="77777777" w:rsidR="00BF1882" w:rsidRPr="00BF1882" w:rsidRDefault="003A7B28">
      <w:pPr>
        <w:numPr>
          <w:ilvl w:val="0"/>
          <w:numId w:val="18"/>
        </w:numPr>
        <w:spacing w:before="120" w:after="120"/>
        <w:jc w:val="both"/>
        <w:rPr>
          <w:ins w:id="3822" w:author="S1-244843" w:date="2024-11-29T16:00:00Z"/>
          <w:rStyle w:val="SubtitleChar"/>
          <w:b w:val="0"/>
          <w:color w:val="000000"/>
          <w:sz w:val="20"/>
          <w:szCs w:val="20"/>
          <w:lang w:val="en-GB"/>
          <w:rPrChange w:id="3823" w:author="S1-244843" w:date="2024-11-29T16:01:00Z">
            <w:rPr>
              <w:ins w:id="3824" w:author="S1-244843" w:date="2024-11-29T16:00:00Z"/>
              <w:rStyle w:val="SubtitleChar"/>
              <w:b w:val="0"/>
              <w:color w:val="000000"/>
              <w:lang w:val="en-GB"/>
            </w:rPr>
          </w:rPrChange>
        </w:rPr>
      </w:pPr>
      <w:ins w:id="3825" w:author="S1-244843" w:date="2024-11-29T16:00:00Z">
        <w:r>
          <w:rPr>
            <w:rStyle w:val="SubtitleChar"/>
            <w:b w:val="0"/>
            <w:color w:val="000000"/>
            <w:sz w:val="20"/>
            <w:szCs w:val="20"/>
            <w:rPrChange w:id="3826" w:author="S1-244843" w:date="2024-11-29T16:01:00Z">
              <w:rPr>
                <w:rStyle w:val="SubtitleChar"/>
                <w:b w:val="0"/>
                <w:color w:val="000000"/>
              </w:rPr>
            </w:rPrChange>
          </w:rPr>
          <w:t>Conversational and game state flows: Traffic flows that are related to audio, video, avatar/hologram-based interaction between users. Also, traffic flows that are related to information representing the global immersion state across all users and objects.</w:t>
        </w:r>
      </w:ins>
    </w:p>
    <w:p w14:paraId="1AD87FC9" w14:textId="77777777" w:rsidR="00BF1882" w:rsidRPr="00BF1882" w:rsidRDefault="003A7B28">
      <w:pPr>
        <w:numPr>
          <w:ilvl w:val="0"/>
          <w:numId w:val="18"/>
        </w:numPr>
        <w:spacing w:before="120" w:after="120"/>
        <w:jc w:val="both"/>
        <w:rPr>
          <w:ins w:id="3827" w:author="S1-244843" w:date="2024-11-29T16:00:00Z"/>
          <w:rStyle w:val="SubtitleChar"/>
          <w:b w:val="0"/>
          <w:color w:val="000000"/>
          <w:sz w:val="20"/>
          <w:szCs w:val="20"/>
          <w:lang w:val="en-GB"/>
          <w:rPrChange w:id="3828" w:author="S1-244843" w:date="2024-11-29T16:01:00Z">
            <w:rPr>
              <w:ins w:id="3829" w:author="S1-244843" w:date="2024-11-29T16:00:00Z"/>
              <w:rStyle w:val="SubtitleChar"/>
              <w:b w:val="0"/>
              <w:color w:val="000000"/>
              <w:lang w:val="en-GB"/>
            </w:rPr>
          </w:rPrChange>
        </w:rPr>
      </w:pPr>
      <w:ins w:id="3830" w:author="S1-244843" w:date="2024-11-29T16:00:00Z">
        <w:r>
          <w:rPr>
            <w:rStyle w:val="SubtitleChar"/>
            <w:b w:val="0"/>
            <w:color w:val="000000"/>
            <w:sz w:val="20"/>
            <w:szCs w:val="20"/>
            <w:rPrChange w:id="3831" w:author="S1-244843" w:date="2024-11-29T16:01:00Z">
              <w:rPr>
                <w:rStyle w:val="SubtitleChar"/>
                <w:b w:val="0"/>
                <w:color w:val="000000"/>
              </w:rPr>
            </w:rPrChange>
          </w:rPr>
          <w:t xml:space="preserve">Streaming flows: Traffic flows that are related to slower time scale streaming of information to certain users, e.g., spectators. </w:t>
        </w:r>
      </w:ins>
    </w:p>
    <w:p w14:paraId="7EAAFC4F"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3832" w:author="S1-244843" w:date="2024-11-29T16:00:00Z"/>
          <w:rFonts w:ascii="Arial" w:eastAsia="Times New Roman" w:hAnsi="Arial"/>
          <w:lang w:val="en-US" w:eastAsia="zh-CN"/>
          <w:rPrChange w:id="3833" w:author="Rapporteur" w:date="2024-12-04T11:20:00Z">
            <w:rPr>
              <w:ins w:id="3834" w:author="S1-244843" w:date="2024-11-29T16:00:00Z"/>
              <w:rFonts w:ascii="Arial" w:eastAsia="Times New Roman" w:hAnsi="Arial"/>
              <w:sz w:val="28"/>
            </w:rPr>
          </w:rPrChange>
        </w:rPr>
        <w:pPrChange w:id="3835" w:author="Rapporteur" w:date="2024-12-04T11:20:00Z">
          <w:pPr>
            <w:keepNext/>
            <w:keepLines/>
            <w:overflowPunct w:val="0"/>
            <w:autoSpaceDE w:val="0"/>
            <w:autoSpaceDN w:val="0"/>
            <w:adjustRightInd w:val="0"/>
            <w:spacing w:before="120"/>
            <w:ind w:left="1134" w:hanging="1134"/>
            <w:textAlignment w:val="baseline"/>
            <w:outlineLvl w:val="2"/>
          </w:pPr>
        </w:pPrChange>
      </w:pPr>
      <w:bookmarkStart w:id="3836" w:name="_Toc22028"/>
      <w:bookmarkStart w:id="3837" w:name="_Toc184383434"/>
      <w:ins w:id="3838" w:author="S1-244843" w:date="2024-11-29T16:03:00Z">
        <w:r>
          <w:rPr>
            <w:rFonts w:ascii="Arial" w:eastAsia="Times New Roman" w:hAnsi="Arial"/>
            <w:lang w:val="en-US" w:eastAsia="zh-CN"/>
            <w:rPrChange w:id="3839" w:author="Rapporteur" w:date="2024-12-04T11:20:00Z">
              <w:rPr>
                <w:rFonts w:ascii="Arial" w:hAnsi="Arial"/>
                <w:lang w:val="en-US" w:eastAsia="zh-CN"/>
              </w:rPr>
            </w:rPrChange>
          </w:rPr>
          <w:lastRenderedPageBreak/>
          <w:t>9.1</w:t>
        </w:r>
      </w:ins>
      <w:ins w:id="3840" w:author="S1-244843" w:date="2024-11-29T16:00:00Z">
        <w:r>
          <w:rPr>
            <w:rFonts w:ascii="Arial" w:eastAsia="Times New Roman" w:hAnsi="Arial"/>
            <w:lang w:val="en-US" w:eastAsia="zh-CN"/>
            <w:rPrChange w:id="3841" w:author="Rapporteur" w:date="2024-12-04T11:20:00Z">
              <w:rPr>
                <w:rFonts w:ascii="Arial" w:eastAsia="Times New Roman" w:hAnsi="Arial"/>
              </w:rPr>
            </w:rPrChange>
          </w:rPr>
          <w:t>.4</w:t>
        </w:r>
        <w:r>
          <w:rPr>
            <w:rFonts w:ascii="Arial" w:eastAsia="Times New Roman" w:hAnsi="Arial"/>
            <w:lang w:val="en-US" w:eastAsia="zh-CN"/>
            <w:rPrChange w:id="3842" w:author="Rapporteur" w:date="2024-12-04T11:20:00Z">
              <w:rPr>
                <w:rFonts w:ascii="Arial" w:eastAsia="Times New Roman" w:hAnsi="Arial"/>
              </w:rPr>
            </w:rPrChange>
          </w:rPr>
          <w:tab/>
          <w:t>Post-conditions</w:t>
        </w:r>
        <w:bookmarkEnd w:id="3836"/>
        <w:bookmarkEnd w:id="3837"/>
      </w:ins>
    </w:p>
    <w:p w14:paraId="009E6F0B" w14:textId="77777777" w:rsidR="00BF1882" w:rsidRPr="00BF1882" w:rsidRDefault="003A7B28">
      <w:pPr>
        <w:spacing w:before="120" w:after="120"/>
        <w:jc w:val="both"/>
        <w:rPr>
          <w:ins w:id="3843" w:author="S1-244843" w:date="2024-11-29T16:00:00Z"/>
          <w:rFonts w:eastAsia="Arial Unicode MS"/>
          <w:sz w:val="21"/>
          <w:szCs w:val="21"/>
          <w:lang w:eastAsia="de-DE"/>
          <w:rPrChange w:id="3844" w:author="S1-244843" w:date="2024-11-29T16:01:00Z">
            <w:rPr>
              <w:ins w:id="3845" w:author="S1-244843" w:date="2024-11-29T16:00:00Z"/>
              <w:rFonts w:eastAsia="Calibri"/>
              <w:sz w:val="22"/>
              <w:szCs w:val="22"/>
            </w:rPr>
          </w:rPrChange>
        </w:rPr>
        <w:pPrChange w:id="3846" w:author="S1-244843" w:date="2024-11-29T16:01:00Z">
          <w:pPr/>
        </w:pPrChange>
      </w:pPr>
      <w:ins w:id="3847" w:author="S1-244843" w:date="2024-11-29T16:00:00Z">
        <w:r>
          <w:rPr>
            <w:rFonts w:eastAsia="Arial Unicode MS"/>
            <w:sz w:val="21"/>
            <w:szCs w:val="21"/>
            <w:lang w:eastAsia="de-DE"/>
            <w:rPrChange w:id="3848" w:author="S1-244843" w:date="2024-11-29T16:01:00Z">
              <w:rPr>
                <w:rFonts w:eastAsia="Times New Roman"/>
                <w:sz w:val="22"/>
                <w:szCs w:val="22"/>
              </w:rPr>
            </w:rPrChange>
          </w:rPr>
          <w:t xml:space="preserve">With the advancements in immersive gaming technologies and 6G capabilities, local and remote players, cheerleaders and spectators can seamlessly participate and watch an immersive basketball game. </w:t>
        </w:r>
      </w:ins>
    </w:p>
    <w:p w14:paraId="5916B4B6"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3849" w:author="S1-244843" w:date="2024-11-29T16:00:00Z"/>
          <w:rFonts w:ascii="Arial" w:eastAsia="Times New Roman" w:hAnsi="Arial"/>
          <w:lang w:val="en-US" w:eastAsia="zh-CN"/>
          <w:rPrChange w:id="3850" w:author="Rapporteur" w:date="2024-12-04T11:20:00Z">
            <w:rPr>
              <w:ins w:id="3851" w:author="S1-244843" w:date="2024-11-29T16:00:00Z"/>
              <w:rFonts w:ascii="Arial" w:eastAsia="Times New Roman" w:hAnsi="Arial"/>
              <w:sz w:val="28"/>
            </w:rPr>
          </w:rPrChange>
        </w:rPr>
        <w:pPrChange w:id="3852" w:author="Rapporteur" w:date="2024-12-04T11:20:00Z">
          <w:pPr>
            <w:keepNext/>
            <w:keepLines/>
            <w:overflowPunct w:val="0"/>
            <w:autoSpaceDE w:val="0"/>
            <w:autoSpaceDN w:val="0"/>
            <w:adjustRightInd w:val="0"/>
            <w:spacing w:before="120"/>
            <w:ind w:left="1134" w:hanging="1134"/>
            <w:textAlignment w:val="baseline"/>
            <w:outlineLvl w:val="2"/>
          </w:pPr>
        </w:pPrChange>
      </w:pPr>
      <w:bookmarkStart w:id="3853" w:name="_Toc14381"/>
      <w:bookmarkStart w:id="3854" w:name="_Toc184383435"/>
      <w:ins w:id="3855" w:author="S1-244843" w:date="2024-11-29T16:03:00Z">
        <w:r>
          <w:rPr>
            <w:rFonts w:ascii="Arial" w:eastAsia="Times New Roman" w:hAnsi="Arial"/>
            <w:lang w:val="en-US" w:eastAsia="zh-CN"/>
            <w:rPrChange w:id="3856" w:author="Rapporteur" w:date="2024-12-04T11:20:00Z">
              <w:rPr>
                <w:rFonts w:ascii="Arial" w:hAnsi="Arial"/>
                <w:lang w:val="en-US" w:eastAsia="zh-CN"/>
              </w:rPr>
            </w:rPrChange>
          </w:rPr>
          <w:t>9.1</w:t>
        </w:r>
      </w:ins>
      <w:ins w:id="3857" w:author="S1-244843" w:date="2024-11-29T16:00:00Z">
        <w:r>
          <w:rPr>
            <w:rFonts w:ascii="Arial" w:eastAsia="Times New Roman" w:hAnsi="Arial"/>
            <w:lang w:val="en-US" w:eastAsia="zh-CN"/>
            <w:rPrChange w:id="3858" w:author="Rapporteur" w:date="2024-12-04T11:20:00Z">
              <w:rPr>
                <w:rFonts w:ascii="Arial" w:eastAsia="Times New Roman" w:hAnsi="Arial"/>
              </w:rPr>
            </w:rPrChange>
          </w:rPr>
          <w:t>.5</w:t>
        </w:r>
        <w:r>
          <w:rPr>
            <w:rFonts w:ascii="Arial" w:eastAsia="Times New Roman" w:hAnsi="Arial"/>
            <w:lang w:val="en-US" w:eastAsia="zh-CN"/>
            <w:rPrChange w:id="3859" w:author="Rapporteur" w:date="2024-12-04T11:20:00Z">
              <w:rPr>
                <w:rFonts w:ascii="Arial" w:eastAsia="Times New Roman" w:hAnsi="Arial"/>
              </w:rPr>
            </w:rPrChange>
          </w:rPr>
          <w:tab/>
          <w:t>Existing features partly or fully covering the use case functionality</w:t>
        </w:r>
        <w:bookmarkEnd w:id="3853"/>
        <w:bookmarkEnd w:id="3854"/>
      </w:ins>
    </w:p>
    <w:p w14:paraId="571FA167" w14:textId="77777777" w:rsidR="00BF1882" w:rsidRDefault="003A7B28">
      <w:pPr>
        <w:spacing w:before="120" w:after="120"/>
        <w:jc w:val="both"/>
        <w:rPr>
          <w:ins w:id="3860" w:author="S1-2444915" w:date="2024-12-03T08:38:00Z"/>
          <w:rFonts w:eastAsia="Arial Unicode MS"/>
          <w:lang w:eastAsia="de-DE"/>
        </w:rPr>
      </w:pPr>
      <w:ins w:id="3861" w:author="S1-244843" w:date="2024-11-29T16:00:00Z">
        <w:r>
          <w:rPr>
            <w:rFonts w:eastAsia="Arial Unicode MS"/>
            <w:sz w:val="21"/>
            <w:szCs w:val="21"/>
            <w:lang w:eastAsia="de-DE"/>
            <w:rPrChange w:id="3862" w:author="S1-244843" w:date="2024-11-29T16:01:00Z">
              <w:rPr>
                <w:rFonts w:eastAsia="Times New Roman"/>
                <w:sz w:val="22"/>
                <w:szCs w:val="22"/>
              </w:rPr>
            </w:rPrChange>
          </w:rPr>
          <w:t xml:space="preserve">Existing immersive features from the 3GPP SA1 Mobile Metaverse Services Study and Work document in TS 22.856 and TS 22.156 can be used to enable some of the features in this use case. </w:t>
        </w:r>
      </w:ins>
    </w:p>
    <w:p w14:paraId="737FD850" w14:textId="77777777" w:rsidR="00BF1882" w:rsidRPr="006E59C9" w:rsidRDefault="003A7B28">
      <w:pPr>
        <w:pStyle w:val="EditorsNote"/>
        <w:overflowPunct w:val="0"/>
        <w:autoSpaceDE w:val="0"/>
        <w:autoSpaceDN w:val="0"/>
        <w:adjustRightInd w:val="0"/>
        <w:textAlignment w:val="baseline"/>
        <w:rPr>
          <w:ins w:id="3863" w:author="S1-244843" w:date="2024-11-29T16:00:00Z"/>
          <w:rFonts w:eastAsia="Times New Roman"/>
          <w:lang w:eastAsia="zh-CN"/>
          <w:rPrChange w:id="3864" w:author="Trakinat, Jean" w:date="2024-12-04T16:06:00Z" w16du:dateUtc="2024-12-04T21:06:00Z">
            <w:rPr>
              <w:ins w:id="3865" w:author="S1-244843" w:date="2024-11-29T16:00:00Z"/>
              <w:rFonts w:eastAsia="Times New Roman"/>
              <w:sz w:val="22"/>
              <w:szCs w:val="22"/>
            </w:rPr>
          </w:rPrChange>
        </w:rPr>
        <w:pPrChange w:id="3866" w:author="Trakinat, Jean" w:date="2024-12-04T16:06:00Z" w16du:dateUtc="2024-12-04T21:06:00Z">
          <w:pPr/>
        </w:pPrChange>
      </w:pPr>
      <w:ins w:id="3867" w:author="S1-2444915" w:date="2024-12-03T08:38:00Z">
        <w:r>
          <w:rPr>
            <w:rFonts w:eastAsia="Times New Roman"/>
            <w:lang w:eastAsia="zh-CN"/>
          </w:rPr>
          <w:t>Editor’s note:  referenced needed for TSs above.</w:t>
        </w:r>
      </w:ins>
    </w:p>
    <w:p w14:paraId="0A9A647C"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3868" w:author="S1-244843" w:date="2024-11-29T16:00:00Z"/>
          <w:rFonts w:ascii="Arial" w:eastAsia="Times New Roman" w:hAnsi="Arial"/>
          <w:lang w:val="en-US" w:eastAsia="zh-CN"/>
          <w:rPrChange w:id="3869" w:author="Rapporteur" w:date="2024-12-04T11:20:00Z">
            <w:rPr>
              <w:ins w:id="3870" w:author="S1-244843" w:date="2024-11-29T16:00:00Z"/>
              <w:rFonts w:ascii="Arial" w:eastAsia="Times New Roman" w:hAnsi="Arial"/>
              <w:sz w:val="28"/>
            </w:rPr>
          </w:rPrChange>
        </w:rPr>
        <w:pPrChange w:id="3871" w:author="Rapporteur" w:date="2024-12-04T11:20:00Z">
          <w:pPr>
            <w:keepNext/>
            <w:keepLines/>
            <w:overflowPunct w:val="0"/>
            <w:autoSpaceDE w:val="0"/>
            <w:autoSpaceDN w:val="0"/>
            <w:adjustRightInd w:val="0"/>
            <w:spacing w:before="120"/>
            <w:ind w:left="1134" w:hanging="1134"/>
            <w:textAlignment w:val="baseline"/>
            <w:outlineLvl w:val="2"/>
          </w:pPr>
        </w:pPrChange>
      </w:pPr>
      <w:bookmarkStart w:id="3872" w:name="_Toc21272"/>
      <w:bookmarkStart w:id="3873" w:name="_Toc184383436"/>
      <w:ins w:id="3874" w:author="S1-244843" w:date="2024-11-29T16:03:00Z">
        <w:r>
          <w:rPr>
            <w:rFonts w:ascii="Arial" w:eastAsia="Times New Roman" w:hAnsi="Arial"/>
            <w:lang w:val="en-US" w:eastAsia="zh-CN"/>
            <w:rPrChange w:id="3875" w:author="Rapporteur" w:date="2024-12-04T11:20:00Z">
              <w:rPr>
                <w:rFonts w:ascii="Arial" w:hAnsi="Arial"/>
                <w:lang w:val="en-US" w:eastAsia="zh-CN"/>
              </w:rPr>
            </w:rPrChange>
          </w:rPr>
          <w:t>9.1</w:t>
        </w:r>
      </w:ins>
      <w:ins w:id="3876" w:author="S1-244843" w:date="2024-11-29T16:00:00Z">
        <w:r>
          <w:rPr>
            <w:rFonts w:ascii="Arial" w:eastAsia="Times New Roman" w:hAnsi="Arial"/>
            <w:lang w:val="en-US" w:eastAsia="zh-CN"/>
            <w:rPrChange w:id="3877" w:author="Rapporteur" w:date="2024-12-04T11:20:00Z">
              <w:rPr>
                <w:rFonts w:ascii="Arial" w:eastAsia="Times New Roman" w:hAnsi="Arial"/>
              </w:rPr>
            </w:rPrChange>
          </w:rPr>
          <w:t>.6</w:t>
        </w:r>
        <w:r>
          <w:rPr>
            <w:rFonts w:ascii="Arial" w:eastAsia="Times New Roman" w:hAnsi="Arial"/>
            <w:lang w:val="en-US" w:eastAsia="zh-CN"/>
            <w:rPrChange w:id="3878" w:author="Rapporteur" w:date="2024-12-04T11:20:00Z">
              <w:rPr>
                <w:rFonts w:ascii="Arial" w:eastAsia="Times New Roman" w:hAnsi="Arial"/>
              </w:rPr>
            </w:rPrChange>
          </w:rPr>
          <w:tab/>
          <w:t>Potential New Requirements needed to support the use case</w:t>
        </w:r>
        <w:bookmarkEnd w:id="3872"/>
        <w:bookmarkEnd w:id="3873"/>
      </w:ins>
    </w:p>
    <w:p w14:paraId="600DA06B" w14:textId="77777777" w:rsidR="00BF1882" w:rsidRDefault="00BF1882">
      <w:pPr>
        <w:rPr>
          <w:ins w:id="3879" w:author="S1-244843" w:date="2024-11-29T16:00:00Z"/>
          <w:rFonts w:eastAsia="Times New Roman"/>
        </w:rPr>
      </w:pPr>
    </w:p>
    <w:p w14:paraId="05D00BA1" w14:textId="77777777" w:rsidR="00BF1882" w:rsidRDefault="003A7B28">
      <w:pPr>
        <w:pStyle w:val="TH"/>
        <w:spacing w:after="240"/>
        <w:rPr>
          <w:ins w:id="3880" w:author="S1-244843" w:date="2024-11-29T16:00:00Z"/>
        </w:rPr>
        <w:pPrChange w:id="3881" w:author="Trakinat, Jean" w:date="2024-12-02T08:26:00Z">
          <w:pPr>
            <w:keepLines/>
            <w:spacing w:after="240"/>
            <w:jc w:val="center"/>
          </w:pPr>
        </w:pPrChange>
      </w:pPr>
      <w:ins w:id="3882" w:author="S1-244843" w:date="2024-11-29T16:00:00Z">
        <w:r>
          <w:t>Table-</w:t>
        </w:r>
      </w:ins>
      <w:ins w:id="3883" w:author="S1-244843" w:date="2024-11-29T16:03:00Z">
        <w:r>
          <w:rPr>
            <w:rFonts w:hint="eastAsia"/>
            <w:lang w:val="en-US" w:eastAsia="zh-CN"/>
          </w:rPr>
          <w:t>9</w:t>
        </w:r>
      </w:ins>
      <w:ins w:id="3884" w:author="S1-244843" w:date="2024-11-29T16:00:00Z">
        <w:r>
          <w:t xml:space="preserve">.1.6-1: Key Performance Indicator (KPI) for Immersive Gaming </w:t>
        </w:r>
      </w:ins>
    </w:p>
    <w:tbl>
      <w:tblPr>
        <w:tblpPr w:leftFromText="181" w:rightFromText="181" w:vertAnchor="text" w:tblpX="-162" w:tblpY="1"/>
        <w:tblW w:w="10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1872"/>
        <w:gridCol w:w="900"/>
        <w:gridCol w:w="1167"/>
        <w:gridCol w:w="1153"/>
        <w:gridCol w:w="920"/>
        <w:gridCol w:w="1128"/>
        <w:gridCol w:w="1482"/>
        <w:gridCol w:w="810"/>
      </w:tblGrid>
      <w:tr w:rsidR="00BF1882" w14:paraId="41D6C149" w14:textId="77777777">
        <w:trPr>
          <w:trHeight w:val="164"/>
          <w:ins w:id="3885" w:author="S1-244843" w:date="2024-11-29T16:00:00Z"/>
        </w:trPr>
        <w:tc>
          <w:tcPr>
            <w:tcW w:w="5487" w:type="dxa"/>
            <w:gridSpan w:val="4"/>
          </w:tcPr>
          <w:p w14:paraId="195AE267" w14:textId="77777777" w:rsidR="00BF1882" w:rsidRDefault="003A7B28">
            <w:pPr>
              <w:keepNext/>
              <w:keepLines/>
              <w:spacing w:after="0"/>
              <w:jc w:val="center"/>
              <w:rPr>
                <w:ins w:id="3886" w:author="S1-244843" w:date="2024-11-29T16:00:00Z"/>
                <w:rFonts w:ascii="Arial" w:eastAsia="Times New Roman" w:hAnsi="Arial"/>
                <w:b/>
                <w:sz w:val="16"/>
              </w:rPr>
            </w:pPr>
            <w:ins w:id="3887" w:author="S1-244843" w:date="2024-11-29T16:00:00Z">
              <w:r>
                <w:rPr>
                  <w:rFonts w:ascii="Arial" w:eastAsia="Times New Roman" w:hAnsi="Arial"/>
                  <w:b/>
                  <w:sz w:val="16"/>
                </w:rPr>
                <w:t>Characteristic parameter (KPI)</w:t>
              </w:r>
            </w:ins>
          </w:p>
        </w:tc>
        <w:tc>
          <w:tcPr>
            <w:tcW w:w="5493" w:type="dxa"/>
            <w:gridSpan w:val="5"/>
          </w:tcPr>
          <w:p w14:paraId="4EAC44C3" w14:textId="77777777" w:rsidR="00BF1882" w:rsidRDefault="003A7B28">
            <w:pPr>
              <w:keepNext/>
              <w:keepLines/>
              <w:spacing w:after="0"/>
              <w:jc w:val="center"/>
              <w:rPr>
                <w:ins w:id="3888" w:author="S1-244843" w:date="2024-11-29T16:00:00Z"/>
                <w:rFonts w:ascii="Arial" w:eastAsia="Times New Roman" w:hAnsi="Arial"/>
                <w:b/>
                <w:sz w:val="16"/>
              </w:rPr>
            </w:pPr>
            <w:ins w:id="3889" w:author="S1-244843" w:date="2024-11-29T16:00:00Z">
              <w:r>
                <w:rPr>
                  <w:rFonts w:ascii="Arial" w:eastAsia="Times New Roman" w:hAnsi="Arial"/>
                  <w:b/>
                  <w:sz w:val="16"/>
                </w:rPr>
                <w:t>Influence quantity</w:t>
              </w:r>
            </w:ins>
          </w:p>
        </w:tc>
      </w:tr>
      <w:tr w:rsidR="00BF1882" w14:paraId="0F30E9C4" w14:textId="77777777">
        <w:trPr>
          <w:trHeight w:val="513"/>
          <w:ins w:id="3890" w:author="S1-244843" w:date="2024-11-29T16:00:00Z"/>
        </w:trPr>
        <w:tc>
          <w:tcPr>
            <w:tcW w:w="1548" w:type="dxa"/>
          </w:tcPr>
          <w:p w14:paraId="66C1DC31" w14:textId="77777777" w:rsidR="00BF1882" w:rsidRDefault="003A7B28">
            <w:pPr>
              <w:keepNext/>
              <w:keepLines/>
              <w:spacing w:after="0"/>
              <w:jc w:val="center"/>
              <w:rPr>
                <w:ins w:id="3891" w:author="S1-244843" w:date="2024-11-29T16:00:00Z"/>
                <w:rFonts w:ascii="Arial" w:eastAsia="Times New Roman" w:hAnsi="Arial"/>
                <w:b/>
                <w:sz w:val="16"/>
              </w:rPr>
            </w:pPr>
            <w:ins w:id="3892" w:author="S1-244843" w:date="2024-11-29T16:00:00Z">
              <w:r>
                <w:rPr>
                  <w:rFonts w:ascii="Arial" w:eastAsia="Times New Roman" w:hAnsi="Arial"/>
                  <w:b/>
                  <w:sz w:val="16"/>
                </w:rPr>
                <w:t>Max allowed end-to-end latency</w:t>
              </w:r>
            </w:ins>
          </w:p>
        </w:tc>
        <w:tc>
          <w:tcPr>
            <w:tcW w:w="1872" w:type="dxa"/>
          </w:tcPr>
          <w:p w14:paraId="3629395D" w14:textId="77777777" w:rsidR="00BF1882" w:rsidRDefault="003A7B28">
            <w:pPr>
              <w:keepNext/>
              <w:keepLines/>
              <w:spacing w:after="0"/>
              <w:jc w:val="center"/>
              <w:rPr>
                <w:ins w:id="3893" w:author="S1-244843" w:date="2024-11-29T16:00:00Z"/>
                <w:rFonts w:ascii="Arial" w:eastAsia="Times New Roman" w:hAnsi="Arial"/>
                <w:b/>
                <w:sz w:val="16"/>
              </w:rPr>
            </w:pPr>
            <w:ins w:id="3894" w:author="S1-244843" w:date="2024-11-29T16:00:00Z">
              <w:r>
                <w:rPr>
                  <w:rFonts w:ascii="Arial" w:eastAsia="Times New Roman" w:hAnsi="Arial"/>
                  <w:b/>
                  <w:sz w:val="16"/>
                </w:rPr>
                <w:t>Service bit rate: user-experienced data rate</w:t>
              </w:r>
            </w:ins>
          </w:p>
        </w:tc>
        <w:tc>
          <w:tcPr>
            <w:tcW w:w="900" w:type="dxa"/>
          </w:tcPr>
          <w:p w14:paraId="668A7E66" w14:textId="77777777" w:rsidR="00BF1882" w:rsidRDefault="003A7B28">
            <w:pPr>
              <w:keepNext/>
              <w:keepLines/>
              <w:spacing w:after="0"/>
              <w:jc w:val="center"/>
              <w:rPr>
                <w:ins w:id="3895" w:author="S1-244843" w:date="2024-11-29T16:00:00Z"/>
                <w:rFonts w:ascii="Arial" w:eastAsia="Times New Roman" w:hAnsi="Arial"/>
                <w:b/>
                <w:sz w:val="16"/>
              </w:rPr>
            </w:pPr>
            <w:ins w:id="3896" w:author="S1-244843" w:date="2024-11-29T16:00:00Z">
              <w:r>
                <w:rPr>
                  <w:rFonts w:ascii="Arial" w:eastAsia="Times New Roman" w:hAnsi="Arial"/>
                  <w:b/>
                  <w:sz w:val="16"/>
                </w:rPr>
                <w:t>Reliability</w:t>
              </w:r>
            </w:ins>
          </w:p>
        </w:tc>
        <w:tc>
          <w:tcPr>
            <w:tcW w:w="1167" w:type="dxa"/>
          </w:tcPr>
          <w:p w14:paraId="6A1FF22F" w14:textId="77777777" w:rsidR="00BF1882" w:rsidRDefault="003A7B28">
            <w:pPr>
              <w:keepNext/>
              <w:keepLines/>
              <w:spacing w:after="0"/>
              <w:jc w:val="center"/>
              <w:rPr>
                <w:ins w:id="3897" w:author="S1-244843" w:date="2024-11-29T16:00:00Z"/>
                <w:rFonts w:ascii="Arial" w:eastAsia="Times New Roman" w:hAnsi="Arial"/>
                <w:b/>
                <w:sz w:val="16"/>
              </w:rPr>
            </w:pPr>
            <w:ins w:id="3898" w:author="S1-244843" w:date="2024-11-29T16:00:00Z">
              <w:r>
                <w:rPr>
                  <w:rFonts w:ascii="Arial" w:eastAsia="Times New Roman" w:hAnsi="Arial"/>
                  <w:b/>
                  <w:sz w:val="16"/>
                </w:rPr>
                <w:t>Area Traffic capacity</w:t>
              </w:r>
            </w:ins>
          </w:p>
        </w:tc>
        <w:tc>
          <w:tcPr>
            <w:tcW w:w="1153" w:type="dxa"/>
          </w:tcPr>
          <w:p w14:paraId="669ADAD3" w14:textId="77777777" w:rsidR="00BF1882" w:rsidRDefault="003A7B28">
            <w:pPr>
              <w:keepNext/>
              <w:keepLines/>
              <w:spacing w:after="0"/>
              <w:jc w:val="center"/>
              <w:rPr>
                <w:ins w:id="3899" w:author="S1-244843" w:date="2024-11-29T16:00:00Z"/>
                <w:rFonts w:ascii="Arial" w:eastAsia="Times New Roman" w:hAnsi="Arial"/>
                <w:b/>
                <w:sz w:val="16"/>
              </w:rPr>
            </w:pPr>
            <w:ins w:id="3900" w:author="S1-244843" w:date="2024-11-29T16:00:00Z">
              <w:r>
                <w:rPr>
                  <w:rFonts w:ascii="Arial" w:eastAsia="Times New Roman" w:hAnsi="Arial"/>
                  <w:b/>
                  <w:sz w:val="16"/>
                </w:rPr>
                <w:t>Message size (byte)</w:t>
              </w:r>
            </w:ins>
          </w:p>
        </w:tc>
        <w:tc>
          <w:tcPr>
            <w:tcW w:w="920" w:type="dxa"/>
          </w:tcPr>
          <w:p w14:paraId="5DC9C41E" w14:textId="77777777" w:rsidR="00BF1882" w:rsidRDefault="003A7B28">
            <w:pPr>
              <w:keepNext/>
              <w:keepLines/>
              <w:spacing w:after="0"/>
              <w:jc w:val="center"/>
              <w:rPr>
                <w:ins w:id="3901" w:author="S1-244843" w:date="2024-11-29T16:00:00Z"/>
                <w:rFonts w:ascii="Arial" w:eastAsia="Times New Roman" w:hAnsi="Arial"/>
                <w:b/>
                <w:sz w:val="16"/>
                <w:lang w:eastAsia="zh-CN"/>
              </w:rPr>
            </w:pPr>
            <w:ins w:id="3902" w:author="S1-244843" w:date="2024-11-29T16:00:00Z">
              <w:r>
                <w:rPr>
                  <w:rFonts w:ascii="Arial" w:eastAsia="Times New Roman" w:hAnsi="Arial"/>
                  <w:b/>
                  <w:sz w:val="16"/>
                </w:rPr>
                <w:t>Transfer Interval</w:t>
              </w:r>
            </w:ins>
          </w:p>
        </w:tc>
        <w:tc>
          <w:tcPr>
            <w:tcW w:w="1128" w:type="dxa"/>
          </w:tcPr>
          <w:p w14:paraId="20758938" w14:textId="77777777" w:rsidR="00BF1882" w:rsidRDefault="003A7B28">
            <w:pPr>
              <w:keepNext/>
              <w:keepLines/>
              <w:spacing w:after="0"/>
              <w:jc w:val="center"/>
              <w:rPr>
                <w:ins w:id="3903" w:author="S1-244843" w:date="2024-11-29T16:00:00Z"/>
                <w:rFonts w:ascii="Arial" w:eastAsia="Times New Roman" w:hAnsi="Arial"/>
                <w:b/>
                <w:sz w:val="16"/>
              </w:rPr>
            </w:pPr>
            <w:ins w:id="3904" w:author="S1-244843" w:date="2024-11-29T16:00:00Z">
              <w:r>
                <w:rPr>
                  <w:rFonts w:ascii="Arial" w:eastAsia="Times New Roman" w:hAnsi="Arial"/>
                  <w:b/>
                  <w:sz w:val="16"/>
                </w:rPr>
                <w:t>Positioning accuracy</w:t>
              </w:r>
            </w:ins>
          </w:p>
        </w:tc>
        <w:tc>
          <w:tcPr>
            <w:tcW w:w="1482" w:type="dxa"/>
          </w:tcPr>
          <w:p w14:paraId="581DE669" w14:textId="77777777" w:rsidR="00BF1882" w:rsidRDefault="003A7B28">
            <w:pPr>
              <w:keepNext/>
              <w:keepLines/>
              <w:spacing w:after="0"/>
              <w:jc w:val="center"/>
              <w:rPr>
                <w:ins w:id="3905" w:author="S1-244843" w:date="2024-11-29T16:00:00Z"/>
                <w:rFonts w:ascii="Arial" w:eastAsia="Times New Roman" w:hAnsi="Arial"/>
                <w:b/>
                <w:sz w:val="16"/>
              </w:rPr>
            </w:pPr>
            <w:ins w:id="3906" w:author="S1-244843" w:date="2024-11-29T16:00:00Z">
              <w:r>
                <w:rPr>
                  <w:rFonts w:ascii="Arial" w:eastAsia="Times New Roman" w:hAnsi="Arial"/>
                  <w:b/>
                  <w:sz w:val="16"/>
                </w:rPr>
                <w:t>UE Speed</w:t>
              </w:r>
            </w:ins>
          </w:p>
        </w:tc>
        <w:tc>
          <w:tcPr>
            <w:tcW w:w="810" w:type="dxa"/>
          </w:tcPr>
          <w:p w14:paraId="0E1D2569" w14:textId="77777777" w:rsidR="00BF1882" w:rsidRDefault="003A7B28">
            <w:pPr>
              <w:keepNext/>
              <w:keepLines/>
              <w:spacing w:after="0"/>
              <w:jc w:val="center"/>
              <w:rPr>
                <w:ins w:id="3907" w:author="S1-244843" w:date="2024-11-29T16:00:00Z"/>
                <w:rFonts w:ascii="Arial" w:eastAsia="Times New Roman" w:hAnsi="Arial"/>
                <w:b/>
                <w:sz w:val="16"/>
              </w:rPr>
            </w:pPr>
            <w:ins w:id="3908" w:author="S1-244843" w:date="2024-11-29T16:00:00Z">
              <w:r>
                <w:rPr>
                  <w:rFonts w:ascii="Arial" w:eastAsia="Times New Roman" w:hAnsi="Arial"/>
                  <w:b/>
                  <w:sz w:val="16"/>
                </w:rPr>
                <w:t>Service Area</w:t>
              </w:r>
            </w:ins>
          </w:p>
        </w:tc>
      </w:tr>
      <w:tr w:rsidR="00BF1882" w14:paraId="176F0A65" w14:textId="77777777">
        <w:trPr>
          <w:trHeight w:val="2026"/>
          <w:ins w:id="3909" w:author="S1-244843" w:date="2024-11-29T16:00:00Z"/>
        </w:trPr>
        <w:tc>
          <w:tcPr>
            <w:tcW w:w="1548" w:type="dxa"/>
          </w:tcPr>
          <w:p w14:paraId="6284B5A7" w14:textId="77777777" w:rsidR="00BF1882" w:rsidRDefault="003A7B28">
            <w:pPr>
              <w:keepNext/>
              <w:keepLines/>
              <w:spacing w:after="0"/>
              <w:rPr>
                <w:ins w:id="3910" w:author="S1-244843" w:date="2024-11-29T16:00:00Z"/>
                <w:rFonts w:ascii="Arial" w:eastAsia="Times New Roman" w:hAnsi="Arial"/>
                <w:sz w:val="16"/>
              </w:rPr>
            </w:pPr>
            <w:ins w:id="3911" w:author="S1-244843" w:date="2024-11-29T16:00:00Z">
              <w:r>
                <w:rPr>
                  <w:rFonts w:ascii="Arial" w:eastAsia="Times New Roman" w:hAnsi="Arial"/>
                  <w:b/>
                  <w:bCs/>
                  <w:sz w:val="16"/>
                </w:rPr>
                <w:t>Compute flows:</w:t>
              </w:r>
              <w:r>
                <w:rPr>
                  <w:rFonts w:ascii="Arial" w:eastAsia="Times New Roman" w:hAnsi="Arial"/>
                  <w:sz w:val="16"/>
                </w:rPr>
                <w:t xml:space="preserve"> [5ms -  20 ms]</w:t>
              </w:r>
            </w:ins>
          </w:p>
          <w:p w14:paraId="1839C361" w14:textId="77777777" w:rsidR="00BF1882" w:rsidRDefault="00BF1882">
            <w:pPr>
              <w:keepNext/>
              <w:keepLines/>
              <w:spacing w:after="0"/>
              <w:rPr>
                <w:ins w:id="3912" w:author="S1-244843" w:date="2024-11-29T16:00:00Z"/>
                <w:rFonts w:ascii="Arial" w:eastAsia="Times New Roman" w:hAnsi="Arial"/>
                <w:sz w:val="16"/>
              </w:rPr>
            </w:pPr>
          </w:p>
          <w:p w14:paraId="7B090F71" w14:textId="77777777" w:rsidR="00BF1882" w:rsidRDefault="003A7B28">
            <w:pPr>
              <w:keepNext/>
              <w:keepLines/>
              <w:spacing w:after="0"/>
              <w:rPr>
                <w:ins w:id="3913" w:author="S1-244843" w:date="2024-11-29T16:00:00Z"/>
                <w:rFonts w:ascii="Arial" w:eastAsia="Times New Roman" w:hAnsi="Arial"/>
                <w:b/>
                <w:bCs/>
                <w:sz w:val="16"/>
              </w:rPr>
            </w:pPr>
            <w:ins w:id="3914" w:author="S1-244843" w:date="2024-11-29T16:00:00Z">
              <w:r>
                <w:rPr>
                  <w:rFonts w:ascii="Arial" w:eastAsia="Times New Roman" w:hAnsi="Arial"/>
                  <w:b/>
                  <w:bCs/>
                  <w:sz w:val="16"/>
                </w:rPr>
                <w:t>Conversational and game state flows:</w:t>
              </w:r>
            </w:ins>
          </w:p>
          <w:p w14:paraId="25A24C87" w14:textId="77777777" w:rsidR="00BF1882" w:rsidRDefault="003A7B28">
            <w:pPr>
              <w:keepNext/>
              <w:keepLines/>
              <w:spacing w:after="0"/>
              <w:rPr>
                <w:ins w:id="3915" w:author="S1-244843" w:date="2024-11-29T16:00:00Z"/>
                <w:rFonts w:ascii="Arial" w:eastAsia="Times New Roman" w:hAnsi="Arial"/>
                <w:sz w:val="16"/>
              </w:rPr>
            </w:pPr>
            <w:ins w:id="3916" w:author="S1-244843" w:date="2024-11-29T16:00:00Z">
              <w:r>
                <w:rPr>
                  <w:rFonts w:ascii="Arial" w:eastAsia="Times New Roman" w:hAnsi="Arial"/>
                  <w:sz w:val="16"/>
                </w:rPr>
                <w:t>[50 - 100ms]</w:t>
              </w:r>
            </w:ins>
          </w:p>
          <w:p w14:paraId="5E5E8EDD" w14:textId="77777777" w:rsidR="00BF1882" w:rsidRDefault="00BF1882">
            <w:pPr>
              <w:keepNext/>
              <w:keepLines/>
              <w:spacing w:after="0"/>
              <w:rPr>
                <w:ins w:id="3917" w:author="S1-244843" w:date="2024-11-29T16:00:00Z"/>
                <w:rFonts w:ascii="Arial" w:eastAsia="Times New Roman" w:hAnsi="Arial"/>
                <w:sz w:val="16"/>
              </w:rPr>
            </w:pPr>
          </w:p>
          <w:p w14:paraId="6C9B9A7C" w14:textId="77777777" w:rsidR="00BF1882" w:rsidRDefault="003A7B28">
            <w:pPr>
              <w:keepNext/>
              <w:keepLines/>
              <w:spacing w:after="0"/>
              <w:rPr>
                <w:ins w:id="3918" w:author="S1-244843" w:date="2024-11-29T16:00:00Z"/>
                <w:rFonts w:ascii="Arial" w:eastAsia="Times New Roman" w:hAnsi="Arial"/>
                <w:b/>
                <w:bCs/>
                <w:sz w:val="16"/>
              </w:rPr>
            </w:pPr>
            <w:ins w:id="3919" w:author="S1-244843" w:date="2024-11-29T16:00:00Z">
              <w:r>
                <w:rPr>
                  <w:rFonts w:ascii="Arial" w:eastAsia="Times New Roman" w:hAnsi="Arial"/>
                  <w:b/>
                  <w:bCs/>
                  <w:sz w:val="16"/>
                </w:rPr>
                <w:t xml:space="preserve">Streaming flows: </w:t>
              </w:r>
            </w:ins>
          </w:p>
          <w:p w14:paraId="28827DF6" w14:textId="77777777" w:rsidR="00BF1882" w:rsidRDefault="003A7B28">
            <w:pPr>
              <w:keepNext/>
              <w:keepLines/>
              <w:spacing w:after="0"/>
              <w:rPr>
                <w:ins w:id="3920" w:author="S1-244843" w:date="2024-11-29T16:00:00Z"/>
                <w:rFonts w:ascii="Arial" w:eastAsia="Times New Roman" w:hAnsi="Arial"/>
                <w:sz w:val="16"/>
              </w:rPr>
            </w:pPr>
            <w:ins w:id="3921" w:author="S1-244843" w:date="2024-11-29T16:00:00Z">
              <w:r>
                <w:rPr>
                  <w:rFonts w:ascii="Arial" w:eastAsia="Times New Roman" w:hAnsi="Arial"/>
                  <w:sz w:val="16"/>
                </w:rPr>
                <w:t xml:space="preserve">[200 - 300ms] </w:t>
              </w:r>
            </w:ins>
          </w:p>
        </w:tc>
        <w:tc>
          <w:tcPr>
            <w:tcW w:w="1872" w:type="dxa"/>
          </w:tcPr>
          <w:p w14:paraId="31270409" w14:textId="77777777" w:rsidR="00BF1882" w:rsidRDefault="003A7B28">
            <w:pPr>
              <w:keepNext/>
              <w:keepLines/>
              <w:spacing w:after="0"/>
              <w:rPr>
                <w:ins w:id="3922" w:author="S1-244843" w:date="2024-11-29T16:00:00Z"/>
                <w:rFonts w:ascii="Arial" w:eastAsia="Times New Roman" w:hAnsi="Arial"/>
                <w:b/>
                <w:bCs/>
                <w:sz w:val="16"/>
                <w:lang w:val="en-US" w:eastAsia="zh-CN"/>
              </w:rPr>
            </w:pPr>
            <w:ins w:id="3923" w:author="S1-244843" w:date="2024-11-29T16:00:00Z">
              <w:r>
                <w:rPr>
                  <w:rFonts w:ascii="Arial" w:eastAsia="Times New Roman" w:hAnsi="Arial"/>
                  <w:b/>
                  <w:bCs/>
                  <w:sz w:val="16"/>
                  <w:lang w:val="en-US" w:eastAsia="zh-CN"/>
                </w:rPr>
                <w:t>Player/Cheerleader</w:t>
              </w:r>
            </w:ins>
          </w:p>
          <w:p w14:paraId="40D2938D" w14:textId="77777777" w:rsidR="00BF1882" w:rsidRDefault="003A7B28">
            <w:pPr>
              <w:keepNext/>
              <w:keepLines/>
              <w:spacing w:after="0"/>
              <w:rPr>
                <w:ins w:id="3924" w:author="S1-244843" w:date="2024-11-29T16:00:00Z"/>
                <w:rFonts w:ascii="Arial" w:eastAsia="Times New Roman" w:hAnsi="Arial"/>
                <w:sz w:val="16"/>
                <w:lang w:val="en-US" w:eastAsia="zh-CN"/>
              </w:rPr>
            </w:pPr>
            <w:ins w:id="3925" w:author="S1-244843" w:date="2024-11-29T16:00:00Z">
              <w:r>
                <w:rPr>
                  <w:rFonts w:ascii="Arial" w:eastAsia="Times New Roman" w:hAnsi="Arial"/>
                  <w:b/>
                  <w:bCs/>
                  <w:sz w:val="16"/>
                  <w:lang w:val="en-US" w:eastAsia="zh-CN"/>
                </w:rPr>
                <w:t>DL:</w:t>
              </w:r>
              <w:r>
                <w:rPr>
                  <w:rFonts w:ascii="Arial" w:eastAsia="Times New Roman" w:hAnsi="Arial"/>
                  <w:sz w:val="16"/>
                  <w:lang w:val="en-US" w:eastAsia="zh-CN"/>
                </w:rPr>
                <w:t xml:space="preserve"> [640 Mbps]</w:t>
              </w:r>
            </w:ins>
          </w:p>
          <w:p w14:paraId="69737098" w14:textId="77777777" w:rsidR="00BF1882" w:rsidRDefault="003A7B28">
            <w:pPr>
              <w:keepNext/>
              <w:keepLines/>
              <w:spacing w:after="0"/>
              <w:rPr>
                <w:ins w:id="3926" w:author="S1-244843" w:date="2024-11-29T16:00:00Z"/>
                <w:rFonts w:ascii="Arial" w:eastAsia="Times New Roman" w:hAnsi="Arial"/>
                <w:sz w:val="16"/>
                <w:lang w:val="en-US" w:eastAsia="zh-CN"/>
              </w:rPr>
            </w:pPr>
            <w:ins w:id="3927" w:author="S1-244843" w:date="2024-11-29T16:00:00Z">
              <w:r>
                <w:rPr>
                  <w:rFonts w:ascii="Arial" w:eastAsia="Times New Roman" w:hAnsi="Arial"/>
                  <w:sz w:val="16"/>
                  <w:lang w:val="en-US" w:eastAsia="zh-CN"/>
                </w:rPr>
                <w:t>(Note 1)</w:t>
              </w:r>
            </w:ins>
          </w:p>
          <w:p w14:paraId="0CB37866" w14:textId="77777777" w:rsidR="00BF1882" w:rsidRDefault="00BF1882">
            <w:pPr>
              <w:keepNext/>
              <w:keepLines/>
              <w:spacing w:after="0"/>
              <w:rPr>
                <w:ins w:id="3928" w:author="S1-244843" w:date="2024-11-29T16:00:00Z"/>
                <w:rFonts w:ascii="Arial" w:eastAsia="Times New Roman" w:hAnsi="Arial"/>
                <w:sz w:val="16"/>
                <w:lang w:val="en-US" w:eastAsia="zh-CN"/>
              </w:rPr>
            </w:pPr>
          </w:p>
          <w:p w14:paraId="5C1E9A39" w14:textId="77777777" w:rsidR="00BF1882" w:rsidRDefault="003A7B28">
            <w:pPr>
              <w:keepNext/>
              <w:keepLines/>
              <w:spacing w:after="0"/>
              <w:rPr>
                <w:ins w:id="3929" w:author="S1-244843" w:date="2024-11-29T16:00:00Z"/>
                <w:rFonts w:ascii="Arial" w:eastAsia="Times New Roman" w:hAnsi="Arial"/>
                <w:sz w:val="16"/>
                <w:lang w:eastAsia="zh-CN"/>
              </w:rPr>
            </w:pPr>
            <w:ins w:id="3930" w:author="S1-244843" w:date="2024-11-29T16:00:00Z">
              <w:r>
                <w:rPr>
                  <w:rFonts w:ascii="Arial" w:eastAsia="Times New Roman" w:hAnsi="Arial"/>
                  <w:b/>
                  <w:bCs/>
                  <w:sz w:val="16"/>
                  <w:lang w:val="en-US" w:eastAsia="zh-CN"/>
                </w:rPr>
                <w:t>UL: [</w:t>
              </w:r>
              <w:r>
                <w:rPr>
                  <w:rFonts w:ascii="Arial" w:eastAsia="Times New Roman" w:hAnsi="Arial"/>
                  <w:sz w:val="16"/>
                  <w:lang w:eastAsia="zh-CN"/>
                </w:rPr>
                <w:t>100Mbps]</w:t>
              </w:r>
            </w:ins>
          </w:p>
          <w:p w14:paraId="1D0F6D40" w14:textId="77777777" w:rsidR="00BF1882" w:rsidRDefault="003A7B28">
            <w:pPr>
              <w:keepNext/>
              <w:keepLines/>
              <w:spacing w:after="0"/>
              <w:rPr>
                <w:ins w:id="3931" w:author="S1-244843" w:date="2024-11-29T16:00:00Z"/>
                <w:rFonts w:ascii="Arial" w:eastAsia="Times New Roman" w:hAnsi="Arial"/>
                <w:sz w:val="16"/>
              </w:rPr>
            </w:pPr>
            <w:ins w:id="3932" w:author="S1-244843" w:date="2024-11-29T16:00:00Z">
              <w:r>
                <w:rPr>
                  <w:rFonts w:ascii="Arial" w:eastAsia="Times New Roman" w:hAnsi="Arial"/>
                  <w:sz w:val="16"/>
                </w:rPr>
                <w:t>(Note 2)</w:t>
              </w:r>
            </w:ins>
          </w:p>
          <w:p w14:paraId="73DF0358" w14:textId="77777777" w:rsidR="00BF1882" w:rsidRDefault="00BF1882">
            <w:pPr>
              <w:keepNext/>
              <w:keepLines/>
              <w:spacing w:after="0"/>
              <w:rPr>
                <w:ins w:id="3933" w:author="S1-244843" w:date="2024-11-29T16:00:00Z"/>
                <w:rFonts w:ascii="Arial" w:eastAsia="Times New Roman" w:hAnsi="Arial"/>
                <w:sz w:val="16"/>
              </w:rPr>
            </w:pPr>
          </w:p>
          <w:p w14:paraId="4D9031AB" w14:textId="77777777" w:rsidR="00BF1882" w:rsidRDefault="003A7B28">
            <w:pPr>
              <w:keepNext/>
              <w:keepLines/>
              <w:spacing w:after="0"/>
              <w:rPr>
                <w:ins w:id="3934" w:author="S1-244843" w:date="2024-11-29T16:00:00Z"/>
                <w:rFonts w:ascii="Arial" w:eastAsia="Times New Roman" w:hAnsi="Arial"/>
                <w:b/>
                <w:bCs/>
                <w:sz w:val="16"/>
                <w:lang w:val="en-US" w:eastAsia="zh-CN"/>
              </w:rPr>
            </w:pPr>
            <w:ins w:id="3935" w:author="S1-244843" w:date="2024-11-29T16:00:00Z">
              <w:r>
                <w:rPr>
                  <w:rFonts w:ascii="Arial" w:eastAsia="Times New Roman" w:hAnsi="Arial"/>
                  <w:b/>
                  <w:bCs/>
                  <w:sz w:val="16"/>
                  <w:lang w:val="en-US" w:eastAsia="zh-CN"/>
                </w:rPr>
                <w:t xml:space="preserve">Spectator: </w:t>
              </w:r>
            </w:ins>
          </w:p>
          <w:p w14:paraId="2FCE39C6" w14:textId="77777777" w:rsidR="00BF1882" w:rsidRDefault="003A7B28">
            <w:pPr>
              <w:keepNext/>
              <w:keepLines/>
              <w:spacing w:after="0"/>
              <w:rPr>
                <w:ins w:id="3936" w:author="S1-244843" w:date="2024-11-29T16:00:00Z"/>
                <w:rFonts w:ascii="Arial" w:eastAsia="Times New Roman" w:hAnsi="Arial"/>
                <w:sz w:val="16"/>
                <w:lang w:val="en-US" w:eastAsia="zh-CN"/>
              </w:rPr>
            </w:pPr>
            <w:ins w:id="3937" w:author="S1-244843" w:date="2024-11-29T16:00:00Z">
              <w:r>
                <w:rPr>
                  <w:rFonts w:ascii="Arial" w:eastAsia="Times New Roman" w:hAnsi="Arial"/>
                  <w:b/>
                  <w:bCs/>
                  <w:sz w:val="16"/>
                  <w:lang w:val="en-US" w:eastAsia="zh-CN"/>
                </w:rPr>
                <w:t>DL:</w:t>
              </w:r>
              <w:r>
                <w:rPr>
                  <w:rFonts w:ascii="Arial" w:eastAsia="Times New Roman" w:hAnsi="Arial"/>
                  <w:sz w:val="16"/>
                  <w:lang w:val="en-US" w:eastAsia="zh-CN"/>
                </w:rPr>
                <w:t xml:space="preserve"> [320 Mbps] </w:t>
              </w:r>
            </w:ins>
          </w:p>
          <w:p w14:paraId="158B33CE" w14:textId="77777777" w:rsidR="00BF1882" w:rsidRDefault="003A7B28">
            <w:pPr>
              <w:keepNext/>
              <w:keepLines/>
              <w:spacing w:after="0"/>
              <w:rPr>
                <w:ins w:id="3938" w:author="S1-244843" w:date="2024-11-29T16:00:00Z"/>
                <w:rFonts w:ascii="Arial" w:eastAsia="Times New Roman" w:hAnsi="Arial"/>
                <w:sz w:val="16"/>
                <w:lang w:val="en-US" w:eastAsia="zh-CN"/>
              </w:rPr>
            </w:pPr>
            <w:ins w:id="3939" w:author="S1-244843" w:date="2024-11-29T16:00:00Z">
              <w:r>
                <w:rPr>
                  <w:rFonts w:ascii="Arial" w:eastAsia="Times New Roman" w:hAnsi="Arial"/>
                  <w:sz w:val="16"/>
                  <w:lang w:val="en-US" w:eastAsia="zh-CN"/>
                </w:rPr>
                <w:t>(Note 3)</w:t>
              </w:r>
            </w:ins>
          </w:p>
          <w:p w14:paraId="184F1545" w14:textId="77777777" w:rsidR="00BF1882" w:rsidRDefault="00BF1882">
            <w:pPr>
              <w:keepNext/>
              <w:keepLines/>
              <w:spacing w:after="0"/>
              <w:rPr>
                <w:ins w:id="3940" w:author="S1-244843" w:date="2024-11-29T16:00:00Z"/>
                <w:rFonts w:ascii="Arial" w:eastAsia="Times New Roman" w:hAnsi="Arial"/>
                <w:sz w:val="16"/>
                <w:lang w:val="en-US" w:eastAsia="zh-CN"/>
              </w:rPr>
            </w:pPr>
          </w:p>
          <w:p w14:paraId="2CEFAAB8" w14:textId="77777777" w:rsidR="00BF1882" w:rsidRDefault="003A7B28">
            <w:pPr>
              <w:keepNext/>
              <w:keepLines/>
              <w:spacing w:after="0"/>
              <w:rPr>
                <w:ins w:id="3941" w:author="S1-244843" w:date="2024-11-29T16:00:00Z"/>
                <w:rFonts w:ascii="Arial" w:eastAsia="Times New Roman" w:hAnsi="Arial"/>
                <w:sz w:val="16"/>
                <w:lang w:eastAsia="zh-CN"/>
              </w:rPr>
            </w:pPr>
            <w:ins w:id="3942" w:author="S1-244843" w:date="2024-11-29T16:00:00Z">
              <w:r>
                <w:rPr>
                  <w:rFonts w:ascii="Arial" w:eastAsia="Times New Roman" w:hAnsi="Arial"/>
                  <w:b/>
                  <w:bCs/>
                  <w:sz w:val="16"/>
                  <w:lang w:val="en-US" w:eastAsia="zh-CN"/>
                </w:rPr>
                <w:t>UL: [</w:t>
              </w:r>
              <w:r>
                <w:rPr>
                  <w:rFonts w:ascii="Arial" w:eastAsia="Times New Roman" w:hAnsi="Arial"/>
                  <w:sz w:val="16"/>
                  <w:lang w:eastAsia="zh-CN"/>
                </w:rPr>
                <w:t>10Mbps]</w:t>
              </w:r>
            </w:ins>
          </w:p>
          <w:p w14:paraId="01752698" w14:textId="77777777" w:rsidR="00BF1882" w:rsidRDefault="003A7B28">
            <w:pPr>
              <w:keepNext/>
              <w:keepLines/>
              <w:spacing w:after="0"/>
              <w:rPr>
                <w:ins w:id="3943" w:author="S1-244843" w:date="2024-11-29T16:00:00Z"/>
                <w:rFonts w:ascii="Arial" w:eastAsia="Times New Roman" w:hAnsi="Arial"/>
                <w:sz w:val="16"/>
              </w:rPr>
            </w:pPr>
            <w:ins w:id="3944" w:author="S1-244843" w:date="2024-11-29T16:00:00Z">
              <w:r>
                <w:rPr>
                  <w:rFonts w:ascii="Arial" w:eastAsia="Times New Roman" w:hAnsi="Arial"/>
                  <w:sz w:val="16"/>
                </w:rPr>
                <w:t>(Note 4)</w:t>
              </w:r>
            </w:ins>
          </w:p>
          <w:p w14:paraId="06564F38" w14:textId="77777777" w:rsidR="00BF1882" w:rsidRDefault="00BF1882">
            <w:pPr>
              <w:keepNext/>
              <w:keepLines/>
              <w:spacing w:after="0"/>
              <w:rPr>
                <w:ins w:id="3945" w:author="S1-244843" w:date="2024-11-29T16:00:00Z"/>
                <w:rFonts w:ascii="Arial" w:eastAsia="Times New Roman" w:hAnsi="Arial"/>
                <w:b/>
                <w:bCs/>
                <w:sz w:val="16"/>
                <w:lang w:val="en-US" w:eastAsia="zh-CN"/>
              </w:rPr>
            </w:pPr>
          </w:p>
        </w:tc>
        <w:tc>
          <w:tcPr>
            <w:tcW w:w="900" w:type="dxa"/>
          </w:tcPr>
          <w:p w14:paraId="3829BB16" w14:textId="77777777" w:rsidR="00BF1882" w:rsidRDefault="003A7B28">
            <w:pPr>
              <w:keepNext/>
              <w:keepLines/>
              <w:spacing w:after="0"/>
              <w:rPr>
                <w:ins w:id="3946" w:author="S1-244843" w:date="2024-11-29T16:00:00Z"/>
                <w:rFonts w:ascii="Arial" w:eastAsia="Times New Roman" w:hAnsi="Arial"/>
                <w:sz w:val="16"/>
                <w:lang w:val="en-US"/>
              </w:rPr>
            </w:pPr>
            <w:ins w:id="3947" w:author="S1-244843" w:date="2024-11-29T16:00:00Z">
              <w:r>
                <w:rPr>
                  <w:rFonts w:ascii="Arial" w:eastAsia="Times New Roman" w:hAnsi="Arial"/>
                  <w:sz w:val="16"/>
                  <w:lang w:val="en-US"/>
                </w:rPr>
                <w:t>[99.9 – 99.99%]</w:t>
              </w:r>
            </w:ins>
          </w:p>
          <w:p w14:paraId="33FB129E" w14:textId="77777777" w:rsidR="00BF1882" w:rsidRDefault="00BF1882">
            <w:pPr>
              <w:keepNext/>
              <w:keepLines/>
              <w:spacing w:after="0"/>
              <w:rPr>
                <w:ins w:id="3948" w:author="S1-244843" w:date="2024-11-29T16:00:00Z"/>
                <w:rFonts w:ascii="Arial" w:eastAsia="Times New Roman" w:hAnsi="Arial"/>
                <w:sz w:val="16"/>
              </w:rPr>
            </w:pPr>
          </w:p>
        </w:tc>
        <w:tc>
          <w:tcPr>
            <w:tcW w:w="1167" w:type="dxa"/>
          </w:tcPr>
          <w:p w14:paraId="420606E6" w14:textId="77777777" w:rsidR="00BF1882" w:rsidRDefault="003A7B28">
            <w:pPr>
              <w:keepNext/>
              <w:keepLines/>
              <w:spacing w:after="0"/>
              <w:rPr>
                <w:ins w:id="3949" w:author="S1-244843" w:date="2024-11-29T16:00:00Z"/>
                <w:rFonts w:ascii="Arial" w:eastAsia="Times New Roman" w:hAnsi="Arial"/>
                <w:sz w:val="16"/>
              </w:rPr>
            </w:pPr>
            <w:ins w:id="3950" w:author="S1-244843" w:date="2024-11-29T16:00:00Z">
              <w:r>
                <w:rPr>
                  <w:rFonts w:ascii="Arial" w:eastAsia="Times New Roman" w:hAnsi="Arial"/>
                  <w:sz w:val="16"/>
                </w:rPr>
                <w:t xml:space="preserve">  N/A</w:t>
              </w:r>
            </w:ins>
          </w:p>
        </w:tc>
        <w:tc>
          <w:tcPr>
            <w:tcW w:w="1153" w:type="dxa"/>
          </w:tcPr>
          <w:p w14:paraId="7C4374AD" w14:textId="77777777" w:rsidR="00BF1882" w:rsidRDefault="003A7B28">
            <w:pPr>
              <w:keepNext/>
              <w:keepLines/>
              <w:spacing w:after="0"/>
              <w:rPr>
                <w:ins w:id="3951" w:author="S1-244843" w:date="2024-11-29T16:00:00Z"/>
                <w:rFonts w:ascii="Arial" w:eastAsia="Times New Roman" w:hAnsi="Arial"/>
                <w:sz w:val="16"/>
              </w:rPr>
            </w:pPr>
            <w:ins w:id="3952" w:author="S1-244843" w:date="2024-11-29T16:00:00Z">
              <w:r>
                <w:rPr>
                  <w:rFonts w:ascii="Arial" w:eastAsia="Times New Roman" w:hAnsi="Arial"/>
                  <w:sz w:val="16"/>
                </w:rPr>
                <w:t>N/A</w:t>
              </w:r>
            </w:ins>
          </w:p>
        </w:tc>
        <w:tc>
          <w:tcPr>
            <w:tcW w:w="920" w:type="dxa"/>
          </w:tcPr>
          <w:p w14:paraId="42E009DB" w14:textId="77777777" w:rsidR="00BF1882" w:rsidRDefault="003A7B28">
            <w:pPr>
              <w:keepNext/>
              <w:keepLines/>
              <w:spacing w:after="0"/>
              <w:rPr>
                <w:ins w:id="3953" w:author="S1-244843" w:date="2024-11-29T16:00:00Z"/>
                <w:rFonts w:ascii="Arial" w:eastAsia="Times New Roman" w:hAnsi="Arial"/>
                <w:sz w:val="16"/>
              </w:rPr>
            </w:pPr>
            <w:ins w:id="3954" w:author="S1-244843" w:date="2024-11-29T16:00:00Z">
              <w:r>
                <w:rPr>
                  <w:rFonts w:ascii="Arial" w:eastAsia="Times New Roman" w:hAnsi="Arial"/>
                  <w:sz w:val="16"/>
                </w:rPr>
                <w:t>N/A</w:t>
              </w:r>
            </w:ins>
          </w:p>
        </w:tc>
        <w:tc>
          <w:tcPr>
            <w:tcW w:w="1128" w:type="dxa"/>
          </w:tcPr>
          <w:p w14:paraId="27E6FDE3" w14:textId="77777777" w:rsidR="00BF1882" w:rsidRDefault="003A7B28">
            <w:pPr>
              <w:keepNext/>
              <w:keepLines/>
              <w:spacing w:after="0"/>
              <w:rPr>
                <w:ins w:id="3955" w:author="S1-244843" w:date="2024-11-29T16:00:00Z"/>
                <w:rFonts w:ascii="Arial" w:eastAsia="Times New Roman" w:hAnsi="Arial"/>
                <w:sz w:val="16"/>
              </w:rPr>
            </w:pPr>
            <w:ins w:id="3956" w:author="S1-244843" w:date="2024-11-29T16:00:00Z">
              <w:r>
                <w:rPr>
                  <w:rFonts w:ascii="Arial" w:eastAsia="Times New Roman" w:hAnsi="Arial" w:cs="Arial"/>
                  <w:sz w:val="16"/>
                </w:rPr>
                <w:t>[≤</w:t>
              </w:r>
              <w:r>
                <w:rPr>
                  <w:rFonts w:ascii="Arial" w:eastAsia="Times New Roman" w:hAnsi="Arial"/>
                  <w:sz w:val="16"/>
                </w:rPr>
                <w:t xml:space="preserve">10 cm] </w:t>
              </w:r>
            </w:ins>
          </w:p>
        </w:tc>
        <w:tc>
          <w:tcPr>
            <w:tcW w:w="1482" w:type="dxa"/>
          </w:tcPr>
          <w:p w14:paraId="63A6B372" w14:textId="77777777" w:rsidR="00BF1882" w:rsidRDefault="003A7B28">
            <w:pPr>
              <w:keepNext/>
              <w:keepLines/>
              <w:spacing w:after="0"/>
              <w:rPr>
                <w:ins w:id="3957" w:author="S1-244843" w:date="2024-11-29T16:00:00Z"/>
                <w:rFonts w:ascii="Arial" w:eastAsia="Times New Roman" w:hAnsi="Arial"/>
                <w:sz w:val="16"/>
              </w:rPr>
            </w:pPr>
            <w:ins w:id="3958" w:author="S1-244843" w:date="2024-11-29T16:00:00Z">
              <w:r>
                <w:rPr>
                  <w:rFonts w:ascii="Arial" w:eastAsia="Times New Roman" w:hAnsi="Arial"/>
                  <w:sz w:val="16"/>
                </w:rPr>
                <w:t>Stationary,  pedestrian</w:t>
              </w:r>
            </w:ins>
          </w:p>
        </w:tc>
        <w:tc>
          <w:tcPr>
            <w:tcW w:w="810" w:type="dxa"/>
          </w:tcPr>
          <w:p w14:paraId="0D3F0F48" w14:textId="77777777" w:rsidR="00BF1882" w:rsidRDefault="003A7B28">
            <w:pPr>
              <w:keepNext/>
              <w:keepLines/>
              <w:spacing w:after="0"/>
              <w:rPr>
                <w:ins w:id="3959" w:author="S1-244843" w:date="2024-11-29T16:00:00Z"/>
                <w:rFonts w:ascii="Arial" w:eastAsia="Times New Roman" w:hAnsi="Arial"/>
                <w:sz w:val="16"/>
              </w:rPr>
            </w:pPr>
            <w:ins w:id="3960" w:author="S1-244843" w:date="2024-11-29T16:00:00Z">
              <w:r>
                <w:rPr>
                  <w:rFonts w:ascii="Arial" w:eastAsia="Times New Roman" w:hAnsi="Arial"/>
                  <w:sz w:val="16"/>
                </w:rPr>
                <w:t>[38 m x 15 m]</w:t>
              </w:r>
            </w:ins>
          </w:p>
          <w:p w14:paraId="473A0217" w14:textId="77777777" w:rsidR="00BF1882" w:rsidRDefault="003A7B28">
            <w:pPr>
              <w:keepNext/>
              <w:keepLines/>
              <w:spacing w:after="0"/>
              <w:rPr>
                <w:ins w:id="3961" w:author="S1-244843" w:date="2024-11-29T16:00:00Z"/>
                <w:rFonts w:ascii="Arial" w:eastAsia="Times New Roman" w:hAnsi="Arial"/>
                <w:sz w:val="16"/>
              </w:rPr>
            </w:pPr>
            <w:ins w:id="3962" w:author="S1-244843" w:date="2024-11-29T16:00:00Z">
              <w:r>
                <w:rPr>
                  <w:rFonts w:ascii="Arial" w:eastAsia="Times New Roman" w:hAnsi="Arial"/>
                  <w:sz w:val="16"/>
                </w:rPr>
                <w:t>(Note 5)</w:t>
              </w:r>
            </w:ins>
          </w:p>
        </w:tc>
      </w:tr>
      <w:tr w:rsidR="00BF1882" w14:paraId="0F68B0F2" w14:textId="77777777">
        <w:trPr>
          <w:trHeight w:val="620"/>
          <w:ins w:id="3963" w:author="S1-244843" w:date="2024-11-29T16:00:00Z"/>
        </w:trPr>
        <w:tc>
          <w:tcPr>
            <w:tcW w:w="10980" w:type="dxa"/>
            <w:gridSpan w:val="9"/>
          </w:tcPr>
          <w:p w14:paraId="19EE7699" w14:textId="77777777" w:rsidR="00BF1882" w:rsidRDefault="003A7B28">
            <w:pPr>
              <w:keepNext/>
              <w:keepLines/>
              <w:spacing w:after="0"/>
              <w:rPr>
                <w:ins w:id="3964" w:author="S1-244843" w:date="2024-11-29T16:00:00Z"/>
                <w:rFonts w:ascii="Arial" w:eastAsia="Times New Roman" w:hAnsi="Arial"/>
                <w:sz w:val="16"/>
                <w:lang w:val="en-US"/>
              </w:rPr>
            </w:pPr>
            <w:ins w:id="3965" w:author="S1-244843" w:date="2024-11-29T16:00:00Z">
              <w:r>
                <w:rPr>
                  <w:rFonts w:ascii="Arial" w:eastAsia="Times New Roman" w:hAnsi="Arial"/>
                  <w:sz w:val="16"/>
                </w:rPr>
                <w:t>Note 1: This</w:t>
              </w:r>
              <w:r>
                <w:rPr>
                  <w:rFonts w:ascii="Arial" w:eastAsia="Times New Roman" w:hAnsi="Arial"/>
                  <w:sz w:val="16"/>
                  <w:lang w:val="en-US"/>
                </w:rPr>
                <w:t xml:space="preserve"> data rate is estimated assuming - </w:t>
              </w:r>
              <w:r>
                <w:rPr>
                  <w:rFonts w:ascii="Arial" w:eastAsia="Times New Roman" w:hAnsi="Arial"/>
                  <w:sz w:val="16"/>
                </w:rPr>
                <w:t xml:space="preserve">2 eye buffers, 8K video resolution, refresh rate of 120 fps, </w:t>
              </w:r>
              <w:r>
                <w:rPr>
                  <w:rFonts w:ascii="Arial" w:eastAsia="Times New Roman" w:hAnsi="Arial"/>
                  <w:sz w:val="16"/>
                  <w:lang w:val="en-US"/>
                </w:rPr>
                <w:t xml:space="preserve">compression ratio of 300 and 8 bits per color. It is important to note that the data rates may change under different assumptions. Data Rate = </w:t>
              </w:r>
              <w:r>
                <w:rPr>
                  <w:rFonts w:ascii="Arial" w:eastAsia="Times New Roman" w:hAnsi="Arial"/>
                  <w:sz w:val="16"/>
                </w:rPr>
                <w:t>Video resolution*(Bits per color*3)*Refresh rate* # of eye buffer/(compression ratio). The frame rate of 120 fps is assumed as it has been shown that such high frame rate help reduce the probability of simulator sickness [</w:t>
              </w:r>
            </w:ins>
            <w:ins w:id="3966" w:author="S1-244843" w:date="2024-11-29T16:04:00Z">
              <w:r>
                <w:rPr>
                  <w:rFonts w:ascii="Arial" w:hAnsi="Arial" w:hint="eastAsia"/>
                  <w:sz w:val="16"/>
                  <w:lang w:val="en-US" w:eastAsia="zh-CN"/>
                </w:rPr>
                <w:t>9.1</w:t>
              </w:r>
            </w:ins>
            <w:ins w:id="3967" w:author="S1-244843" w:date="2024-11-29T16:00:00Z">
              <w:r>
                <w:rPr>
                  <w:rFonts w:ascii="Arial" w:eastAsia="Times New Roman" w:hAnsi="Arial"/>
                  <w:sz w:val="16"/>
                </w:rPr>
                <w:t xml:space="preserve">x]. </w:t>
              </w:r>
            </w:ins>
          </w:p>
          <w:p w14:paraId="6C487E02" w14:textId="77777777" w:rsidR="00BF1882" w:rsidRDefault="003A7B28">
            <w:pPr>
              <w:keepNext/>
              <w:keepLines/>
              <w:spacing w:after="0"/>
              <w:rPr>
                <w:ins w:id="3968" w:author="S1-244843" w:date="2024-11-29T16:00:00Z"/>
                <w:rFonts w:ascii="Arial" w:eastAsia="Times New Roman" w:hAnsi="Arial"/>
                <w:sz w:val="16"/>
              </w:rPr>
            </w:pPr>
            <w:ins w:id="3969" w:author="S1-244843" w:date="2024-11-29T16:00:00Z">
              <w:r>
                <w:rPr>
                  <w:rFonts w:ascii="Arial" w:eastAsia="Times New Roman" w:hAnsi="Arial"/>
                  <w:sz w:val="16"/>
                  <w:lang w:val="en-US"/>
                </w:rPr>
                <w:t xml:space="preserve">Note 2: </w:t>
              </w:r>
              <w:r>
                <w:rPr>
                  <w:rFonts w:ascii="Arial" w:eastAsia="Times New Roman" w:hAnsi="Arial"/>
                  <w:sz w:val="16"/>
                </w:rPr>
                <w:t>Significantly higher compared to 5G to enable sensor sharing for split computation.</w:t>
              </w:r>
            </w:ins>
          </w:p>
          <w:p w14:paraId="3416F5EF" w14:textId="77777777" w:rsidR="00BF1882" w:rsidRDefault="003A7B28">
            <w:pPr>
              <w:keepNext/>
              <w:keepLines/>
              <w:spacing w:after="0"/>
              <w:rPr>
                <w:ins w:id="3970" w:author="S1-244843" w:date="2024-11-29T16:00:00Z"/>
                <w:rFonts w:ascii="Arial" w:eastAsia="Times New Roman" w:hAnsi="Arial"/>
                <w:sz w:val="16"/>
                <w:lang w:val="en-US"/>
              </w:rPr>
            </w:pPr>
            <w:ins w:id="3971" w:author="S1-244843" w:date="2024-11-29T16:00:00Z">
              <w:r>
                <w:rPr>
                  <w:rFonts w:ascii="Arial" w:eastAsia="Times New Roman" w:hAnsi="Arial"/>
                  <w:sz w:val="16"/>
                  <w:lang w:val="en-US"/>
                </w:rPr>
                <w:t xml:space="preserve">Note 3: DL data rate for spectator is assumed to be 2D 8k video </w:t>
              </w:r>
            </w:ins>
          </w:p>
          <w:p w14:paraId="6FE5982E" w14:textId="77777777" w:rsidR="00BF1882" w:rsidRDefault="003A7B28">
            <w:pPr>
              <w:keepNext/>
              <w:keepLines/>
              <w:spacing w:after="0"/>
              <w:rPr>
                <w:ins w:id="3972" w:author="S1-244843" w:date="2024-11-29T16:00:00Z"/>
                <w:rFonts w:ascii="Arial" w:eastAsia="Times New Roman" w:hAnsi="Arial"/>
                <w:sz w:val="16"/>
                <w:lang w:val="en-US"/>
              </w:rPr>
            </w:pPr>
            <w:ins w:id="3973" w:author="S1-244843" w:date="2024-11-29T16:00:00Z">
              <w:r>
                <w:rPr>
                  <w:rFonts w:ascii="Arial" w:eastAsia="Times New Roman" w:hAnsi="Arial"/>
                  <w:sz w:val="16"/>
                  <w:lang w:val="en-US"/>
                </w:rPr>
                <w:t>Note 4: UL tracking for spectator not as intensive as the player/cheerleader</w:t>
              </w:r>
            </w:ins>
          </w:p>
          <w:p w14:paraId="560C0C0E" w14:textId="77777777" w:rsidR="00BF1882" w:rsidRDefault="003A7B28">
            <w:pPr>
              <w:keepNext/>
              <w:keepLines/>
              <w:spacing w:after="0"/>
              <w:rPr>
                <w:ins w:id="3974" w:author="S1-244843" w:date="2024-11-29T16:00:00Z"/>
                <w:rFonts w:ascii="Arial" w:eastAsia="Times New Roman" w:hAnsi="Arial"/>
                <w:sz w:val="16"/>
                <w:lang w:val="en-US"/>
              </w:rPr>
            </w:pPr>
            <w:ins w:id="3975" w:author="S1-244843" w:date="2024-11-29T16:00:00Z">
              <w:r>
                <w:rPr>
                  <w:rFonts w:ascii="Arial" w:eastAsia="Times New Roman" w:hAnsi="Arial"/>
                  <w:sz w:val="16"/>
                  <w:lang w:val="en-US"/>
                </w:rPr>
                <w:t xml:space="preserve">Note 5: Average basketball court is 28m x 15m (adding 5m on both sides for the spectator seating) to make a 38 m x 15 m basketball gymnasium. </w:t>
              </w:r>
            </w:ins>
          </w:p>
          <w:p w14:paraId="27374BEE" w14:textId="77777777" w:rsidR="00BF1882" w:rsidRDefault="00BF1882">
            <w:pPr>
              <w:keepNext/>
              <w:keepLines/>
              <w:spacing w:after="0"/>
              <w:rPr>
                <w:ins w:id="3976" w:author="S1-244843" w:date="2024-11-29T16:00:00Z"/>
                <w:rFonts w:ascii="Arial" w:eastAsia="Times New Roman" w:hAnsi="Arial"/>
                <w:sz w:val="16"/>
              </w:rPr>
            </w:pPr>
          </w:p>
        </w:tc>
      </w:tr>
    </w:tbl>
    <w:p w14:paraId="3E58F254" w14:textId="77777777" w:rsidR="00BF1882" w:rsidRDefault="00BF1882">
      <w:pPr>
        <w:rPr>
          <w:ins w:id="3977" w:author="S1-244843" w:date="2024-11-29T16:00:00Z"/>
          <w:rFonts w:eastAsia="Times New Roman"/>
        </w:rPr>
      </w:pPr>
    </w:p>
    <w:p w14:paraId="7555661E" w14:textId="77777777" w:rsidR="00BF1882" w:rsidRDefault="003A7B28">
      <w:pPr>
        <w:pStyle w:val="EditorsNote"/>
        <w:rPr>
          <w:lang w:val="en-US" w:eastAsia="zh-CN"/>
        </w:rPr>
        <w:pPrChange w:id="3978" w:author="S1-244843" w:date="2024-11-29T16:02:00Z">
          <w:pPr/>
        </w:pPrChange>
      </w:pPr>
      <w:ins w:id="3979" w:author="S1-244843" w:date="2024-11-29T16:00:00Z">
        <w:r>
          <w:rPr>
            <w:lang w:val="en-US"/>
          </w:rPr>
          <w:t>Editor’s Note: Whether 8K video resolution per eye is required for immersive gaming is FFS</w:t>
        </w:r>
      </w:ins>
      <w:ins w:id="3980" w:author="S1-244843" w:date="2024-11-29T16:03:00Z">
        <w:r>
          <w:rPr>
            <w:rFonts w:hint="eastAsia"/>
            <w:lang w:val="en-US" w:eastAsia="zh-CN"/>
          </w:rPr>
          <w:t>.</w:t>
        </w:r>
      </w:ins>
    </w:p>
    <w:p w14:paraId="683B726D" w14:textId="77777777" w:rsidR="00BF1882" w:rsidRPr="00BF1882" w:rsidRDefault="003A7B28">
      <w:pPr>
        <w:pStyle w:val="Heading2"/>
        <w:keepNext/>
        <w:keepLines/>
        <w:ind w:left="992" w:hangingChars="310" w:hanging="992"/>
        <w:rPr>
          <w:ins w:id="3981" w:author="S1-244847" w:date="2024-11-29T16:06:00Z"/>
          <w:rFonts w:ascii="Arial" w:hAnsi="Arial" w:cs="Arial"/>
          <w:lang w:eastAsia="zh-CN"/>
          <w:rPrChange w:id="3982" w:author="Rapporteur" w:date="2024-12-04T11:11:00Z">
            <w:rPr>
              <w:ins w:id="3983" w:author="S1-244847" w:date="2024-11-29T16:06:00Z"/>
              <w:rFonts w:ascii="Arial" w:eastAsia="Times New Roman" w:hAnsi="Arial"/>
              <w:sz w:val="32"/>
            </w:rPr>
          </w:rPrChange>
        </w:rPr>
        <w:pPrChange w:id="3984" w:author="Rapporteur" w:date="2024-12-04T11:11:00Z">
          <w:pPr>
            <w:keepNext/>
            <w:keepLines/>
            <w:spacing w:before="180"/>
            <w:ind w:left="1134" w:hanging="1134"/>
            <w:outlineLvl w:val="1"/>
          </w:pPr>
        </w:pPrChange>
      </w:pPr>
      <w:bookmarkStart w:id="3985" w:name="_Toc30214"/>
      <w:bookmarkStart w:id="3986" w:name="_Toc14941"/>
      <w:bookmarkStart w:id="3987" w:name="_Toc184383437"/>
      <w:ins w:id="3988" w:author="S1-244847" w:date="2024-11-29T16:07:00Z">
        <w:r w:rsidRPr="006E59C9">
          <w:rPr>
            <w:rFonts w:ascii="Arial" w:hAnsi="Arial" w:cs="Arial"/>
            <w:lang w:val="en-US" w:eastAsia="zh-CN"/>
          </w:rPr>
          <w:t>9</w:t>
        </w:r>
      </w:ins>
      <w:ins w:id="3989" w:author="S1-244847" w:date="2024-11-29T16:06:00Z">
        <w:r>
          <w:rPr>
            <w:rFonts w:ascii="Arial" w:hAnsi="Arial" w:cs="Arial"/>
            <w:lang w:eastAsia="zh-CN"/>
            <w:rPrChange w:id="3990" w:author="Rapporteur" w:date="2024-12-04T11:11:00Z">
              <w:rPr>
                <w:rFonts w:ascii="Arial" w:eastAsia="Times New Roman" w:hAnsi="Arial"/>
              </w:rPr>
            </w:rPrChange>
          </w:rPr>
          <w:t>.</w:t>
        </w:r>
      </w:ins>
      <w:ins w:id="3991" w:author="S1-244847" w:date="2024-11-29T16:07:00Z">
        <w:r w:rsidRPr="006E59C9">
          <w:rPr>
            <w:rFonts w:ascii="Arial" w:hAnsi="Arial" w:cs="Arial"/>
            <w:lang w:val="en-US" w:eastAsia="zh-CN"/>
          </w:rPr>
          <w:t>2</w:t>
        </w:r>
      </w:ins>
      <w:ins w:id="3992" w:author="S1-244847" w:date="2024-11-29T16:06:00Z">
        <w:r>
          <w:rPr>
            <w:rFonts w:ascii="Arial" w:hAnsi="Arial" w:cs="Arial"/>
            <w:lang w:eastAsia="zh-CN"/>
            <w:rPrChange w:id="3993" w:author="Rapporteur" w:date="2024-12-04T11:11:00Z">
              <w:rPr>
                <w:rFonts w:ascii="Arial" w:eastAsia="Times New Roman" w:hAnsi="Arial"/>
              </w:rPr>
            </w:rPrChange>
          </w:rPr>
          <w:tab/>
          <w:t>Use case on multi-media services with deterministic experience via collaborative processing among UE-network-cloud</w:t>
        </w:r>
        <w:bookmarkEnd w:id="3985"/>
        <w:bookmarkEnd w:id="3986"/>
        <w:bookmarkEnd w:id="3987"/>
      </w:ins>
    </w:p>
    <w:p w14:paraId="4BA19E3B" w14:textId="77777777" w:rsidR="00BF1882" w:rsidRPr="00BF1882" w:rsidRDefault="003A7B28">
      <w:pPr>
        <w:pStyle w:val="Heading3"/>
        <w:keepNext/>
        <w:keepLines/>
        <w:ind w:left="1000" w:hangingChars="357" w:hanging="1000"/>
        <w:rPr>
          <w:ins w:id="3994" w:author="S1-244847" w:date="2024-11-29T16:06:00Z"/>
          <w:rFonts w:ascii="Arial" w:eastAsia="Times New Roman" w:hAnsi="Arial"/>
          <w:lang w:val="en-US" w:eastAsia="zh-CN"/>
          <w:rPrChange w:id="3995" w:author="Rapporteur" w:date="2024-12-04T11:20:00Z">
            <w:rPr>
              <w:ins w:id="3996" w:author="S1-244847" w:date="2024-11-29T16:06:00Z"/>
              <w:rFonts w:ascii="Arial" w:eastAsia="Times New Roman" w:hAnsi="Arial"/>
              <w:sz w:val="28"/>
            </w:rPr>
          </w:rPrChange>
        </w:rPr>
        <w:pPrChange w:id="3997" w:author="Rapporteur" w:date="2024-12-04T11:20:00Z">
          <w:pPr>
            <w:keepNext/>
            <w:keepLines/>
            <w:spacing w:before="120"/>
            <w:ind w:left="1134" w:hanging="1134"/>
            <w:outlineLvl w:val="2"/>
          </w:pPr>
        </w:pPrChange>
      </w:pPr>
      <w:bookmarkStart w:id="3998" w:name="_Toc10414"/>
      <w:bookmarkStart w:id="3999" w:name="_Toc184383438"/>
      <w:ins w:id="4000" w:author="S1-244847" w:date="2024-11-29T16:07:00Z">
        <w:r>
          <w:rPr>
            <w:rFonts w:ascii="Arial" w:eastAsia="Times New Roman" w:hAnsi="Arial"/>
            <w:lang w:val="en-US" w:eastAsia="zh-CN"/>
            <w:rPrChange w:id="4001" w:author="Rapporteur" w:date="2024-12-04T11:20:00Z">
              <w:rPr>
                <w:rFonts w:ascii="Arial" w:hAnsi="Arial"/>
                <w:lang w:val="en-US" w:eastAsia="zh-CN"/>
              </w:rPr>
            </w:rPrChange>
          </w:rPr>
          <w:t>9.2</w:t>
        </w:r>
      </w:ins>
      <w:ins w:id="4002" w:author="S1-244847" w:date="2024-11-29T16:06:00Z">
        <w:r>
          <w:rPr>
            <w:rFonts w:ascii="Arial" w:eastAsia="Times New Roman" w:hAnsi="Arial"/>
            <w:lang w:val="en-US" w:eastAsia="zh-CN"/>
            <w:rPrChange w:id="4003" w:author="Rapporteur" w:date="2024-12-04T11:20:00Z">
              <w:rPr>
                <w:rFonts w:ascii="Arial" w:eastAsia="Times New Roman" w:hAnsi="Arial"/>
              </w:rPr>
            </w:rPrChange>
          </w:rPr>
          <w:t>.1</w:t>
        </w:r>
        <w:r>
          <w:rPr>
            <w:rFonts w:ascii="Arial" w:eastAsia="Times New Roman" w:hAnsi="Arial"/>
            <w:lang w:val="en-US" w:eastAsia="zh-CN"/>
            <w:rPrChange w:id="4004" w:author="Rapporteur" w:date="2024-12-04T11:20:00Z">
              <w:rPr>
                <w:rFonts w:ascii="Arial" w:eastAsia="Times New Roman" w:hAnsi="Arial"/>
              </w:rPr>
            </w:rPrChange>
          </w:rPr>
          <w:tab/>
          <w:t>Description</w:t>
        </w:r>
        <w:bookmarkEnd w:id="3998"/>
        <w:bookmarkEnd w:id="3999"/>
      </w:ins>
    </w:p>
    <w:p w14:paraId="12402716" w14:textId="18141098" w:rsidR="00BF1882" w:rsidRDefault="003A7B28">
      <w:pPr>
        <w:rPr>
          <w:ins w:id="4005" w:author="S1-244847" w:date="2024-11-29T16:06:00Z"/>
          <w:rFonts w:eastAsia="DengXian"/>
          <w:color w:val="FF0000"/>
          <w:lang w:val="en-US" w:eastAsia="zh-CN"/>
        </w:rPr>
      </w:pPr>
      <w:ins w:id="4006" w:author="S1-244847" w:date="2024-11-29T16:06:00Z">
        <w:r>
          <w:rPr>
            <w:rFonts w:eastAsia="DengXian"/>
            <w:lang w:val="en-US" w:eastAsia="zh-CN"/>
          </w:rPr>
          <w:t xml:space="preserve">Usually, the limited image rendering </w:t>
        </w:r>
        <w:r>
          <w:rPr>
            <w:rFonts w:eastAsia="DengXian" w:hint="eastAsia"/>
            <w:lang w:val="en-US" w:eastAsia="zh-CN"/>
          </w:rPr>
          <w:t>c</w:t>
        </w:r>
        <w:r>
          <w:rPr>
            <w:rFonts w:eastAsia="DengXian"/>
            <w:lang w:val="en-US" w:eastAsia="zh-CN"/>
          </w:rPr>
          <w:t>apability of mobile devices poses challenges for services that require high-quality image processing capability like high order super-resolution and de-no</w:t>
        </w:r>
        <w:r>
          <w:rPr>
            <w:rFonts w:eastAsia="DengXian" w:hint="eastAsia"/>
            <w:lang w:val="en-US" w:eastAsia="zh-CN"/>
          </w:rPr>
          <w:t>i</w:t>
        </w:r>
        <w:r>
          <w:rPr>
            <w:rFonts w:eastAsia="DengXian"/>
            <w:lang w:val="en-US" w:eastAsia="zh-CN"/>
          </w:rPr>
          <w:t xml:space="preserve">sing algorithm, as well as high-quality rendering capability like ray tracing effect for gaming. As shown in </w:t>
        </w:r>
      </w:ins>
      <w:ins w:id="4007" w:author="Trakinat, Jean" w:date="2024-12-06T13:04:00Z" w16du:dateUtc="2024-12-06T18:04:00Z">
        <w:r w:rsidR="00DF202B">
          <w:rPr>
            <w:rFonts w:eastAsia="DengXian"/>
            <w:lang w:val="en-US" w:eastAsia="zh-CN"/>
          </w:rPr>
          <w:t>F</w:t>
        </w:r>
      </w:ins>
      <w:ins w:id="4008" w:author="S1-244847" w:date="2024-11-29T16:06:00Z">
        <w:del w:id="4009" w:author="Trakinat, Jean" w:date="2024-12-06T13:04:00Z" w16du:dateUtc="2024-12-06T18:04:00Z">
          <w:r w:rsidDel="00DF202B">
            <w:rPr>
              <w:rFonts w:eastAsia="DengXian"/>
              <w:lang w:val="en-US" w:eastAsia="zh-CN"/>
            </w:rPr>
            <w:delText>f</w:delText>
          </w:r>
        </w:del>
        <w:r>
          <w:rPr>
            <w:rFonts w:eastAsia="DengXian"/>
            <w:lang w:val="en-US" w:eastAsia="zh-CN"/>
          </w:rPr>
          <w:t xml:space="preserve">igure </w:t>
        </w:r>
      </w:ins>
      <w:ins w:id="4010" w:author="S1-244847" w:date="2024-11-29T16:08:00Z">
        <w:r>
          <w:rPr>
            <w:rFonts w:hint="eastAsia"/>
            <w:lang w:val="en-US" w:eastAsia="zh-CN"/>
          </w:rPr>
          <w:t>9.2</w:t>
        </w:r>
      </w:ins>
      <w:ins w:id="4011" w:author="S1-244847" w:date="2024-11-29T16:06:00Z">
        <w:r>
          <w:rPr>
            <w:rFonts w:eastAsia="DengXian"/>
            <w:lang w:val="en-US" w:eastAsia="zh-CN"/>
          </w:rPr>
          <w:t xml:space="preserve">.1-1, the GPU computing power for image rendering increasing in last ten years and the predication up to 2030 for mobile </w:t>
        </w:r>
        <w:r>
          <w:rPr>
            <w:rFonts w:eastAsia="DengXian" w:hint="eastAsia"/>
            <w:lang w:val="en-US" w:eastAsia="zh-CN"/>
          </w:rPr>
          <w:t>phone</w:t>
        </w:r>
        <w:r>
          <w:rPr>
            <w:rFonts w:eastAsia="DengXian"/>
            <w:lang w:val="en-US" w:eastAsia="zh-CN"/>
          </w:rPr>
          <w:t xml:space="preserve"> platform as well as the computing power required for advanced services has been summarized as below </w:t>
        </w:r>
        <w:r>
          <w:rPr>
            <w:rFonts w:eastAsia="DengXian" w:hint="eastAsia"/>
            <w:lang w:val="en-US" w:eastAsia="zh-CN"/>
          </w:rPr>
          <w:t>based</w:t>
        </w:r>
        <w:r>
          <w:rPr>
            <w:rFonts w:eastAsia="DengXian"/>
            <w:lang w:val="en-US" w:eastAsia="zh-CN"/>
          </w:rPr>
          <w:t xml:space="preserve"> </w:t>
        </w:r>
        <w:r>
          <w:rPr>
            <w:rFonts w:eastAsia="DengXian" w:hint="eastAsia"/>
            <w:lang w:val="en-US" w:eastAsia="zh-CN"/>
          </w:rPr>
          <w:t>on</w:t>
        </w:r>
        <w:r>
          <w:rPr>
            <w:rFonts w:eastAsia="DengXian"/>
            <w:lang w:val="en-US" w:eastAsia="zh-CN"/>
          </w:rPr>
          <w:t xml:space="preserve"> [</w:t>
        </w:r>
      </w:ins>
      <w:ins w:id="4012" w:author="S1-244847" w:date="2024-11-29T16:08:00Z">
        <w:r>
          <w:rPr>
            <w:rFonts w:hint="eastAsia"/>
            <w:lang w:val="en-US" w:eastAsia="zh-CN"/>
          </w:rPr>
          <w:t>9.2</w:t>
        </w:r>
      </w:ins>
      <w:ins w:id="4013" w:author="S1-244847" w:date="2024-11-29T16:06:00Z">
        <w:r>
          <w:rPr>
            <w:rFonts w:eastAsia="DengXian"/>
            <w:lang w:val="en-US" w:eastAsia="zh-CN"/>
          </w:rPr>
          <w:t>x1] [</w:t>
        </w:r>
      </w:ins>
      <w:ins w:id="4014" w:author="S1-244847" w:date="2024-11-29T16:08:00Z">
        <w:r>
          <w:rPr>
            <w:rFonts w:hint="eastAsia"/>
            <w:lang w:val="en-US" w:eastAsia="zh-CN"/>
          </w:rPr>
          <w:t>9.2</w:t>
        </w:r>
      </w:ins>
      <w:ins w:id="4015" w:author="S1-244847" w:date="2024-11-29T16:06:00Z">
        <w:r>
          <w:rPr>
            <w:rFonts w:eastAsia="DengXian"/>
            <w:lang w:val="en-US" w:eastAsia="zh-CN"/>
          </w:rPr>
          <w:t>x2] [</w:t>
        </w:r>
      </w:ins>
      <w:ins w:id="4016" w:author="S1-244847" w:date="2024-11-29T16:08:00Z">
        <w:r>
          <w:rPr>
            <w:rFonts w:hint="eastAsia"/>
            <w:lang w:val="en-US" w:eastAsia="zh-CN"/>
          </w:rPr>
          <w:t>9.2</w:t>
        </w:r>
      </w:ins>
      <w:ins w:id="4017" w:author="S1-244847" w:date="2024-11-29T16:06:00Z">
        <w:r>
          <w:rPr>
            <w:rFonts w:eastAsia="DengXian"/>
            <w:lang w:val="en-US" w:eastAsia="zh-CN"/>
          </w:rPr>
          <w:t>x3]:</w:t>
        </w:r>
      </w:ins>
    </w:p>
    <w:p w14:paraId="42282ED0" w14:textId="77777777" w:rsidR="00BF1882" w:rsidRDefault="003A7B28">
      <w:pPr>
        <w:jc w:val="center"/>
        <w:rPr>
          <w:ins w:id="4018" w:author="S1-244847" w:date="2024-11-29T16:06:00Z"/>
          <w:rFonts w:eastAsia="DengXian"/>
          <w:lang w:val="en-US" w:eastAsia="zh-CN"/>
        </w:rPr>
      </w:pPr>
      <w:ins w:id="4019" w:author="S1-244847" w:date="2024-11-29T16:06:00Z">
        <w:r>
          <w:rPr>
            <w:rFonts w:eastAsia="DengXian"/>
            <w:noProof/>
            <w:lang w:val="en-US" w:eastAsia="zh-CN"/>
          </w:rPr>
          <w:lastRenderedPageBreak/>
          <w:drawing>
            <wp:inline distT="0" distB="0" distL="0" distR="0" wp14:anchorId="6A81C45B" wp14:editId="0F56D3BE">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794250" cy="2622550"/>
                      </a:xfrm>
                      <a:prstGeom prst="rect">
                        <a:avLst/>
                      </a:prstGeom>
                      <a:noFill/>
                      <a:ln>
                        <a:noFill/>
                      </a:ln>
                    </pic:spPr>
                  </pic:pic>
                </a:graphicData>
              </a:graphic>
            </wp:inline>
          </w:drawing>
        </w:r>
      </w:ins>
    </w:p>
    <w:p w14:paraId="1A98C7C4" w14:textId="77777777" w:rsidR="00BF1882" w:rsidRDefault="003A7B28">
      <w:pPr>
        <w:pStyle w:val="TH"/>
        <w:widowControl w:val="0"/>
        <w:snapToGrid w:val="0"/>
        <w:rPr>
          <w:ins w:id="4020" w:author="S1-244847" w:date="2024-11-29T16:06:00Z"/>
        </w:rPr>
        <w:pPrChange w:id="4021" w:author="Trakinat, Jean" w:date="2024-12-02T08:26:00Z">
          <w:pPr>
            <w:widowControl w:val="0"/>
            <w:snapToGrid w:val="0"/>
            <w:spacing w:before="60"/>
            <w:jc w:val="center"/>
          </w:pPr>
        </w:pPrChange>
      </w:pPr>
      <w:ins w:id="4022" w:author="S1-244847" w:date="2024-11-29T16:06:00Z">
        <w:r>
          <w:t xml:space="preserve">Figure </w:t>
        </w:r>
      </w:ins>
      <w:ins w:id="4023" w:author="S1-244847" w:date="2024-11-29T16:07:00Z">
        <w:r>
          <w:rPr>
            <w:rFonts w:hint="eastAsia"/>
          </w:rPr>
          <w:t>9.2</w:t>
        </w:r>
      </w:ins>
      <w:ins w:id="4024" w:author="S1-244847" w:date="2024-11-29T16:06:00Z">
        <w:r>
          <w:t>.1-1: increasing GPU computing power for mobile platform</w:t>
        </w:r>
      </w:ins>
    </w:p>
    <w:p w14:paraId="72347AC0" w14:textId="4280B2A5" w:rsidR="00BF1882" w:rsidRDefault="003A7B28">
      <w:pPr>
        <w:rPr>
          <w:ins w:id="4025" w:author="S1-244847" w:date="2024-11-29T16:06:00Z"/>
          <w:rFonts w:eastAsia="DengXian"/>
          <w:color w:val="FF0000"/>
          <w:lang w:val="en-US" w:eastAsia="zh-CN"/>
        </w:rPr>
      </w:pPr>
      <w:ins w:id="4026" w:author="S1-244847" w:date="2024-11-29T16:06:00Z">
        <w:r>
          <w:rPr>
            <w:rFonts w:eastAsia="DengXian"/>
            <w:lang w:val="en-US" w:eastAsia="zh-CN"/>
          </w:rPr>
          <w:t>It can be observed that with the failure of Moore's law, the growth of mobile platform computing power gradually slows down. Offloading rendering task to network/cloud is a promising trend to support advanced multi-media services in the future. However, the latency for offloading rendering task to network/cloud is quite difficult to be always guaranteed in anytime/anywhere due to the varied radio channel condition and network load</w:t>
        </w:r>
        <w:r>
          <w:rPr>
            <w:rFonts w:eastAsia="DengXian" w:hint="eastAsia"/>
            <w:lang w:val="en-US" w:eastAsia="zh-CN"/>
          </w:rPr>
          <w:t>/</w:t>
        </w:r>
        <w:r>
          <w:rPr>
            <w:rFonts w:eastAsia="DengXian"/>
            <w:lang w:val="en-US" w:eastAsia="zh-CN"/>
          </w:rPr>
          <w:t xml:space="preserve">coverage. UE-Network-Cloud synergized multi-media operation is a collaboration mode which allows mobile device to dynamically offload part of rendering task to the cloud to improve the user experience based on communication link status and maintains deterministic rendering task processing latency by local backup processing in case communication link is not good as shown in </w:t>
        </w:r>
        <w:del w:id="4027" w:author="Trakinat, Jean" w:date="2024-12-06T13:05:00Z" w16du:dateUtc="2024-12-06T18:05:00Z">
          <w:r w:rsidDel="00DF202B">
            <w:rPr>
              <w:rFonts w:eastAsia="DengXian"/>
              <w:lang w:val="en-US" w:eastAsia="zh-CN"/>
            </w:rPr>
            <w:delText>f</w:delText>
          </w:r>
        </w:del>
      </w:ins>
      <w:ins w:id="4028" w:author="Trakinat, Jean" w:date="2024-12-06T13:05:00Z" w16du:dateUtc="2024-12-06T18:05:00Z">
        <w:r w:rsidR="00DF202B">
          <w:rPr>
            <w:rFonts w:eastAsia="DengXian"/>
            <w:lang w:val="en-US" w:eastAsia="zh-CN"/>
          </w:rPr>
          <w:t>F</w:t>
        </w:r>
      </w:ins>
      <w:ins w:id="4029" w:author="S1-244847" w:date="2024-11-29T16:06:00Z">
        <w:r>
          <w:rPr>
            <w:rFonts w:eastAsia="DengXian"/>
            <w:lang w:val="en-US" w:eastAsia="zh-CN"/>
          </w:rPr>
          <w:t xml:space="preserve">igure </w:t>
        </w:r>
      </w:ins>
      <w:ins w:id="4030" w:author="S1-244847" w:date="2024-11-29T16:08:00Z">
        <w:r>
          <w:rPr>
            <w:rFonts w:hint="eastAsia"/>
            <w:lang w:val="en-US" w:eastAsia="zh-CN"/>
          </w:rPr>
          <w:t>9.2</w:t>
        </w:r>
      </w:ins>
      <w:ins w:id="4031" w:author="S1-244847" w:date="2024-11-29T16:06:00Z">
        <w:r>
          <w:rPr>
            <w:rFonts w:eastAsia="DengXian"/>
            <w:lang w:val="en-US" w:eastAsia="zh-CN"/>
          </w:rPr>
          <w:t>.1-2. There’s an expectation for 3GPP systems to consider such dynamic rendering offload framework to adapt to the synergized multi-media service processing trend.</w:t>
        </w:r>
      </w:ins>
    </w:p>
    <w:p w14:paraId="6255FBB4" w14:textId="77777777" w:rsidR="00BF1882" w:rsidRDefault="003A7B28">
      <w:pPr>
        <w:jc w:val="center"/>
        <w:rPr>
          <w:ins w:id="4032" w:author="S1-244847" w:date="2024-11-29T16:06:00Z"/>
          <w:rFonts w:eastAsia="DengXian"/>
          <w:lang w:val="en-US" w:eastAsia="zh-CN"/>
        </w:rPr>
      </w:pPr>
      <w:ins w:id="4033" w:author="S1-244847" w:date="2024-11-29T16:06:00Z">
        <w:r>
          <w:rPr>
            <w:rFonts w:eastAsia="Times New Roman"/>
            <w:noProof/>
          </w:rPr>
          <w:drawing>
            <wp:inline distT="0" distB="0" distL="0" distR="0" wp14:anchorId="1105DD18" wp14:editId="28FF969F">
              <wp:extent cx="4876800" cy="205105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876800" cy="2051050"/>
                      </a:xfrm>
                      <a:prstGeom prst="rect">
                        <a:avLst/>
                      </a:prstGeom>
                      <a:noFill/>
                      <a:ln>
                        <a:noFill/>
                      </a:ln>
                    </pic:spPr>
                  </pic:pic>
                </a:graphicData>
              </a:graphic>
            </wp:inline>
          </w:drawing>
        </w:r>
      </w:ins>
    </w:p>
    <w:p w14:paraId="17A60E39" w14:textId="77777777" w:rsidR="00BF1882" w:rsidRDefault="003A7B28">
      <w:pPr>
        <w:pStyle w:val="TH"/>
        <w:widowControl w:val="0"/>
        <w:snapToGrid w:val="0"/>
        <w:rPr>
          <w:ins w:id="4034" w:author="S1-244847" w:date="2024-11-29T16:06:00Z"/>
        </w:rPr>
        <w:pPrChange w:id="4035" w:author="Trakinat, Jean" w:date="2024-12-02T08:27:00Z">
          <w:pPr>
            <w:widowControl w:val="0"/>
            <w:snapToGrid w:val="0"/>
            <w:spacing w:before="60"/>
            <w:jc w:val="center"/>
          </w:pPr>
        </w:pPrChange>
      </w:pPr>
      <w:ins w:id="4036" w:author="S1-244847" w:date="2024-11-29T16:06:00Z">
        <w:r>
          <w:t xml:space="preserve">Figure </w:t>
        </w:r>
      </w:ins>
      <w:ins w:id="4037" w:author="S1-244847" w:date="2024-11-29T16:07:00Z">
        <w:r>
          <w:rPr>
            <w:rFonts w:hint="eastAsia"/>
            <w:lang w:val="en-US" w:eastAsia="zh-CN"/>
          </w:rPr>
          <w:t>9.2</w:t>
        </w:r>
      </w:ins>
      <w:ins w:id="4038" w:author="S1-244847" w:date="2024-11-29T16:06:00Z">
        <w:r>
          <w:t>.1-2: UE-Network-Cloud synergized multi-media operation framework</w:t>
        </w:r>
      </w:ins>
    </w:p>
    <w:p w14:paraId="587C4E6A" w14:textId="77777777" w:rsidR="00BF1882" w:rsidRDefault="003A7B28">
      <w:pPr>
        <w:rPr>
          <w:ins w:id="4039" w:author="S1-244847" w:date="2024-11-29T16:06:00Z"/>
          <w:rFonts w:eastAsia="DengXian"/>
          <w:lang w:val="en-US" w:eastAsia="zh-CN"/>
        </w:rPr>
      </w:pPr>
      <w:ins w:id="4040" w:author="S1-244847" w:date="2024-11-29T16:06:00Z">
        <w:r>
          <w:rPr>
            <w:rFonts w:eastAsia="DengXian"/>
            <w:lang w:val="en-US" w:eastAsia="zh-CN"/>
          </w:rPr>
          <w:t xml:space="preserve">The rendering task split function is a function provided by the UE operating system (OS) to map the rendering task </w:t>
        </w:r>
        <w:r>
          <w:rPr>
            <w:rFonts w:eastAsia="DengXian" w:hint="eastAsia"/>
            <w:lang w:val="en-US" w:eastAsia="zh-CN"/>
          </w:rPr>
          <w:t>request</w:t>
        </w:r>
        <w:r>
          <w:rPr>
            <w:rFonts w:eastAsia="DengXian"/>
            <w:lang w:val="en-US" w:eastAsia="zh-CN"/>
          </w:rPr>
          <w:t xml:space="preserve"> from the APP to local or remote rendering resources. Upon a rendering task is requested to be executed, the task split function can select the local and/or the remote rendering resources based on the relevant factors, such as required processing quality, radio link status, estimated latency, to ensure the deterministic user experiences for the requested multi-media service. The typical services which can be benefited from UE-Network-Cloud synergized multi-media operation include photo enhancement and ray tracing for gaming and so on.</w:t>
        </w:r>
      </w:ins>
    </w:p>
    <w:p w14:paraId="33D90AB5" w14:textId="77777777" w:rsidR="00BF1882" w:rsidRDefault="003A7B28">
      <w:pPr>
        <w:rPr>
          <w:ins w:id="4041" w:author="S1-244847" w:date="2024-11-29T16:06:00Z"/>
          <w:rFonts w:eastAsia="Times New Roman"/>
          <w:lang w:eastAsia="ja-JP"/>
        </w:rPr>
      </w:pPr>
      <w:ins w:id="4042" w:author="S1-244847" w:date="2024-11-29T16:06:00Z">
        <w:r>
          <w:rPr>
            <w:rFonts w:eastAsia="Times New Roman"/>
            <w:lang w:eastAsia="ja-JP"/>
          </w:rPr>
          <w:t xml:space="preserve">The </w:t>
        </w:r>
        <w:r>
          <w:rPr>
            <w:rFonts w:eastAsia="DengXian"/>
            <w:lang w:val="en-US" w:eastAsia="zh-CN"/>
          </w:rPr>
          <w:t>UE-Network-Cloud synergized operation</w:t>
        </w:r>
        <w:r>
          <w:rPr>
            <w:rFonts w:eastAsia="Times New Roman"/>
            <w:lang w:eastAsia="ja-JP"/>
          </w:rPr>
          <w:t xml:space="preserve"> raises several new issues, as follows:</w:t>
        </w:r>
      </w:ins>
    </w:p>
    <w:p w14:paraId="287C7F32" w14:textId="77777777" w:rsidR="00BF1882" w:rsidRDefault="003A7B28">
      <w:pPr>
        <w:ind w:left="426" w:hanging="284"/>
        <w:rPr>
          <w:ins w:id="4043" w:author="S1-244847" w:date="2024-11-29T16:06:00Z"/>
          <w:rFonts w:eastAsia="Times New Roman"/>
          <w:lang w:eastAsia="ja-JP"/>
        </w:rPr>
      </w:pPr>
      <w:ins w:id="4044" w:author="S1-244847" w:date="2024-11-29T16:06:00Z">
        <w:r>
          <w:rPr>
            <w:rFonts w:eastAsia="Times New Roman"/>
            <w:lang w:eastAsia="ja-JP"/>
          </w:rPr>
          <w:t>-</w:t>
        </w:r>
        <w:r>
          <w:rPr>
            <w:rFonts w:eastAsia="Times New Roman"/>
            <w:lang w:eastAsia="ja-JP"/>
          </w:rPr>
          <w:tab/>
        </w:r>
        <w:r>
          <w:rPr>
            <w:rFonts w:eastAsia="Times New Roman"/>
            <w:b/>
            <w:bCs/>
            <w:lang w:eastAsia="ja-JP"/>
          </w:rPr>
          <w:t>uplink data rate</w:t>
        </w:r>
        <w:r>
          <w:rPr>
            <w:rFonts w:eastAsia="Times New Roman"/>
            <w:lang w:eastAsia="ja-JP"/>
          </w:rPr>
          <w:t>: The rendering task offloading operation usually requires high uplink data rate to achieve higher service availability, considering the metadata to be uploaded for the rendering task is usually large with tight latency, e.g. 5M</w:t>
        </w:r>
        <w:r>
          <w:rPr>
            <w:rFonts w:eastAsia="DengXian" w:hint="eastAsia"/>
            <w:lang w:eastAsia="zh-CN"/>
          </w:rPr>
          <w:t>b</w:t>
        </w:r>
        <w:r>
          <w:rPr>
            <w:rFonts w:eastAsia="DengXian"/>
            <w:lang w:eastAsia="zh-CN"/>
          </w:rPr>
          <w:t>its/50ms, 150Mbi</w:t>
        </w:r>
        <w:r>
          <w:rPr>
            <w:rFonts w:eastAsia="DengXian" w:hint="eastAsia"/>
            <w:lang w:eastAsia="zh-CN"/>
          </w:rPr>
          <w:t>t</w:t>
        </w:r>
        <w:r>
          <w:rPr>
            <w:rFonts w:eastAsia="DengXian"/>
            <w:lang w:eastAsia="zh-CN"/>
          </w:rPr>
          <w:t>s/1.5s (see detail in service flow part)</w:t>
        </w:r>
        <w:r>
          <w:rPr>
            <w:rFonts w:eastAsia="Times New Roman"/>
            <w:lang w:eastAsia="ja-JP"/>
          </w:rPr>
          <w:t xml:space="preserve">. However, the current network typically cannot guarantee sufficient uplink data rate especially at cell edge. </w:t>
        </w:r>
      </w:ins>
    </w:p>
    <w:p w14:paraId="4B2878E8" w14:textId="77777777" w:rsidR="00BF1882" w:rsidRDefault="003A7B28">
      <w:pPr>
        <w:ind w:left="426" w:hanging="284"/>
        <w:rPr>
          <w:ins w:id="4045" w:author="S1-244847" w:date="2024-11-29T16:06:00Z"/>
          <w:rFonts w:eastAsia="DengXian"/>
          <w:lang w:val="en-US" w:eastAsia="zh-CN"/>
        </w:rPr>
      </w:pPr>
      <w:ins w:id="4046" w:author="S1-244847" w:date="2024-11-29T16:06:00Z">
        <w:r>
          <w:rPr>
            <w:rFonts w:eastAsia="Times New Roman"/>
            <w:lang w:eastAsia="ja-JP"/>
          </w:rPr>
          <w:lastRenderedPageBreak/>
          <w:t>-</w:t>
        </w:r>
        <w:r>
          <w:rPr>
            <w:rFonts w:eastAsia="Times New Roman"/>
            <w:lang w:eastAsia="ja-JP"/>
          </w:rPr>
          <w:tab/>
        </w:r>
        <w:r>
          <w:rPr>
            <w:rFonts w:eastAsia="Times New Roman"/>
            <w:b/>
            <w:bCs/>
            <w:lang w:eastAsia="ja-JP"/>
          </w:rPr>
          <w:t>Real time communication link capability awareness</w:t>
        </w:r>
        <w:r>
          <w:rPr>
            <w:rFonts w:eastAsia="Times New Roman"/>
            <w:lang w:eastAsia="ja-JP"/>
          </w:rPr>
          <w:t>: The rendering task split function might not know the exact communication link capability such as</w:t>
        </w:r>
        <w:r>
          <w:rPr>
            <w:rFonts w:eastAsia="Times New Roman"/>
          </w:rPr>
          <w:t xml:space="preserve"> data rate, latency</w:t>
        </w:r>
        <w:r>
          <w:rPr>
            <w:rFonts w:eastAsia="DengXian"/>
            <w:lang w:val="en-US" w:eastAsia="zh-CN"/>
          </w:rPr>
          <w:t xml:space="preserve">, and UE power consumption for data transmission, therefore it is hard for the UE to make the split decision. </w:t>
        </w:r>
      </w:ins>
    </w:p>
    <w:p w14:paraId="6AB32AA7" w14:textId="387F4B0A" w:rsidR="00BF1882" w:rsidRDefault="003A7B28">
      <w:pPr>
        <w:ind w:left="426" w:hanging="284"/>
        <w:rPr>
          <w:ins w:id="4047" w:author="S1-244847" w:date="2024-11-29T16:06:00Z"/>
          <w:rFonts w:eastAsia="Times New Roman"/>
        </w:rPr>
      </w:pPr>
      <w:ins w:id="4048" w:author="S1-244847" w:date="2024-11-29T16:06:00Z">
        <w:r>
          <w:rPr>
            <w:rFonts w:eastAsia="Times New Roman"/>
            <w:lang w:eastAsia="ja-JP"/>
          </w:rPr>
          <w:t>-</w:t>
        </w:r>
        <w:r>
          <w:rPr>
            <w:rFonts w:eastAsia="Times New Roman"/>
            <w:lang w:eastAsia="ja-JP"/>
          </w:rPr>
          <w:tab/>
        </w:r>
        <w:r>
          <w:rPr>
            <w:rFonts w:eastAsia="Times New Roman"/>
            <w:b/>
            <w:bCs/>
            <w:lang w:eastAsia="ja-JP"/>
          </w:rPr>
          <w:t>Computing task level PDB requirement guarantee</w:t>
        </w:r>
        <w:r>
          <w:rPr>
            <w:rFonts w:eastAsia="Times New Roman"/>
            <w:lang w:eastAsia="ja-JP"/>
          </w:rPr>
          <w:t xml:space="preserve">: The uplink metadata burst for a rendering task offloading arrives in a random way, and the latency requirement is intended for the whole data burst (i.e. the metadata of the task) rather than an individual packet. As shown in </w:t>
        </w:r>
      </w:ins>
      <w:ins w:id="4049" w:author="Trakinat, Jean" w:date="2024-12-06T13:05:00Z" w16du:dateUtc="2024-12-06T18:05:00Z">
        <w:r w:rsidR="00DF202B">
          <w:rPr>
            <w:rFonts w:eastAsia="Times New Roman"/>
            <w:lang w:eastAsia="ja-JP"/>
          </w:rPr>
          <w:t>F</w:t>
        </w:r>
      </w:ins>
      <w:ins w:id="4050" w:author="S1-244847" w:date="2024-11-29T16:06:00Z">
        <w:del w:id="4051" w:author="Trakinat, Jean" w:date="2024-12-06T13:05:00Z" w16du:dateUtc="2024-12-06T18:05:00Z">
          <w:r w:rsidDel="00DF202B">
            <w:rPr>
              <w:rFonts w:eastAsia="Times New Roman"/>
              <w:lang w:eastAsia="ja-JP"/>
            </w:rPr>
            <w:delText>f</w:delText>
          </w:r>
        </w:del>
        <w:r>
          <w:rPr>
            <w:rFonts w:eastAsia="Times New Roman"/>
            <w:lang w:eastAsia="ja-JP"/>
          </w:rPr>
          <w:t xml:space="preserve">igure </w:t>
        </w:r>
      </w:ins>
      <w:ins w:id="4052" w:author="S1-244847" w:date="2024-11-29T16:09:00Z">
        <w:r>
          <w:rPr>
            <w:rFonts w:hint="eastAsia"/>
            <w:lang w:val="en-US" w:eastAsia="zh-CN"/>
          </w:rPr>
          <w:t>9.2</w:t>
        </w:r>
      </w:ins>
      <w:ins w:id="4053" w:author="S1-244847" w:date="2024-11-29T16:06:00Z">
        <w:r>
          <w:rPr>
            <w:rFonts w:eastAsia="Times New Roman"/>
            <w:lang w:eastAsia="ja-JP"/>
          </w:rPr>
          <w:t xml:space="preserve">.1-3, the current GBR QoS flow framework guarantees the data rate in a fixed averaging window and fulfils latency in a per packet basis which is suitable for the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w:t>
        </w:r>
        <w:r>
          <w:rPr>
            <w:rFonts w:eastAsia="Times New Roman"/>
          </w:rPr>
          <w:t>deterministic transmission latency for unpredictable uplink busty data traffic.</w:t>
        </w:r>
      </w:ins>
    </w:p>
    <w:p w14:paraId="767848B8" w14:textId="77777777" w:rsidR="00BF1882" w:rsidRDefault="003A7B28">
      <w:pPr>
        <w:ind w:left="568" w:hanging="284"/>
        <w:jc w:val="center"/>
        <w:rPr>
          <w:ins w:id="4054" w:author="S1-244847" w:date="2024-11-29T16:06:00Z"/>
          <w:rFonts w:eastAsia="DengXian"/>
          <w:lang w:eastAsia="zh-CN"/>
        </w:rPr>
      </w:pPr>
      <w:ins w:id="4055" w:author="S1-244847" w:date="2024-11-29T16:06:00Z">
        <w:r>
          <w:rPr>
            <w:rFonts w:eastAsia="DengXian"/>
            <w:noProof/>
            <w:lang w:eastAsia="zh-CN"/>
          </w:rPr>
          <w:drawing>
            <wp:inline distT="0" distB="0" distL="0" distR="0" wp14:anchorId="70420E60" wp14:editId="5FFA69E1">
              <wp:extent cx="3581400" cy="153035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581400" cy="1530350"/>
                      </a:xfrm>
                      <a:prstGeom prst="rect">
                        <a:avLst/>
                      </a:prstGeom>
                      <a:noFill/>
                      <a:ln>
                        <a:noFill/>
                      </a:ln>
                    </pic:spPr>
                  </pic:pic>
                </a:graphicData>
              </a:graphic>
            </wp:inline>
          </w:drawing>
        </w:r>
      </w:ins>
    </w:p>
    <w:p w14:paraId="7F8AA4F0" w14:textId="77777777" w:rsidR="00BF1882" w:rsidRDefault="003A7B28">
      <w:pPr>
        <w:pStyle w:val="TH"/>
        <w:widowControl w:val="0"/>
        <w:snapToGrid w:val="0"/>
        <w:rPr>
          <w:ins w:id="4056" w:author="S1-244847" w:date="2024-11-29T16:06:00Z"/>
        </w:rPr>
        <w:pPrChange w:id="4057" w:author="Trakinat, Jean" w:date="2024-12-02T08:27:00Z">
          <w:pPr>
            <w:widowControl w:val="0"/>
            <w:snapToGrid w:val="0"/>
            <w:spacing w:before="60"/>
            <w:jc w:val="center"/>
          </w:pPr>
        </w:pPrChange>
      </w:pPr>
      <w:ins w:id="4058" w:author="S1-244847" w:date="2024-11-29T16:06:00Z">
        <w:r>
          <w:t xml:space="preserve">Figure </w:t>
        </w:r>
      </w:ins>
      <w:ins w:id="4059" w:author="S1-244847" w:date="2024-11-29T16:07:00Z">
        <w:r>
          <w:rPr>
            <w:rFonts w:hint="eastAsia"/>
            <w:lang w:val="en-US" w:eastAsia="zh-CN"/>
          </w:rPr>
          <w:t>9.2</w:t>
        </w:r>
      </w:ins>
      <w:ins w:id="4060" w:author="S1-244847" w:date="2024-11-29T16:06:00Z">
        <w:r>
          <w:t>.1-3: Burst latency requirement</w:t>
        </w:r>
      </w:ins>
    </w:p>
    <w:p w14:paraId="04E69330" w14:textId="77777777" w:rsidR="00BF1882" w:rsidRPr="00BF1882" w:rsidRDefault="003A7B28">
      <w:pPr>
        <w:pStyle w:val="Heading3"/>
        <w:keepNext/>
        <w:keepLines/>
        <w:ind w:left="1000" w:hangingChars="357" w:hanging="1000"/>
        <w:rPr>
          <w:ins w:id="4061" w:author="S1-244847" w:date="2024-11-29T16:06:00Z"/>
          <w:rFonts w:ascii="Arial" w:eastAsia="Times New Roman" w:hAnsi="Arial"/>
          <w:lang w:val="en-US" w:eastAsia="zh-CN"/>
          <w:rPrChange w:id="4062" w:author="Rapporteur" w:date="2024-12-04T11:20:00Z">
            <w:rPr>
              <w:ins w:id="4063" w:author="S1-244847" w:date="2024-11-29T16:06:00Z"/>
              <w:rFonts w:ascii="Arial" w:eastAsia="Times New Roman" w:hAnsi="Arial"/>
              <w:sz w:val="28"/>
            </w:rPr>
          </w:rPrChange>
        </w:rPr>
        <w:pPrChange w:id="4064" w:author="Rapporteur" w:date="2024-12-04T11:20:00Z">
          <w:pPr>
            <w:keepNext/>
            <w:keepLines/>
            <w:spacing w:before="120"/>
            <w:ind w:left="1134" w:hanging="1134"/>
            <w:outlineLvl w:val="2"/>
          </w:pPr>
        </w:pPrChange>
      </w:pPr>
      <w:bookmarkStart w:id="4065" w:name="_Toc19658"/>
      <w:bookmarkStart w:id="4066" w:name="_Toc184383439"/>
      <w:ins w:id="4067" w:author="S1-244847" w:date="2024-11-29T16:07:00Z">
        <w:r>
          <w:rPr>
            <w:rFonts w:ascii="Arial" w:eastAsia="Times New Roman" w:hAnsi="Arial"/>
            <w:lang w:val="en-US" w:eastAsia="zh-CN"/>
            <w:rPrChange w:id="4068" w:author="Rapporteur" w:date="2024-12-04T11:20:00Z">
              <w:rPr>
                <w:rFonts w:ascii="Arial" w:hAnsi="Arial"/>
                <w:lang w:val="en-US" w:eastAsia="zh-CN"/>
              </w:rPr>
            </w:rPrChange>
          </w:rPr>
          <w:t>9.2</w:t>
        </w:r>
      </w:ins>
      <w:ins w:id="4069" w:author="S1-244847" w:date="2024-11-29T16:06:00Z">
        <w:r>
          <w:rPr>
            <w:rFonts w:ascii="Arial" w:eastAsia="Times New Roman" w:hAnsi="Arial"/>
            <w:lang w:val="en-US" w:eastAsia="zh-CN"/>
            <w:rPrChange w:id="4070" w:author="Rapporteur" w:date="2024-12-04T11:20:00Z">
              <w:rPr>
                <w:rFonts w:ascii="Arial" w:eastAsia="Times New Roman" w:hAnsi="Arial"/>
              </w:rPr>
            </w:rPrChange>
          </w:rPr>
          <w:t>.2</w:t>
        </w:r>
        <w:r>
          <w:rPr>
            <w:rFonts w:ascii="Arial" w:eastAsia="Times New Roman" w:hAnsi="Arial"/>
            <w:lang w:val="en-US" w:eastAsia="zh-CN"/>
            <w:rPrChange w:id="4071" w:author="Rapporteur" w:date="2024-12-04T11:20:00Z">
              <w:rPr>
                <w:rFonts w:ascii="Arial" w:eastAsia="Times New Roman" w:hAnsi="Arial"/>
              </w:rPr>
            </w:rPrChange>
          </w:rPr>
          <w:tab/>
          <w:t>Pre-conditions</w:t>
        </w:r>
        <w:bookmarkEnd w:id="4065"/>
        <w:bookmarkEnd w:id="4066"/>
      </w:ins>
    </w:p>
    <w:p w14:paraId="1CA93FA1" w14:textId="77777777" w:rsidR="00BF1882" w:rsidRDefault="003A7B28">
      <w:pPr>
        <w:rPr>
          <w:ins w:id="4072" w:author="S1-244847" w:date="2024-11-29T16:06:00Z"/>
          <w:rFonts w:eastAsia="Arial Unicode MS"/>
        </w:rPr>
      </w:pPr>
      <w:ins w:id="4073" w:author="S1-244847" w:date="2024-11-29T16:06:00Z">
        <w:r>
          <w:rPr>
            <w:rFonts w:eastAsia="Arial Unicode MS"/>
          </w:rPr>
          <w:t>1. Rendering resources are deployed in the cloud.</w:t>
        </w:r>
      </w:ins>
    </w:p>
    <w:p w14:paraId="23FAB6E4" w14:textId="77777777" w:rsidR="00BF1882" w:rsidRDefault="003A7B28">
      <w:pPr>
        <w:rPr>
          <w:ins w:id="4074" w:author="S1-244847" w:date="2024-11-29T16:06:00Z"/>
          <w:rFonts w:eastAsia="Arial Unicode MS"/>
        </w:rPr>
      </w:pPr>
      <w:ins w:id="4075" w:author="S1-244847" w:date="2024-11-29T16:06:00Z">
        <w:r>
          <w:rPr>
            <w:rFonts w:eastAsia="Arial Unicode MS"/>
          </w:rPr>
          <w:t>2. The UE operation system supports to map the rendering task from the APP to the local (in the mobile phone) and/or the remote (in the cloud) rendering resources.</w:t>
        </w:r>
      </w:ins>
    </w:p>
    <w:p w14:paraId="64471388" w14:textId="77777777" w:rsidR="00BF1882" w:rsidRPr="00BF1882" w:rsidRDefault="003A7B28">
      <w:pPr>
        <w:pStyle w:val="Heading3"/>
        <w:keepNext/>
        <w:keepLines/>
        <w:ind w:left="1000" w:hangingChars="357" w:hanging="1000"/>
        <w:rPr>
          <w:ins w:id="4076" w:author="S1-244847" w:date="2024-11-29T16:06:00Z"/>
          <w:rFonts w:ascii="Arial" w:eastAsia="Times New Roman" w:hAnsi="Arial"/>
          <w:lang w:val="en-US" w:eastAsia="zh-CN"/>
          <w:rPrChange w:id="4077" w:author="Rapporteur" w:date="2024-12-04T11:20:00Z">
            <w:rPr>
              <w:ins w:id="4078" w:author="S1-244847" w:date="2024-11-29T16:06:00Z"/>
              <w:rFonts w:ascii="Arial" w:eastAsia="Times New Roman" w:hAnsi="Arial"/>
              <w:sz w:val="28"/>
            </w:rPr>
          </w:rPrChange>
        </w:rPr>
        <w:pPrChange w:id="4079" w:author="Rapporteur" w:date="2024-12-04T11:20:00Z">
          <w:pPr>
            <w:keepNext/>
            <w:keepLines/>
            <w:spacing w:before="120"/>
            <w:ind w:left="1134" w:hanging="1134"/>
            <w:outlineLvl w:val="2"/>
          </w:pPr>
        </w:pPrChange>
      </w:pPr>
      <w:bookmarkStart w:id="4080" w:name="_Toc16632"/>
      <w:bookmarkStart w:id="4081" w:name="_Toc184383440"/>
      <w:ins w:id="4082" w:author="S1-244847" w:date="2024-11-29T16:07:00Z">
        <w:r>
          <w:rPr>
            <w:rFonts w:ascii="Arial" w:eastAsia="Times New Roman" w:hAnsi="Arial"/>
            <w:lang w:val="en-US" w:eastAsia="zh-CN"/>
            <w:rPrChange w:id="4083" w:author="Rapporteur" w:date="2024-12-04T11:20:00Z">
              <w:rPr>
                <w:rFonts w:ascii="Arial" w:hAnsi="Arial"/>
                <w:lang w:val="en-US" w:eastAsia="zh-CN"/>
              </w:rPr>
            </w:rPrChange>
          </w:rPr>
          <w:t>9.2</w:t>
        </w:r>
      </w:ins>
      <w:ins w:id="4084" w:author="S1-244847" w:date="2024-11-29T16:06:00Z">
        <w:r>
          <w:rPr>
            <w:rFonts w:ascii="Arial" w:eastAsia="Times New Roman" w:hAnsi="Arial"/>
            <w:lang w:val="en-US" w:eastAsia="zh-CN"/>
            <w:rPrChange w:id="4085" w:author="Rapporteur" w:date="2024-12-04T11:20:00Z">
              <w:rPr>
                <w:rFonts w:ascii="Arial" w:eastAsia="Times New Roman" w:hAnsi="Arial"/>
              </w:rPr>
            </w:rPrChange>
          </w:rPr>
          <w:t>.3</w:t>
        </w:r>
        <w:r>
          <w:rPr>
            <w:rFonts w:ascii="Arial" w:eastAsia="Times New Roman" w:hAnsi="Arial"/>
            <w:lang w:val="en-US" w:eastAsia="zh-CN"/>
            <w:rPrChange w:id="4086" w:author="Rapporteur" w:date="2024-12-04T11:20:00Z">
              <w:rPr>
                <w:rFonts w:ascii="Arial" w:eastAsia="Times New Roman" w:hAnsi="Arial"/>
              </w:rPr>
            </w:rPrChange>
          </w:rPr>
          <w:tab/>
          <w:t>Service Flows</w:t>
        </w:r>
        <w:bookmarkEnd w:id="4080"/>
        <w:bookmarkEnd w:id="4081"/>
      </w:ins>
    </w:p>
    <w:p w14:paraId="15C525EB" w14:textId="77777777" w:rsidR="00BF1882" w:rsidRDefault="003A7B28">
      <w:pPr>
        <w:rPr>
          <w:ins w:id="4087" w:author="S1-244847" w:date="2024-11-29T16:06:00Z"/>
          <w:rFonts w:eastAsia="Calibri"/>
          <w:b/>
        </w:rPr>
      </w:pPr>
      <w:ins w:id="4088" w:author="S1-244847" w:date="2024-11-29T16:06:00Z">
        <w:r>
          <w:rPr>
            <w:rFonts w:eastAsia="Calibri"/>
            <w:b/>
          </w:rPr>
          <w:t xml:space="preserve">Synergized </w:t>
        </w:r>
        <w:r>
          <w:rPr>
            <w:rFonts w:eastAsia="Calibri" w:hint="eastAsia"/>
            <w:b/>
          </w:rPr>
          <w:t>p</w:t>
        </w:r>
        <w:r>
          <w:rPr>
            <w:rFonts w:eastAsia="Calibri"/>
            <w:b/>
          </w:rPr>
          <w:t>hoto enhancement case:</w:t>
        </w:r>
      </w:ins>
    </w:p>
    <w:p w14:paraId="474C7639" w14:textId="77777777" w:rsidR="00BF1882" w:rsidRDefault="003A7B28">
      <w:pPr>
        <w:ind w:left="284" w:hanging="284"/>
        <w:rPr>
          <w:ins w:id="4089" w:author="S1-244847" w:date="2024-11-29T16:06:00Z"/>
          <w:rFonts w:eastAsia="Calibri"/>
        </w:rPr>
      </w:pPr>
      <w:ins w:id="4090" w:author="S1-244847" w:date="2024-11-29T16:06:00Z">
        <w:r>
          <w:rPr>
            <w:rFonts w:eastAsia="Calibri"/>
          </w:rPr>
          <w:t>1.</w:t>
        </w:r>
        <w:r>
          <w:rPr>
            <w:rFonts w:eastAsia="Calibri"/>
          </w:rPr>
          <w:tab/>
          <w:t>User A is in a tourism attraction, taking photos with his mobile phone. Once he clicks the photo button, the phone senor produces raw data of the photo, including up to 6 frames (4K per frame) of raw files spanning 300ms for HDR reconstruction. Raw files retain the original uncompressed image data from the camera sensor, which is usually larger than compressed image format such as JPEG and PNG, and has unique advantages for imaging processing in practice.</w:t>
        </w:r>
      </w:ins>
    </w:p>
    <w:p w14:paraId="5B6037FB" w14:textId="77777777" w:rsidR="00BF1882" w:rsidRDefault="003A7B28">
      <w:pPr>
        <w:keepLines/>
        <w:ind w:left="1135" w:hanging="851"/>
        <w:rPr>
          <w:ins w:id="4091" w:author="S1-244847" w:date="2024-11-29T16:06:00Z"/>
          <w:rFonts w:eastAsia="Calibri"/>
        </w:rPr>
      </w:pPr>
      <w:ins w:id="4092" w:author="S1-244847" w:date="2024-11-29T16:06:00Z">
        <w:r>
          <w:rPr>
            <w:rFonts w:eastAsia="Calibri"/>
          </w:rPr>
          <w:t xml:space="preserve">      NOTE 1: 2 to 10 frames are needed for HDR reconstruction based on [</w:t>
        </w:r>
      </w:ins>
      <w:ins w:id="4093" w:author="S1-244847" w:date="2024-11-29T16:09:00Z">
        <w:r>
          <w:rPr>
            <w:rFonts w:hint="eastAsia"/>
            <w:lang w:val="en-US" w:eastAsia="zh-CN"/>
          </w:rPr>
          <w:t>9.2</w:t>
        </w:r>
      </w:ins>
      <w:ins w:id="4094" w:author="S1-244847" w:date="2024-11-29T16:06:00Z">
        <w:r>
          <w:rPr>
            <w:rFonts w:eastAsia="Calibri"/>
          </w:rPr>
          <w:t>x4]; 6 frames are assumed in this use case.</w:t>
        </w:r>
      </w:ins>
    </w:p>
    <w:p w14:paraId="155078C5" w14:textId="77777777" w:rsidR="00BF1882" w:rsidRDefault="003A7B28">
      <w:pPr>
        <w:ind w:left="284" w:hanging="284"/>
        <w:rPr>
          <w:ins w:id="4095" w:author="S1-244847" w:date="2024-11-29T16:06:00Z"/>
          <w:rFonts w:eastAsia="Calibri"/>
        </w:rPr>
      </w:pPr>
      <w:ins w:id="4096" w:author="S1-244847" w:date="2024-11-29T16:06:00Z">
        <w:r>
          <w:rPr>
            <w:rFonts w:eastAsia="Calibri"/>
          </w:rPr>
          <w:t>2.</w:t>
        </w:r>
        <w:r>
          <w:rPr>
            <w:rFonts w:eastAsia="Calibri"/>
          </w:rPr>
          <w:tab/>
          <w:t>Upon reception of the rendering task request from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ins>
    </w:p>
    <w:p w14:paraId="4B35D636" w14:textId="77777777" w:rsidR="00BF1882" w:rsidRDefault="003A7B28">
      <w:pPr>
        <w:ind w:left="284" w:hanging="284"/>
        <w:rPr>
          <w:ins w:id="4097" w:author="S1-244847" w:date="2024-11-29T16:06:00Z"/>
          <w:rFonts w:eastAsia="Calibri"/>
        </w:rPr>
      </w:pPr>
      <w:ins w:id="4098" w:author="S1-244847" w:date="2024-11-29T16:06:00Z">
        <w:r>
          <w:rPr>
            <w:rFonts w:eastAsia="Calibri"/>
          </w:rPr>
          <w:t>3.</w:t>
        </w:r>
        <w:r>
          <w:rPr>
            <w:rFonts w:eastAsia="Calibri"/>
          </w:rPr>
          <w:tab/>
          <w:t xml:space="preserve">If the rendering task split function decides to upload the photo to the cloud, the raw data for the photo is compressed to around 150Mb (based </w:t>
        </w:r>
        <w:r>
          <w:rPr>
            <w:rFonts w:eastAsia="Calibri" w:hint="eastAsia"/>
          </w:rPr>
          <w:t>on</w:t>
        </w:r>
        <w:r>
          <w:rPr>
            <w:rFonts w:eastAsia="Calibri"/>
          </w:rPr>
          <w:t xml:space="preserve"> the assumption of 6 frames </w:t>
        </w:r>
        <w:r>
          <w:rPr>
            <w:rFonts w:ascii="Calibri" w:eastAsia="Calibri" w:hAnsi="Calibri" w:cs="Calibri"/>
          </w:rPr>
          <w:t>×</w:t>
        </w:r>
        <w:r>
          <w:rPr>
            <w:rFonts w:eastAsia="Calibri"/>
          </w:rPr>
          <w:t xml:space="preserve"> 4K raw data </w:t>
        </w:r>
        <w:r>
          <w:rPr>
            <w:rFonts w:eastAsia="Calibri" w:hint="eastAsia"/>
          </w:rPr>
          <w:t>and</w:t>
        </w:r>
        <w:r>
          <w:rPr>
            <w:rFonts w:eastAsia="Calibri"/>
          </w:rPr>
          <w:t xml:space="preserve"> compressed ratio assumption in [</w:t>
        </w:r>
      </w:ins>
      <w:ins w:id="4099" w:author="S1-244847" w:date="2024-11-29T16:09:00Z">
        <w:r>
          <w:rPr>
            <w:rFonts w:hint="eastAsia"/>
            <w:lang w:val="en-US" w:eastAsia="zh-CN"/>
          </w:rPr>
          <w:t>9.2</w:t>
        </w:r>
      </w:ins>
      <w:ins w:id="4100" w:author="S1-244847" w:date="2024-11-29T16:06:00Z">
        <w:r>
          <w:rPr>
            <w:rFonts w:eastAsia="Calibri"/>
          </w:rPr>
          <w:t>x5] [</w:t>
        </w:r>
      </w:ins>
      <w:ins w:id="4101" w:author="S1-244847" w:date="2024-11-29T16:09:00Z">
        <w:r>
          <w:rPr>
            <w:rFonts w:hint="eastAsia"/>
            <w:lang w:val="en-US" w:eastAsia="zh-CN"/>
          </w:rPr>
          <w:t>9.2</w:t>
        </w:r>
      </w:ins>
      <w:ins w:id="4102" w:author="S1-244847" w:date="2024-11-29T16:06:00Z">
        <w:r>
          <w:rPr>
            <w:rFonts w:eastAsia="Calibri"/>
          </w:rPr>
          <w:t>x6]) and uploaded to the cloud within around 1.5s and downloaded the processed photo from the cloud. The UE can reduce the number of frames for uploading based on communication link capability. Therefore, the required uplink data rate in radio layer would be 150M/1.5s=100Mbps.</w:t>
        </w:r>
      </w:ins>
    </w:p>
    <w:p w14:paraId="6B67BBBE" w14:textId="77777777" w:rsidR="00BF1882" w:rsidRDefault="003A7B28">
      <w:pPr>
        <w:keepLines/>
        <w:ind w:left="1135" w:hanging="851"/>
        <w:rPr>
          <w:ins w:id="4103" w:author="S1-244847" w:date="2024-11-29T16:06:00Z"/>
          <w:rFonts w:eastAsia="Calibri"/>
        </w:rPr>
      </w:pPr>
      <w:ins w:id="4104" w:author="S1-244847" w:date="2024-11-29T16:06:00Z">
        <w:r>
          <w:rPr>
            <w:rFonts w:eastAsia="Calibri"/>
          </w:rPr>
          <w:t xml:space="preserve">      NOTE 2: E2E latency of 3s is assumed based on users' patience statistics as shown in [</w:t>
        </w:r>
      </w:ins>
      <w:ins w:id="4105" w:author="S1-244847" w:date="2024-11-29T16:09:00Z">
        <w:r>
          <w:rPr>
            <w:rFonts w:hint="eastAsia"/>
            <w:lang w:val="en-US" w:eastAsia="zh-CN"/>
          </w:rPr>
          <w:t>9.2</w:t>
        </w:r>
      </w:ins>
      <w:ins w:id="4106" w:author="S1-244847" w:date="2024-11-29T16:06:00Z">
        <w:r>
          <w:rPr>
            <w:rFonts w:eastAsia="Calibri"/>
          </w:rPr>
          <w:t xml:space="preserve">x7], where 1.5s is allocated for uploading to the cloud while 1.5s for processing in the cloud and downloading to the UE.  </w:t>
        </w:r>
      </w:ins>
    </w:p>
    <w:p w14:paraId="059A57F8" w14:textId="77777777" w:rsidR="00BF1882" w:rsidRDefault="003A7B28">
      <w:pPr>
        <w:ind w:left="284" w:hanging="284"/>
        <w:rPr>
          <w:ins w:id="4107" w:author="S1-244847" w:date="2024-11-29T16:06:00Z"/>
          <w:rFonts w:eastAsia="Calibri"/>
        </w:rPr>
      </w:pPr>
      <w:ins w:id="4108" w:author="S1-244847" w:date="2024-11-29T16:06:00Z">
        <w:r>
          <w:rPr>
            <w:rFonts w:eastAsia="Calibri"/>
          </w:rPr>
          <w:t>4.</w:t>
        </w:r>
        <w:r>
          <w:rPr>
            <w:rFonts w:eastAsia="Calibri"/>
          </w:rPr>
          <w:tab/>
          <w:t xml:space="preserve">If the rendering task split function decides not to upload the photo to the cloud, the local post-processing will be performed. </w:t>
        </w:r>
      </w:ins>
    </w:p>
    <w:p w14:paraId="0D2D86F6" w14:textId="77777777" w:rsidR="00BF1882" w:rsidRDefault="003A7B28">
      <w:pPr>
        <w:ind w:left="284" w:hanging="284"/>
        <w:rPr>
          <w:ins w:id="4109" w:author="S1-244847" w:date="2024-11-29T16:06:00Z"/>
          <w:rFonts w:eastAsia="Calibri"/>
        </w:rPr>
      </w:pPr>
      <w:ins w:id="4110" w:author="S1-244847" w:date="2024-11-29T16:06:00Z">
        <w:r>
          <w:rPr>
            <w:rFonts w:eastAsia="Calibri"/>
          </w:rPr>
          <w:lastRenderedPageBreak/>
          <w:t>5.</w:t>
        </w:r>
        <w:r>
          <w:rPr>
            <w:rFonts w:eastAsia="Calibri"/>
          </w:rPr>
          <w:tab/>
          <w:t xml:space="preserve">When the user A views the photos, the downloaded photo or the local enhanced photo can be shown to the user. </w:t>
        </w:r>
      </w:ins>
    </w:p>
    <w:p w14:paraId="269F31E2" w14:textId="77777777" w:rsidR="00BF1882" w:rsidRDefault="003A7B28">
      <w:pPr>
        <w:rPr>
          <w:ins w:id="4111" w:author="S1-244847" w:date="2024-11-29T16:06:00Z"/>
          <w:rFonts w:eastAsia="Calibri"/>
          <w:b/>
        </w:rPr>
      </w:pPr>
      <w:ins w:id="4112" w:author="S1-244847" w:date="2024-11-29T16:06:00Z">
        <w:r>
          <w:rPr>
            <w:rFonts w:eastAsia="Calibri"/>
            <w:b/>
          </w:rPr>
          <w:t>Synergized gaming enhancement case:</w:t>
        </w:r>
      </w:ins>
    </w:p>
    <w:p w14:paraId="44496C84" w14:textId="77777777" w:rsidR="00BF1882" w:rsidRDefault="003A7B28">
      <w:pPr>
        <w:ind w:left="284" w:hanging="284"/>
        <w:rPr>
          <w:ins w:id="4113" w:author="S1-244847" w:date="2024-11-29T16:06:00Z"/>
          <w:rFonts w:eastAsia="Calibri"/>
        </w:rPr>
      </w:pPr>
      <w:ins w:id="4114" w:author="S1-244847" w:date="2024-11-29T16:06:00Z">
        <w:r>
          <w:rPr>
            <w:rFonts w:eastAsia="Calibri"/>
          </w:rPr>
          <w:t>1.</w:t>
        </w:r>
        <w:r>
          <w:rPr>
            <w:rFonts w:eastAsia="Calibri"/>
          </w:rPr>
          <w:tab/>
          <w:t>User A starts a gaming, the gaming APP produces the scene metadata, including 3D objects, lighting data, and materials, user actions etc. The typical data size after compression can be 5-20Mb (assuming middle to high complexity 3D model including 0.35 to 2 million vertexes (</w:t>
        </w:r>
        <w:r>
          <w:rPr>
            <w:rFonts w:eastAsia="Times New Roman"/>
          </w:rPr>
          <w:t>200 bits per vertex</w:t>
        </w:r>
        <w:r>
          <w:rPr>
            <w:rFonts w:eastAsia="Calibri"/>
          </w:rPr>
          <w:t>) 3D models and compression ratio assumption for 3D model in [</w:t>
        </w:r>
      </w:ins>
      <w:ins w:id="4115" w:author="S1-244847" w:date="2024-11-29T16:09:00Z">
        <w:r>
          <w:rPr>
            <w:rFonts w:hint="eastAsia"/>
            <w:lang w:val="en-US" w:eastAsia="zh-CN"/>
          </w:rPr>
          <w:t>9.2</w:t>
        </w:r>
      </w:ins>
      <w:ins w:id="4116" w:author="S1-244847" w:date="2024-11-29T16:06:00Z">
        <w:r>
          <w:rPr>
            <w:rFonts w:eastAsia="Calibri"/>
          </w:rPr>
          <w:t>x8]).</w:t>
        </w:r>
      </w:ins>
    </w:p>
    <w:p w14:paraId="4FD4CD62" w14:textId="18806C72" w:rsidR="00BF1882" w:rsidRDefault="003A7B28">
      <w:pPr>
        <w:ind w:left="284" w:hanging="284"/>
        <w:rPr>
          <w:ins w:id="4117" w:author="S1-244847" w:date="2024-11-29T16:06:00Z"/>
          <w:rFonts w:eastAsia="Calibri"/>
        </w:rPr>
      </w:pPr>
      <w:ins w:id="4118" w:author="S1-244847" w:date="2024-11-29T16:06:00Z">
        <w:r>
          <w:rPr>
            <w:rFonts w:eastAsia="Calibri"/>
          </w:rPr>
          <w:t>2.</w:t>
        </w:r>
        <w:r>
          <w:rPr>
            <w:rFonts w:eastAsia="Calibri"/>
          </w:rPr>
          <w:tab/>
        </w:r>
      </w:ins>
      <w:ins w:id="4119" w:author="Trakinat, Jean" w:date="2024-12-06T13:05:00Z" w16du:dateUtc="2024-12-06T18:05:00Z">
        <w:r w:rsidR="00EA5E0E">
          <w:rPr>
            <w:rFonts w:eastAsia="Calibri"/>
          </w:rPr>
          <w:t>The g</w:t>
        </w:r>
      </w:ins>
      <w:ins w:id="4120" w:author="S1-244847" w:date="2024-11-29T16:06:00Z">
        <w:del w:id="4121" w:author="Trakinat, Jean" w:date="2024-12-06T13:05:00Z" w16du:dateUtc="2024-12-06T18:05:00Z">
          <w:r w:rsidDel="00EA5E0E">
            <w:rPr>
              <w:rFonts w:eastAsia="Calibri"/>
            </w:rPr>
            <w:delText>G</w:delText>
          </w:r>
        </w:del>
        <w:r>
          <w:rPr>
            <w:rFonts w:eastAsia="Calibri"/>
          </w:rPr>
          <w:t>aming APP submits the metadata to rendering task split function inside the UE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UE power consumption for data transmission. For example, the UE selects to offload the slow changed scene background rendering to the cloud while performing rendering for fast moving objects using local rendering resources.</w:t>
        </w:r>
      </w:ins>
    </w:p>
    <w:p w14:paraId="31D802BE" w14:textId="77777777" w:rsidR="00BF1882" w:rsidRDefault="003A7B28">
      <w:pPr>
        <w:ind w:left="284" w:hanging="284"/>
        <w:rPr>
          <w:ins w:id="4122" w:author="S1-244847" w:date="2024-11-29T16:06:00Z"/>
          <w:rFonts w:eastAsia="Calibri"/>
        </w:rPr>
      </w:pPr>
      <w:ins w:id="4123" w:author="S1-244847" w:date="2024-11-29T16:06:00Z">
        <w:r>
          <w:rPr>
            <w:rFonts w:eastAsia="Calibri"/>
          </w:rPr>
          <w:t>3.</w:t>
        </w:r>
        <w:r>
          <w:rPr>
            <w:rFonts w:eastAsia="Calibri"/>
          </w:rPr>
          <w:tab/>
          <w:t>The UE uploads the metadata allocated for the cloud rendering within 50ms [</w:t>
        </w:r>
      </w:ins>
      <w:ins w:id="4124" w:author="S1-244847" w:date="2024-11-29T16:09:00Z">
        <w:r>
          <w:rPr>
            <w:rFonts w:hint="eastAsia"/>
            <w:lang w:val="en-US" w:eastAsia="zh-CN"/>
          </w:rPr>
          <w:t>9.2</w:t>
        </w:r>
      </w:ins>
      <w:ins w:id="4125" w:author="S1-244847" w:date="2024-11-29T16:06:00Z">
        <w:r>
          <w:rPr>
            <w:rFonts w:eastAsia="Calibri"/>
          </w:rPr>
          <w:t>x9] and download the rendering result.</w:t>
        </w:r>
      </w:ins>
    </w:p>
    <w:p w14:paraId="46EDFA35" w14:textId="77777777" w:rsidR="00BF1882" w:rsidRDefault="003A7B28">
      <w:pPr>
        <w:ind w:left="284" w:hanging="284"/>
        <w:rPr>
          <w:ins w:id="4126" w:author="S1-244847" w:date="2024-11-29T16:06:00Z"/>
          <w:rFonts w:eastAsia="Calibri"/>
        </w:rPr>
      </w:pPr>
      <w:ins w:id="4127" w:author="S1-244847" w:date="2024-11-29T16:06:00Z">
        <w:r>
          <w:rPr>
            <w:rFonts w:eastAsia="Calibri"/>
          </w:rPr>
          <w:t>4.</w:t>
        </w:r>
        <w:r>
          <w:rPr>
            <w:rFonts w:eastAsia="Calibri"/>
          </w:rPr>
          <w:tab/>
          <w:t>The UE combines the local rendered result and cloud rendered result to the user A.</w:t>
        </w:r>
      </w:ins>
    </w:p>
    <w:p w14:paraId="32A48C29" w14:textId="77777777" w:rsidR="00BF1882" w:rsidRDefault="003A7B28">
      <w:pPr>
        <w:ind w:left="284" w:hanging="284"/>
        <w:rPr>
          <w:ins w:id="4128" w:author="S1-244847" w:date="2024-11-29T16:06:00Z"/>
          <w:rFonts w:eastAsia="Calibri"/>
        </w:rPr>
      </w:pPr>
      <w:ins w:id="4129" w:author="S1-244847" w:date="2024-11-29T16:06:00Z">
        <w:r>
          <w:rPr>
            <w:rFonts w:eastAsia="Calibri"/>
          </w:rPr>
          <w:t>5.</w:t>
        </w:r>
        <w:r>
          <w:rPr>
            <w:rFonts w:eastAsia="Calibri"/>
          </w:rPr>
          <w:tab/>
          <w:t>Once the radio condition goes worse, the full local rendering can be activated to maintain user experience.</w:t>
        </w:r>
      </w:ins>
    </w:p>
    <w:p w14:paraId="6DA1D09E" w14:textId="77777777" w:rsidR="00BF1882" w:rsidRPr="00BF1882" w:rsidRDefault="003A7B28">
      <w:pPr>
        <w:pStyle w:val="Heading3"/>
        <w:keepNext/>
        <w:keepLines/>
        <w:ind w:left="1000" w:hangingChars="357" w:hanging="1000"/>
        <w:rPr>
          <w:ins w:id="4130" w:author="S1-244847" w:date="2024-11-29T16:06:00Z"/>
          <w:rFonts w:ascii="Arial" w:eastAsia="Times New Roman" w:hAnsi="Arial"/>
          <w:lang w:val="en-US" w:eastAsia="zh-CN"/>
          <w:rPrChange w:id="4131" w:author="Rapporteur" w:date="2024-12-04T11:20:00Z">
            <w:rPr>
              <w:ins w:id="4132" w:author="S1-244847" w:date="2024-11-29T16:06:00Z"/>
              <w:rFonts w:ascii="Arial" w:eastAsia="Times New Roman" w:hAnsi="Arial"/>
              <w:sz w:val="28"/>
            </w:rPr>
          </w:rPrChange>
        </w:rPr>
        <w:pPrChange w:id="4133" w:author="Rapporteur" w:date="2024-12-04T11:20:00Z">
          <w:pPr>
            <w:keepNext/>
            <w:keepLines/>
            <w:spacing w:before="120"/>
            <w:ind w:left="1134" w:hanging="1134"/>
            <w:outlineLvl w:val="2"/>
          </w:pPr>
        </w:pPrChange>
      </w:pPr>
      <w:bookmarkStart w:id="4134" w:name="_Toc31196"/>
      <w:bookmarkStart w:id="4135" w:name="_Toc184383441"/>
      <w:ins w:id="4136" w:author="S1-244847" w:date="2024-11-29T16:07:00Z">
        <w:r>
          <w:rPr>
            <w:rFonts w:ascii="Arial" w:eastAsia="Times New Roman" w:hAnsi="Arial"/>
            <w:lang w:val="en-US" w:eastAsia="zh-CN"/>
            <w:rPrChange w:id="4137" w:author="Rapporteur" w:date="2024-12-04T11:20:00Z">
              <w:rPr>
                <w:rFonts w:ascii="Arial" w:hAnsi="Arial"/>
                <w:lang w:val="en-US" w:eastAsia="zh-CN"/>
              </w:rPr>
            </w:rPrChange>
          </w:rPr>
          <w:t>9.2</w:t>
        </w:r>
      </w:ins>
      <w:ins w:id="4138" w:author="S1-244847" w:date="2024-11-29T16:06:00Z">
        <w:r>
          <w:rPr>
            <w:rFonts w:ascii="Arial" w:eastAsia="Times New Roman" w:hAnsi="Arial"/>
            <w:lang w:val="en-US" w:eastAsia="zh-CN"/>
            <w:rPrChange w:id="4139" w:author="Rapporteur" w:date="2024-12-04T11:20:00Z">
              <w:rPr>
                <w:rFonts w:ascii="Arial" w:eastAsia="Times New Roman" w:hAnsi="Arial"/>
              </w:rPr>
            </w:rPrChange>
          </w:rPr>
          <w:t>.4</w:t>
        </w:r>
        <w:r>
          <w:rPr>
            <w:rFonts w:ascii="Arial" w:eastAsia="Times New Roman" w:hAnsi="Arial"/>
            <w:lang w:val="en-US" w:eastAsia="zh-CN"/>
            <w:rPrChange w:id="4140" w:author="Rapporteur" w:date="2024-12-04T11:20:00Z">
              <w:rPr>
                <w:rFonts w:ascii="Arial" w:eastAsia="Times New Roman" w:hAnsi="Arial"/>
              </w:rPr>
            </w:rPrChange>
          </w:rPr>
          <w:tab/>
          <w:t>Post-conditions</w:t>
        </w:r>
        <w:bookmarkEnd w:id="4134"/>
        <w:bookmarkEnd w:id="4135"/>
      </w:ins>
    </w:p>
    <w:p w14:paraId="73CD216D" w14:textId="77777777" w:rsidR="00BF1882" w:rsidRDefault="003A7B28">
      <w:pPr>
        <w:rPr>
          <w:ins w:id="4141" w:author="S1-244847" w:date="2024-11-29T16:06:00Z"/>
          <w:rFonts w:eastAsia="Calibri"/>
        </w:rPr>
      </w:pPr>
      <w:ins w:id="4142" w:author="S1-244847" w:date="2024-11-29T16:06:00Z">
        <w:r>
          <w:rPr>
            <w:rFonts w:eastAsia="DengXian"/>
            <w:lang w:eastAsia="zh-CN"/>
          </w:rPr>
          <w:t>User A continues enjoying high quality photo taking and high-quality gaming experience.</w:t>
        </w:r>
      </w:ins>
    </w:p>
    <w:p w14:paraId="1F883F52" w14:textId="77777777" w:rsidR="00BF1882" w:rsidRPr="00BF1882" w:rsidRDefault="003A7B28">
      <w:pPr>
        <w:pStyle w:val="Heading3"/>
        <w:keepNext/>
        <w:keepLines/>
        <w:ind w:left="1000" w:hangingChars="357" w:hanging="1000"/>
        <w:rPr>
          <w:ins w:id="4143" w:author="S1-244847" w:date="2024-11-29T16:06:00Z"/>
          <w:rFonts w:ascii="Arial" w:eastAsia="Times New Roman" w:hAnsi="Arial"/>
          <w:lang w:val="en-US" w:eastAsia="zh-CN"/>
          <w:rPrChange w:id="4144" w:author="Rapporteur" w:date="2024-12-04T11:20:00Z">
            <w:rPr>
              <w:ins w:id="4145" w:author="S1-244847" w:date="2024-11-29T16:06:00Z"/>
              <w:rFonts w:ascii="Arial" w:eastAsia="Times New Roman" w:hAnsi="Arial"/>
              <w:sz w:val="28"/>
            </w:rPr>
          </w:rPrChange>
        </w:rPr>
        <w:pPrChange w:id="4146" w:author="Rapporteur" w:date="2024-12-04T11:20:00Z">
          <w:pPr>
            <w:keepNext/>
            <w:keepLines/>
            <w:spacing w:before="120"/>
            <w:ind w:left="1134" w:hanging="1134"/>
            <w:outlineLvl w:val="2"/>
          </w:pPr>
        </w:pPrChange>
      </w:pPr>
      <w:bookmarkStart w:id="4147" w:name="_Toc10776"/>
      <w:bookmarkStart w:id="4148" w:name="_Toc184383442"/>
      <w:ins w:id="4149" w:author="S1-244847" w:date="2024-11-29T16:07:00Z">
        <w:r>
          <w:rPr>
            <w:rFonts w:ascii="Arial" w:eastAsia="Times New Roman" w:hAnsi="Arial"/>
            <w:lang w:val="en-US" w:eastAsia="zh-CN"/>
            <w:rPrChange w:id="4150" w:author="Rapporteur" w:date="2024-12-04T11:20:00Z">
              <w:rPr>
                <w:rFonts w:ascii="Arial" w:hAnsi="Arial"/>
                <w:lang w:val="en-US" w:eastAsia="zh-CN"/>
              </w:rPr>
            </w:rPrChange>
          </w:rPr>
          <w:t>9.2</w:t>
        </w:r>
      </w:ins>
      <w:ins w:id="4151" w:author="S1-244847" w:date="2024-11-29T16:06:00Z">
        <w:r>
          <w:rPr>
            <w:rFonts w:ascii="Arial" w:eastAsia="Times New Roman" w:hAnsi="Arial"/>
            <w:lang w:val="en-US" w:eastAsia="zh-CN"/>
            <w:rPrChange w:id="4152" w:author="Rapporteur" w:date="2024-12-04T11:20:00Z">
              <w:rPr>
                <w:rFonts w:ascii="Arial" w:eastAsia="Times New Roman" w:hAnsi="Arial"/>
              </w:rPr>
            </w:rPrChange>
          </w:rPr>
          <w:t>.5</w:t>
        </w:r>
        <w:r>
          <w:rPr>
            <w:rFonts w:ascii="Arial" w:eastAsia="Times New Roman" w:hAnsi="Arial"/>
            <w:lang w:val="en-US" w:eastAsia="zh-CN"/>
            <w:rPrChange w:id="4153" w:author="Rapporteur" w:date="2024-12-04T11:20:00Z">
              <w:rPr>
                <w:rFonts w:ascii="Arial" w:eastAsia="Times New Roman" w:hAnsi="Arial"/>
              </w:rPr>
            </w:rPrChange>
          </w:rPr>
          <w:tab/>
          <w:t>Existing features partly or fully covering the use case functionality</w:t>
        </w:r>
        <w:bookmarkEnd w:id="4147"/>
        <w:bookmarkEnd w:id="4148"/>
      </w:ins>
    </w:p>
    <w:p w14:paraId="48F1F5D8" w14:textId="77777777" w:rsidR="00BF1882" w:rsidRDefault="003A7B28">
      <w:pPr>
        <w:rPr>
          <w:ins w:id="4154" w:author="S1-2444915" w:date="2024-12-03T08:39:00Z"/>
          <w:rFonts w:eastAsia="DengXian"/>
          <w:lang w:eastAsia="zh-CN"/>
        </w:rPr>
      </w:pPr>
      <w:ins w:id="4155" w:author="S1-244847" w:date="2024-11-29T16:06:00Z">
        <w:r>
          <w:rPr>
            <w:rFonts w:eastAsia="DengXian"/>
            <w:lang w:eastAsia="zh-CN"/>
          </w:rPr>
          <w:t>The split rendering architectures defined in TR 26.928 and TS 26.565, and the corresponding QoS requirements in TS 22.261, allow a UE to offload rendering requirement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ins>
    </w:p>
    <w:p w14:paraId="05713D22" w14:textId="77777777" w:rsidR="00BF1882" w:rsidRDefault="003A7B28">
      <w:pPr>
        <w:rPr>
          <w:ins w:id="4156" w:author="S1-2444915" w:date="2024-12-03T08:40:00Z"/>
          <w:rFonts w:eastAsia="DengXian"/>
          <w:lang w:eastAsia="zh-CN"/>
        </w:rPr>
      </w:pPr>
      <w:ins w:id="4157" w:author="S1-244847" w:date="2024-11-29T16:06:00Z">
        <w:r>
          <w:rPr>
            <w:rFonts w:eastAsia="DengXian"/>
            <w:lang w:eastAsia="zh-CN"/>
          </w:rPr>
          <w:t>It is worth noticing that Edge Enabler Client (EEC) is defined in TS 23.558, which provides supporting functions needed for Application Clients. There is some similarity between EEC and the “rendering task split function” described in this use case.</w:t>
        </w:r>
      </w:ins>
    </w:p>
    <w:p w14:paraId="6442F6C6" w14:textId="77777777" w:rsidR="00BF1882" w:rsidRPr="006E59C9" w:rsidRDefault="003A7B28">
      <w:pPr>
        <w:pStyle w:val="EditorsNote"/>
        <w:overflowPunct w:val="0"/>
        <w:autoSpaceDE w:val="0"/>
        <w:autoSpaceDN w:val="0"/>
        <w:adjustRightInd w:val="0"/>
        <w:textAlignment w:val="baseline"/>
        <w:rPr>
          <w:ins w:id="4158" w:author="S1-2444915" w:date="2024-12-03T08:40:00Z"/>
          <w:rFonts w:eastAsia="Times New Roman"/>
          <w:lang w:eastAsia="zh-CN"/>
          <w:rPrChange w:id="4159" w:author="Trakinat, Jean" w:date="2024-12-04T16:06:00Z" w16du:dateUtc="2024-12-04T21:06:00Z">
            <w:rPr>
              <w:ins w:id="4160" w:author="S1-2444915" w:date="2024-12-03T08:40:00Z"/>
              <w:rFonts w:eastAsia="DengXian"/>
              <w:lang w:eastAsia="zh-CN"/>
            </w:rPr>
          </w:rPrChange>
        </w:rPr>
        <w:pPrChange w:id="4161" w:author="Trakinat, Jean" w:date="2024-12-04T16:06:00Z" w16du:dateUtc="2024-12-04T21:06:00Z">
          <w:pPr>
            <w:ind w:firstLine="360"/>
          </w:pPr>
        </w:pPrChange>
      </w:pPr>
      <w:ins w:id="4162" w:author="S1-2444915" w:date="2024-12-03T08:40:00Z">
        <w:r>
          <w:rPr>
            <w:rFonts w:eastAsia="Times New Roman"/>
            <w:lang w:eastAsia="zh-CN"/>
          </w:rPr>
          <w:t>Editor’s note:  references needed for TR/TSs above.</w:t>
        </w:r>
      </w:ins>
    </w:p>
    <w:p w14:paraId="7801F752" w14:textId="77777777" w:rsidR="00BF1882" w:rsidRPr="00BF1882" w:rsidRDefault="003A7B28">
      <w:pPr>
        <w:pStyle w:val="Heading3"/>
        <w:keepNext/>
        <w:keepLines/>
        <w:ind w:left="1000" w:hangingChars="357" w:hanging="1000"/>
        <w:rPr>
          <w:ins w:id="4163" w:author="S1-244847" w:date="2024-11-29T16:06:00Z"/>
          <w:rFonts w:ascii="Arial" w:eastAsia="Times New Roman" w:hAnsi="Arial"/>
          <w:lang w:val="en-US" w:eastAsia="zh-CN"/>
          <w:rPrChange w:id="4164" w:author="Rapporteur" w:date="2024-12-04T11:20:00Z">
            <w:rPr>
              <w:ins w:id="4165" w:author="S1-244847" w:date="2024-11-29T16:06:00Z"/>
              <w:rFonts w:ascii="Arial" w:eastAsia="Times New Roman" w:hAnsi="Arial"/>
              <w:sz w:val="28"/>
            </w:rPr>
          </w:rPrChange>
        </w:rPr>
        <w:pPrChange w:id="4166" w:author="Rapporteur" w:date="2024-12-04T11:20:00Z">
          <w:pPr>
            <w:keepNext/>
            <w:keepLines/>
            <w:spacing w:before="120"/>
            <w:ind w:left="1134" w:hanging="1134"/>
            <w:outlineLvl w:val="2"/>
          </w:pPr>
        </w:pPrChange>
      </w:pPr>
      <w:bookmarkStart w:id="4167" w:name="_Toc30491"/>
      <w:bookmarkStart w:id="4168" w:name="_Toc184383443"/>
      <w:ins w:id="4169" w:author="S1-244847" w:date="2024-11-29T16:07:00Z">
        <w:r>
          <w:rPr>
            <w:rFonts w:ascii="Arial" w:eastAsia="Times New Roman" w:hAnsi="Arial"/>
            <w:lang w:val="en-US" w:eastAsia="zh-CN"/>
            <w:rPrChange w:id="4170" w:author="Rapporteur" w:date="2024-12-04T11:20:00Z">
              <w:rPr>
                <w:rFonts w:ascii="Arial" w:hAnsi="Arial"/>
                <w:lang w:val="en-US" w:eastAsia="zh-CN"/>
              </w:rPr>
            </w:rPrChange>
          </w:rPr>
          <w:t>9.2</w:t>
        </w:r>
      </w:ins>
      <w:ins w:id="4171" w:author="S1-244847" w:date="2024-11-29T16:06:00Z">
        <w:r>
          <w:rPr>
            <w:rFonts w:ascii="Arial" w:eastAsia="Times New Roman" w:hAnsi="Arial"/>
            <w:lang w:val="en-US" w:eastAsia="zh-CN"/>
            <w:rPrChange w:id="4172" w:author="Rapporteur" w:date="2024-12-04T11:20:00Z">
              <w:rPr>
                <w:rFonts w:ascii="Arial" w:eastAsia="Times New Roman" w:hAnsi="Arial"/>
              </w:rPr>
            </w:rPrChange>
          </w:rPr>
          <w:t>.6</w:t>
        </w:r>
        <w:r>
          <w:rPr>
            <w:rFonts w:ascii="Arial" w:eastAsia="Times New Roman" w:hAnsi="Arial"/>
            <w:lang w:val="en-US" w:eastAsia="zh-CN"/>
            <w:rPrChange w:id="4173" w:author="Rapporteur" w:date="2024-12-04T11:20:00Z">
              <w:rPr>
                <w:rFonts w:ascii="Arial" w:eastAsia="Times New Roman" w:hAnsi="Arial"/>
              </w:rPr>
            </w:rPrChange>
          </w:rPr>
          <w:tab/>
          <w:t>Potential New Requirements needed to support the use case</w:t>
        </w:r>
        <w:bookmarkEnd w:id="4167"/>
        <w:bookmarkEnd w:id="4168"/>
      </w:ins>
    </w:p>
    <w:p w14:paraId="7E7A0C7B" w14:textId="77777777" w:rsidR="00BF1882" w:rsidRDefault="003A7B28">
      <w:pPr>
        <w:rPr>
          <w:ins w:id="4174" w:author="S1-244847" w:date="2024-11-29T16:06:00Z"/>
          <w:rFonts w:eastAsia="Times New Roman"/>
        </w:rPr>
      </w:pPr>
      <w:ins w:id="4175" w:author="S1-244847" w:date="2024-11-29T16:06:00Z">
        <w:r>
          <w:rPr>
            <w:rFonts w:eastAsia="Times New Roman"/>
          </w:rPr>
          <w:t>[PR</w:t>
        </w:r>
      </w:ins>
      <w:ins w:id="4176" w:author="S1-2444915" w:date="2024-12-03T08:49:00Z">
        <w:r>
          <w:rPr>
            <w:rFonts w:eastAsia="Times New Roman"/>
          </w:rPr>
          <w:t>-</w:t>
        </w:r>
      </w:ins>
      <w:ins w:id="4177" w:author="S1-244847" w:date="2024-11-29T16:07:00Z">
        <w:r>
          <w:rPr>
            <w:rFonts w:hint="eastAsia"/>
            <w:lang w:val="en-US" w:eastAsia="zh-CN"/>
          </w:rPr>
          <w:t>9.2</w:t>
        </w:r>
      </w:ins>
      <w:ins w:id="4178" w:author="S1-244847" w:date="2024-11-29T16:06:00Z">
        <w:r>
          <w:rPr>
            <w:rFonts w:eastAsia="Times New Roman"/>
          </w:rPr>
          <w:t>.6-1]</w:t>
        </w:r>
        <w:r>
          <w:rPr>
            <w:rFonts w:eastAsia="Arial Unicode MS"/>
          </w:rPr>
          <w:t xml:space="preserve"> </w:t>
        </w:r>
        <w:r>
          <w:rPr>
            <w:rFonts w:eastAsia="Times New Roman"/>
          </w:rPr>
          <w:t>The 3GPP system shall support burst type QoS with the KPI requirements summarized below</w:t>
        </w:r>
        <w:r>
          <w:rPr>
            <w:rFonts w:ascii="SimSun" w:hAnsi="SimSun" w:cs="SimSun" w:hint="eastAsia"/>
            <w:lang w:eastAsia="zh-CN"/>
          </w:rPr>
          <w:t>：</w:t>
        </w:r>
      </w:ins>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BF1882" w14:paraId="1F88EB8C" w14:textId="77777777">
        <w:trPr>
          <w:cantSplit/>
          <w:tblHeader/>
          <w:ins w:id="4179" w:author="S1-244847" w:date="2024-11-29T16:06:00Z"/>
        </w:trPr>
        <w:tc>
          <w:tcPr>
            <w:tcW w:w="1531" w:type="dxa"/>
            <w:shd w:val="clear" w:color="auto" w:fill="auto"/>
          </w:tcPr>
          <w:p w14:paraId="2B3DC917" w14:textId="77777777" w:rsidR="00BF1882" w:rsidRDefault="003A7B28">
            <w:pPr>
              <w:keepNext/>
              <w:keepLines/>
              <w:spacing w:after="0"/>
              <w:jc w:val="center"/>
              <w:rPr>
                <w:ins w:id="4180" w:author="S1-244847" w:date="2024-11-29T16:06:00Z"/>
                <w:rFonts w:ascii="Arial" w:eastAsia="Calibri" w:hAnsi="Arial"/>
                <w:b/>
                <w:sz w:val="18"/>
              </w:rPr>
            </w:pPr>
            <w:ins w:id="4181" w:author="S1-244847" w:date="2024-11-29T16:06:00Z">
              <w:r>
                <w:rPr>
                  <w:rFonts w:ascii="Arial" w:eastAsia="Calibri" w:hAnsi="Arial"/>
                  <w:b/>
                  <w:sz w:val="18"/>
                </w:rPr>
                <w:t>U</w:t>
              </w:r>
              <w:r>
                <w:rPr>
                  <w:rFonts w:ascii="Arial" w:eastAsia="Calibri" w:hAnsi="Arial" w:hint="eastAsia"/>
                  <w:b/>
                  <w:sz w:val="18"/>
                </w:rPr>
                <w:t>se</w:t>
              </w:r>
              <w:r>
                <w:rPr>
                  <w:rFonts w:ascii="Arial" w:eastAsia="Calibri" w:hAnsi="Arial"/>
                  <w:b/>
                  <w:sz w:val="18"/>
                </w:rPr>
                <w:t xml:space="preserve"> </w:t>
              </w:r>
              <w:r>
                <w:rPr>
                  <w:rFonts w:ascii="Arial" w:eastAsia="Calibri" w:hAnsi="Arial" w:hint="eastAsia"/>
                  <w:b/>
                  <w:sz w:val="18"/>
                </w:rPr>
                <w:t>case</w:t>
              </w:r>
              <w:r>
                <w:rPr>
                  <w:rFonts w:ascii="Arial" w:eastAsia="Calibri" w:hAnsi="Arial"/>
                  <w:b/>
                  <w:sz w:val="18"/>
                </w:rPr>
                <w:t>s</w:t>
              </w:r>
            </w:ins>
          </w:p>
        </w:tc>
        <w:tc>
          <w:tcPr>
            <w:tcW w:w="1441" w:type="dxa"/>
            <w:shd w:val="clear" w:color="auto" w:fill="auto"/>
          </w:tcPr>
          <w:p w14:paraId="7C583B50" w14:textId="77777777" w:rsidR="00BF1882" w:rsidRDefault="003A7B28">
            <w:pPr>
              <w:keepNext/>
              <w:keepLines/>
              <w:spacing w:after="0"/>
              <w:jc w:val="center"/>
              <w:rPr>
                <w:ins w:id="4182" w:author="S1-244847" w:date="2024-11-29T16:06:00Z"/>
                <w:rFonts w:ascii="Arial" w:eastAsia="Calibri" w:hAnsi="Arial"/>
                <w:b/>
                <w:sz w:val="18"/>
              </w:rPr>
            </w:pPr>
            <w:ins w:id="4183" w:author="S1-244847" w:date="2024-11-29T16:06:00Z">
              <w:r>
                <w:rPr>
                  <w:rFonts w:ascii="Arial" w:eastAsia="Calibri" w:hAnsi="Arial"/>
                  <w:b/>
                  <w:sz w:val="18"/>
                </w:rPr>
                <w:t xml:space="preserve">Burst size </w:t>
              </w:r>
            </w:ins>
          </w:p>
          <w:p w14:paraId="5FE86299" w14:textId="77777777" w:rsidR="00BF1882" w:rsidRDefault="003A7B28">
            <w:pPr>
              <w:keepNext/>
              <w:keepLines/>
              <w:spacing w:after="0"/>
              <w:jc w:val="center"/>
              <w:rPr>
                <w:ins w:id="4184" w:author="S1-244847" w:date="2024-11-29T16:06:00Z"/>
                <w:rFonts w:ascii="Arial" w:eastAsia="Times New Roman" w:hAnsi="Arial"/>
                <w:b/>
                <w:sz w:val="18"/>
              </w:rPr>
            </w:pPr>
            <w:ins w:id="4185" w:author="S1-244847" w:date="2024-11-29T16:06:00Z">
              <w:r>
                <w:rPr>
                  <w:rFonts w:ascii="Arial" w:eastAsia="Times New Roman" w:hAnsi="Arial" w:hint="eastAsia"/>
                  <w:b/>
                  <w:sz w:val="18"/>
                </w:rPr>
                <w:t>(</w:t>
              </w:r>
              <w:r>
                <w:rPr>
                  <w:rFonts w:ascii="Arial" w:eastAsia="Times New Roman" w:hAnsi="Arial"/>
                  <w:b/>
                  <w:sz w:val="18"/>
                </w:rPr>
                <w:t>note 1)</w:t>
              </w:r>
            </w:ins>
          </w:p>
        </w:tc>
        <w:tc>
          <w:tcPr>
            <w:tcW w:w="1470" w:type="dxa"/>
            <w:shd w:val="clear" w:color="auto" w:fill="auto"/>
          </w:tcPr>
          <w:p w14:paraId="711B6F35" w14:textId="77777777" w:rsidR="00BF1882" w:rsidRDefault="003A7B28">
            <w:pPr>
              <w:keepNext/>
              <w:keepLines/>
              <w:spacing w:after="0"/>
              <w:jc w:val="center"/>
              <w:rPr>
                <w:ins w:id="4186" w:author="S1-244847" w:date="2024-11-29T16:06:00Z"/>
                <w:rFonts w:ascii="Arial" w:eastAsia="Calibri" w:hAnsi="Arial"/>
                <w:b/>
                <w:sz w:val="18"/>
              </w:rPr>
            </w:pPr>
            <w:ins w:id="4187" w:author="S1-244847" w:date="2024-11-29T16:06:00Z">
              <w:r>
                <w:rPr>
                  <w:rFonts w:ascii="Arial" w:eastAsia="Calibri" w:hAnsi="Arial"/>
                  <w:b/>
                  <w:sz w:val="18"/>
                </w:rPr>
                <w:t>Max Allowed latency for a burst</w:t>
              </w:r>
              <w:r>
                <w:rPr>
                  <w:rFonts w:ascii="Arial" w:eastAsia="Calibri" w:hAnsi="Arial"/>
                  <w:b/>
                  <w:sz w:val="18"/>
                </w:rPr>
                <w:br/>
              </w:r>
              <w:r>
                <w:rPr>
                  <w:rFonts w:ascii="Arial" w:eastAsia="Times New Roman" w:hAnsi="Arial" w:hint="eastAsia"/>
                  <w:b/>
                  <w:sz w:val="18"/>
                </w:rPr>
                <w:t>(</w:t>
              </w:r>
              <w:r>
                <w:rPr>
                  <w:rFonts w:ascii="Arial" w:eastAsia="Times New Roman" w:hAnsi="Arial"/>
                  <w:b/>
                  <w:sz w:val="18"/>
                </w:rPr>
                <w:t>note 2)</w:t>
              </w:r>
            </w:ins>
          </w:p>
        </w:tc>
        <w:tc>
          <w:tcPr>
            <w:tcW w:w="1966" w:type="dxa"/>
            <w:shd w:val="clear" w:color="auto" w:fill="auto"/>
          </w:tcPr>
          <w:p w14:paraId="4486261C" w14:textId="77777777" w:rsidR="00BF1882" w:rsidRDefault="003A7B28">
            <w:pPr>
              <w:keepNext/>
              <w:keepLines/>
              <w:spacing w:after="0"/>
              <w:jc w:val="center"/>
              <w:rPr>
                <w:ins w:id="4188" w:author="S1-244847" w:date="2024-11-29T16:06:00Z"/>
                <w:rFonts w:ascii="Arial" w:eastAsia="Calibri" w:hAnsi="Arial"/>
                <w:b/>
                <w:sz w:val="18"/>
              </w:rPr>
            </w:pPr>
            <w:ins w:id="4189" w:author="S1-244847" w:date="2024-11-29T16:06:00Z">
              <w:r>
                <w:rPr>
                  <w:rFonts w:ascii="Arial" w:eastAsia="Calibri" w:hAnsi="Arial"/>
                  <w:b/>
                  <w:sz w:val="18"/>
                </w:rPr>
                <w:t xml:space="preserve">Service bit rate: user-experienced data rate </w:t>
              </w:r>
            </w:ins>
          </w:p>
        </w:tc>
        <w:tc>
          <w:tcPr>
            <w:tcW w:w="1355" w:type="dxa"/>
            <w:shd w:val="clear" w:color="auto" w:fill="auto"/>
          </w:tcPr>
          <w:p w14:paraId="6970E2B3" w14:textId="77777777" w:rsidR="00BF1882" w:rsidRDefault="003A7B28">
            <w:pPr>
              <w:keepNext/>
              <w:keepLines/>
              <w:spacing w:after="0"/>
              <w:jc w:val="center"/>
              <w:rPr>
                <w:ins w:id="4190" w:author="S1-244847" w:date="2024-11-29T16:06:00Z"/>
                <w:rFonts w:ascii="Arial" w:eastAsia="Calibri" w:hAnsi="Arial"/>
                <w:b/>
                <w:sz w:val="18"/>
              </w:rPr>
            </w:pPr>
            <w:ins w:id="4191" w:author="S1-244847" w:date="2024-11-29T16:06:00Z">
              <w:r>
                <w:rPr>
                  <w:rFonts w:ascii="Arial" w:eastAsia="Calibri" w:hAnsi="Arial"/>
                  <w:b/>
                  <w:sz w:val="18"/>
                </w:rPr>
                <w:t xml:space="preserve">UE speed </w:t>
              </w:r>
            </w:ins>
          </w:p>
        </w:tc>
        <w:tc>
          <w:tcPr>
            <w:tcW w:w="1559" w:type="dxa"/>
            <w:shd w:val="clear" w:color="auto" w:fill="auto"/>
          </w:tcPr>
          <w:p w14:paraId="2AB5E7C3" w14:textId="77777777" w:rsidR="00BF1882" w:rsidRDefault="003A7B28">
            <w:pPr>
              <w:keepNext/>
              <w:keepLines/>
              <w:spacing w:after="0"/>
              <w:jc w:val="center"/>
              <w:rPr>
                <w:ins w:id="4192" w:author="S1-244847" w:date="2024-11-29T16:06:00Z"/>
                <w:rFonts w:ascii="Arial" w:eastAsia="Calibri" w:hAnsi="Arial"/>
                <w:b/>
                <w:sz w:val="18"/>
              </w:rPr>
            </w:pPr>
            <w:ins w:id="4193" w:author="S1-244847" w:date="2024-11-29T16:06:00Z">
              <w:r>
                <w:rPr>
                  <w:rFonts w:ascii="Arial" w:eastAsia="Calibri" w:hAnsi="Arial"/>
                  <w:b/>
                  <w:sz w:val="18"/>
                </w:rPr>
                <w:t xml:space="preserve">Service Area </w:t>
              </w:r>
            </w:ins>
          </w:p>
        </w:tc>
      </w:tr>
      <w:tr w:rsidR="00BF1882" w14:paraId="76A43749" w14:textId="77777777">
        <w:trPr>
          <w:cantSplit/>
          <w:tblHeader/>
          <w:ins w:id="4194" w:author="S1-244847" w:date="2024-11-29T16:06:00Z"/>
        </w:trPr>
        <w:tc>
          <w:tcPr>
            <w:tcW w:w="1531" w:type="dxa"/>
            <w:shd w:val="clear" w:color="auto" w:fill="auto"/>
          </w:tcPr>
          <w:p w14:paraId="62C12D2E" w14:textId="77777777" w:rsidR="00BF1882" w:rsidRDefault="003A7B28">
            <w:pPr>
              <w:keepNext/>
              <w:keepLines/>
              <w:spacing w:after="0"/>
              <w:rPr>
                <w:ins w:id="4195" w:author="S1-244847" w:date="2024-11-29T16:06:00Z"/>
                <w:rFonts w:ascii="Arial" w:eastAsia="Calibri" w:hAnsi="Arial"/>
                <w:sz w:val="18"/>
              </w:rPr>
            </w:pPr>
            <w:bookmarkStart w:id="4196" w:name="_Hlk180485807"/>
            <w:ins w:id="4197" w:author="S1-244847" w:date="2024-11-29T16:06:00Z">
              <w:r>
                <w:rPr>
                  <w:rFonts w:ascii="Arial" w:eastAsia="Calibri" w:hAnsi="Arial"/>
                  <w:sz w:val="18"/>
                </w:rPr>
                <w:t xml:space="preserve">Synergized </w:t>
              </w:r>
              <w:bookmarkEnd w:id="4196"/>
              <w:r>
                <w:rPr>
                  <w:rFonts w:ascii="Arial" w:eastAsia="Calibri" w:hAnsi="Arial"/>
                  <w:sz w:val="18"/>
                </w:rPr>
                <w:t>photo enhancement</w:t>
              </w:r>
            </w:ins>
          </w:p>
        </w:tc>
        <w:tc>
          <w:tcPr>
            <w:tcW w:w="1441" w:type="dxa"/>
            <w:shd w:val="clear" w:color="auto" w:fill="auto"/>
          </w:tcPr>
          <w:p w14:paraId="27EF16F4" w14:textId="77777777" w:rsidR="00BF1882" w:rsidRDefault="003A7B28">
            <w:pPr>
              <w:keepNext/>
              <w:keepLines/>
              <w:spacing w:after="0"/>
              <w:rPr>
                <w:ins w:id="4198" w:author="S1-244847" w:date="2024-11-29T16:06:00Z"/>
                <w:rFonts w:ascii="Arial" w:eastAsia="Calibri" w:hAnsi="Arial"/>
                <w:sz w:val="18"/>
              </w:rPr>
            </w:pPr>
            <w:ins w:id="4199" w:author="S1-244847" w:date="2024-11-29T16:06:00Z">
              <w:r>
                <w:rPr>
                  <w:rFonts w:ascii="Arial" w:eastAsia="Calibri" w:hAnsi="Arial"/>
                  <w:sz w:val="18"/>
                </w:rPr>
                <w:t>UL: [150Mbits]</w:t>
              </w:r>
            </w:ins>
          </w:p>
        </w:tc>
        <w:tc>
          <w:tcPr>
            <w:tcW w:w="1470" w:type="dxa"/>
            <w:shd w:val="clear" w:color="auto" w:fill="auto"/>
          </w:tcPr>
          <w:p w14:paraId="1A504EEF" w14:textId="77777777" w:rsidR="00BF1882" w:rsidRDefault="003A7B28">
            <w:pPr>
              <w:keepNext/>
              <w:keepLines/>
              <w:spacing w:after="0"/>
              <w:rPr>
                <w:ins w:id="4200" w:author="S1-244847" w:date="2024-11-29T16:06:00Z"/>
                <w:rFonts w:ascii="Arial" w:eastAsia="Calibri" w:hAnsi="Arial"/>
                <w:sz w:val="18"/>
              </w:rPr>
            </w:pPr>
            <w:ins w:id="4201" w:author="S1-244847" w:date="2024-11-29T16:06:00Z">
              <w:r>
                <w:rPr>
                  <w:rFonts w:ascii="Arial" w:eastAsia="Calibri" w:hAnsi="Arial"/>
                  <w:sz w:val="18"/>
                </w:rPr>
                <w:t>UL: [1500ms]</w:t>
              </w:r>
            </w:ins>
          </w:p>
        </w:tc>
        <w:tc>
          <w:tcPr>
            <w:tcW w:w="1966" w:type="dxa"/>
            <w:shd w:val="clear" w:color="auto" w:fill="auto"/>
          </w:tcPr>
          <w:p w14:paraId="15F0D475" w14:textId="77777777" w:rsidR="00BF1882" w:rsidRDefault="003A7B28">
            <w:pPr>
              <w:keepNext/>
              <w:keepLines/>
              <w:spacing w:after="0"/>
              <w:rPr>
                <w:ins w:id="4202" w:author="S1-244847" w:date="2024-11-29T16:06:00Z"/>
                <w:rFonts w:ascii="Arial" w:eastAsia="Calibri" w:hAnsi="Arial"/>
                <w:sz w:val="18"/>
              </w:rPr>
            </w:pPr>
            <w:ins w:id="4203" w:author="S1-244847" w:date="2024-11-29T16:06:00Z">
              <w:r>
                <w:rPr>
                  <w:rFonts w:ascii="Arial" w:eastAsia="Calibri" w:hAnsi="Arial"/>
                  <w:sz w:val="18"/>
                </w:rPr>
                <w:t>UL: [100Mbit/s]</w:t>
              </w:r>
            </w:ins>
          </w:p>
        </w:tc>
        <w:tc>
          <w:tcPr>
            <w:tcW w:w="1355" w:type="dxa"/>
            <w:shd w:val="clear" w:color="auto" w:fill="auto"/>
          </w:tcPr>
          <w:p w14:paraId="531357BB" w14:textId="77777777" w:rsidR="00BF1882" w:rsidRDefault="003A7B28">
            <w:pPr>
              <w:keepNext/>
              <w:keepLines/>
              <w:spacing w:after="0"/>
              <w:rPr>
                <w:ins w:id="4204" w:author="S1-244847" w:date="2024-11-29T16:06:00Z"/>
                <w:rFonts w:ascii="Arial" w:eastAsia="Calibri" w:hAnsi="Arial"/>
                <w:sz w:val="18"/>
              </w:rPr>
            </w:pPr>
            <w:ins w:id="4205" w:author="S1-244847" w:date="2024-11-29T16:06:00Z">
              <w:r>
                <w:rPr>
                  <w:rFonts w:ascii="Arial" w:eastAsia="Calibri" w:hAnsi="Arial"/>
                  <w:sz w:val="18"/>
                </w:rPr>
                <w:t>Stationary or Pedestrian</w:t>
              </w:r>
            </w:ins>
          </w:p>
        </w:tc>
        <w:tc>
          <w:tcPr>
            <w:tcW w:w="1559" w:type="dxa"/>
            <w:shd w:val="clear" w:color="auto" w:fill="auto"/>
          </w:tcPr>
          <w:p w14:paraId="281988DC" w14:textId="77777777" w:rsidR="00BF1882" w:rsidRDefault="003A7B28">
            <w:pPr>
              <w:keepNext/>
              <w:keepLines/>
              <w:spacing w:after="0"/>
              <w:rPr>
                <w:ins w:id="4206" w:author="S1-244847" w:date="2024-11-29T16:06:00Z"/>
                <w:rFonts w:ascii="Arial" w:eastAsia="Calibri" w:hAnsi="Arial"/>
                <w:sz w:val="18"/>
              </w:rPr>
            </w:pPr>
            <w:ins w:id="4207" w:author="S1-244847" w:date="2024-11-29T16:06:00Z">
              <w:r>
                <w:rPr>
                  <w:rFonts w:ascii="Arial" w:eastAsia="Calibri" w:hAnsi="Arial"/>
                  <w:sz w:val="18"/>
                </w:rPr>
                <w:t>Countrywide</w:t>
              </w:r>
            </w:ins>
          </w:p>
        </w:tc>
      </w:tr>
      <w:tr w:rsidR="00BF1882" w14:paraId="7B1D0FD8" w14:textId="77777777">
        <w:trPr>
          <w:cantSplit/>
          <w:tblHeader/>
          <w:ins w:id="4208" w:author="S1-244847" w:date="2024-11-29T16:06:00Z"/>
        </w:trPr>
        <w:tc>
          <w:tcPr>
            <w:tcW w:w="1531" w:type="dxa"/>
            <w:shd w:val="clear" w:color="auto" w:fill="auto"/>
          </w:tcPr>
          <w:p w14:paraId="14E9E3C8" w14:textId="77777777" w:rsidR="00BF1882" w:rsidRDefault="003A7B28">
            <w:pPr>
              <w:keepNext/>
              <w:keepLines/>
              <w:spacing w:after="0"/>
              <w:rPr>
                <w:ins w:id="4209" w:author="S1-244847" w:date="2024-11-29T16:06:00Z"/>
                <w:rFonts w:ascii="Arial" w:eastAsia="Calibri" w:hAnsi="Arial"/>
                <w:sz w:val="18"/>
              </w:rPr>
            </w:pPr>
            <w:ins w:id="4210" w:author="S1-244847" w:date="2024-11-29T16:06:00Z">
              <w:r>
                <w:rPr>
                  <w:rFonts w:ascii="Arial" w:eastAsia="Calibri" w:hAnsi="Arial"/>
                  <w:sz w:val="18"/>
                </w:rPr>
                <w:t>Synergized gaming enhancement</w:t>
              </w:r>
            </w:ins>
          </w:p>
        </w:tc>
        <w:tc>
          <w:tcPr>
            <w:tcW w:w="1441" w:type="dxa"/>
            <w:shd w:val="clear" w:color="auto" w:fill="auto"/>
          </w:tcPr>
          <w:p w14:paraId="6BD437A9" w14:textId="77777777" w:rsidR="00BF1882" w:rsidRDefault="003A7B28">
            <w:pPr>
              <w:keepNext/>
              <w:keepLines/>
              <w:spacing w:after="0"/>
              <w:rPr>
                <w:ins w:id="4211" w:author="S1-244847" w:date="2024-11-29T16:06:00Z"/>
                <w:rFonts w:ascii="Arial" w:eastAsia="Calibri" w:hAnsi="Arial"/>
                <w:sz w:val="18"/>
              </w:rPr>
            </w:pPr>
            <w:ins w:id="4212" w:author="S1-244847" w:date="2024-11-29T16:06:00Z">
              <w:r>
                <w:rPr>
                  <w:rFonts w:ascii="Arial" w:eastAsia="Calibri" w:hAnsi="Arial"/>
                  <w:sz w:val="18"/>
                </w:rPr>
                <w:t>UL: [5-20Mbits]</w:t>
              </w:r>
            </w:ins>
          </w:p>
        </w:tc>
        <w:tc>
          <w:tcPr>
            <w:tcW w:w="1470" w:type="dxa"/>
            <w:shd w:val="clear" w:color="auto" w:fill="auto"/>
          </w:tcPr>
          <w:p w14:paraId="47683D97" w14:textId="77777777" w:rsidR="00BF1882" w:rsidRDefault="003A7B28">
            <w:pPr>
              <w:keepNext/>
              <w:keepLines/>
              <w:spacing w:after="0"/>
              <w:rPr>
                <w:ins w:id="4213" w:author="S1-244847" w:date="2024-11-29T16:06:00Z"/>
                <w:rFonts w:ascii="Arial" w:eastAsia="Calibri" w:hAnsi="Arial"/>
                <w:sz w:val="18"/>
              </w:rPr>
            </w:pPr>
            <w:ins w:id="4214" w:author="S1-244847" w:date="2024-11-29T16:06:00Z">
              <w:r>
                <w:rPr>
                  <w:rFonts w:ascii="Arial" w:eastAsia="Calibri" w:hAnsi="Arial"/>
                  <w:sz w:val="18"/>
                </w:rPr>
                <w:t>UL: [50ms]</w:t>
              </w:r>
            </w:ins>
          </w:p>
        </w:tc>
        <w:tc>
          <w:tcPr>
            <w:tcW w:w="1966" w:type="dxa"/>
            <w:shd w:val="clear" w:color="auto" w:fill="auto"/>
          </w:tcPr>
          <w:p w14:paraId="050F929D" w14:textId="77777777" w:rsidR="00BF1882" w:rsidRDefault="003A7B28">
            <w:pPr>
              <w:keepNext/>
              <w:keepLines/>
              <w:spacing w:after="0"/>
              <w:rPr>
                <w:ins w:id="4215" w:author="S1-244847" w:date="2024-11-29T16:06:00Z"/>
                <w:rFonts w:ascii="Arial" w:eastAsia="Calibri" w:hAnsi="Arial"/>
                <w:sz w:val="18"/>
              </w:rPr>
            </w:pPr>
            <w:ins w:id="4216" w:author="S1-244847" w:date="2024-11-29T16:06:00Z">
              <w:r>
                <w:rPr>
                  <w:rFonts w:ascii="Arial" w:eastAsia="Calibri" w:hAnsi="Arial"/>
                  <w:sz w:val="18"/>
                </w:rPr>
                <w:t>UL: [100–400Mbit/s]</w:t>
              </w:r>
            </w:ins>
          </w:p>
        </w:tc>
        <w:tc>
          <w:tcPr>
            <w:tcW w:w="1355" w:type="dxa"/>
            <w:shd w:val="clear" w:color="auto" w:fill="auto"/>
          </w:tcPr>
          <w:p w14:paraId="417852D3" w14:textId="77777777" w:rsidR="00BF1882" w:rsidRDefault="003A7B28">
            <w:pPr>
              <w:keepNext/>
              <w:keepLines/>
              <w:spacing w:after="0"/>
              <w:rPr>
                <w:ins w:id="4217" w:author="S1-244847" w:date="2024-11-29T16:06:00Z"/>
                <w:rFonts w:ascii="Arial" w:eastAsia="Calibri" w:hAnsi="Arial"/>
                <w:sz w:val="18"/>
              </w:rPr>
            </w:pPr>
            <w:ins w:id="4218" w:author="S1-244847" w:date="2024-11-29T16:06:00Z">
              <w:r>
                <w:rPr>
                  <w:rFonts w:ascii="Arial" w:eastAsia="Calibri" w:hAnsi="Arial"/>
                  <w:sz w:val="18"/>
                </w:rPr>
                <w:t>Stationary or Pedestrian</w:t>
              </w:r>
            </w:ins>
          </w:p>
        </w:tc>
        <w:tc>
          <w:tcPr>
            <w:tcW w:w="1559" w:type="dxa"/>
            <w:shd w:val="clear" w:color="auto" w:fill="auto"/>
          </w:tcPr>
          <w:p w14:paraId="400E2E90" w14:textId="77777777" w:rsidR="00BF1882" w:rsidRDefault="003A7B28">
            <w:pPr>
              <w:keepNext/>
              <w:keepLines/>
              <w:spacing w:after="0"/>
              <w:rPr>
                <w:ins w:id="4219" w:author="S1-244847" w:date="2024-11-29T16:06:00Z"/>
                <w:rFonts w:ascii="Arial" w:eastAsia="Calibri" w:hAnsi="Arial"/>
                <w:sz w:val="18"/>
              </w:rPr>
            </w:pPr>
            <w:ins w:id="4220" w:author="S1-244847" w:date="2024-11-29T16:06:00Z">
              <w:r>
                <w:rPr>
                  <w:rFonts w:ascii="Arial" w:eastAsia="Calibri" w:hAnsi="Arial"/>
                  <w:sz w:val="18"/>
                </w:rPr>
                <w:t>Countrywide</w:t>
              </w:r>
            </w:ins>
          </w:p>
        </w:tc>
      </w:tr>
      <w:tr w:rsidR="00BF1882" w14:paraId="245C6149" w14:textId="77777777">
        <w:trPr>
          <w:cantSplit/>
          <w:tblHeader/>
          <w:ins w:id="4221" w:author="S1-244847" w:date="2024-11-29T16:06:00Z"/>
        </w:trPr>
        <w:tc>
          <w:tcPr>
            <w:tcW w:w="9322" w:type="dxa"/>
            <w:gridSpan w:val="6"/>
            <w:shd w:val="clear" w:color="auto" w:fill="auto"/>
          </w:tcPr>
          <w:p w14:paraId="24F5C0E4" w14:textId="77777777" w:rsidR="00BF1882" w:rsidRDefault="003A7B28">
            <w:pPr>
              <w:keepNext/>
              <w:keepLines/>
              <w:spacing w:after="0"/>
              <w:ind w:left="851" w:hanging="851"/>
              <w:rPr>
                <w:ins w:id="4222" w:author="S1-244847" w:date="2024-11-29T16:06:00Z"/>
                <w:rFonts w:ascii="Arial" w:eastAsia="Times New Roman" w:hAnsi="Arial"/>
                <w:sz w:val="18"/>
              </w:rPr>
            </w:pPr>
            <w:ins w:id="4223" w:author="S1-244847" w:date="2024-11-29T16:06:00Z">
              <w:r>
                <w:rPr>
                  <w:rFonts w:ascii="Arial" w:eastAsia="Times New Roman" w:hAnsi="Arial" w:hint="eastAsia"/>
                  <w:sz w:val="18"/>
                  <w:lang w:eastAsia="zh-CN"/>
                </w:rPr>
                <w:t>N</w:t>
              </w:r>
              <w:r>
                <w:rPr>
                  <w:rFonts w:ascii="Arial" w:eastAsia="Times New Roman" w:hAnsi="Arial"/>
                  <w:sz w:val="18"/>
                  <w:lang w:eastAsia="zh-CN"/>
                </w:rPr>
                <w:t xml:space="preserve">OTE 1:   </w:t>
              </w:r>
              <w:r>
                <w:rPr>
                  <w:rFonts w:ascii="Arial" w:eastAsia="Calibri" w:hAnsi="Arial"/>
                  <w:sz w:val="18"/>
                </w:rPr>
                <w:t>assuming</w:t>
              </w:r>
              <w:r>
                <w:rPr>
                  <w:rFonts w:ascii="Arial" w:eastAsia="Times New Roman" w:hAnsi="Arial"/>
                  <w:sz w:val="18"/>
                  <w:lang w:eastAsia="zh-CN"/>
                </w:rPr>
                <w:t xml:space="preserve"> 6 </w:t>
              </w:r>
              <w:r>
                <w:rPr>
                  <w:rFonts w:ascii="Arial" w:eastAsia="Times New Roman" w:hAnsi="Arial"/>
                  <w:sz w:val="18"/>
                </w:rPr>
                <w:t>x 4</w:t>
              </w:r>
              <w:r>
                <w:rPr>
                  <w:rFonts w:ascii="Arial" w:eastAsia="Times New Roman" w:hAnsi="Arial" w:hint="eastAsia"/>
                  <w:sz w:val="18"/>
                  <w:lang w:eastAsia="zh-CN"/>
                </w:rPr>
                <w:t>K</w:t>
              </w:r>
              <w:r>
                <w:rPr>
                  <w:rFonts w:ascii="Arial" w:eastAsia="Times New Roman" w:hAnsi="Arial"/>
                  <w:sz w:val="18"/>
                </w:rPr>
                <w:t xml:space="preserve"> </w:t>
              </w:r>
              <w:r>
                <w:rPr>
                  <w:rFonts w:ascii="Arial" w:eastAsia="Times New Roman" w:hAnsi="Arial" w:hint="eastAsia"/>
                  <w:sz w:val="18"/>
                  <w:lang w:eastAsia="zh-CN"/>
                </w:rPr>
                <w:t>raw</w:t>
              </w:r>
              <w:r>
                <w:rPr>
                  <w:rFonts w:ascii="Arial" w:eastAsia="Times New Roman" w:hAnsi="Arial"/>
                  <w:sz w:val="18"/>
                </w:rPr>
                <w:t xml:space="preserve"> pictures </w:t>
              </w:r>
              <w:r>
                <w:rPr>
                  <w:rFonts w:ascii="Arial" w:eastAsia="Times New Roman" w:hAnsi="Arial" w:hint="eastAsia"/>
                  <w:sz w:val="18"/>
                  <w:lang w:eastAsia="zh-CN"/>
                </w:rPr>
                <w:t>and</w:t>
              </w:r>
              <w:r>
                <w:rPr>
                  <w:rFonts w:ascii="Arial" w:eastAsia="Times New Roman" w:hAnsi="Arial"/>
                  <w:sz w:val="18"/>
                </w:rPr>
                <w:t xml:space="preserve"> compression ratio in [</w:t>
              </w:r>
            </w:ins>
            <w:ins w:id="4224" w:author="S1-244847" w:date="2024-11-29T16:10:00Z">
              <w:r>
                <w:rPr>
                  <w:rFonts w:ascii="Arial" w:eastAsia="Times New Roman" w:hAnsi="Arial" w:hint="eastAsia"/>
                  <w:sz w:val="18"/>
                </w:rPr>
                <w:t>9.2</w:t>
              </w:r>
            </w:ins>
            <w:ins w:id="4225" w:author="S1-244847" w:date="2024-11-29T16:06:00Z">
              <w:r>
                <w:rPr>
                  <w:rFonts w:ascii="Arial" w:eastAsia="Times New Roman" w:hAnsi="Arial"/>
                  <w:sz w:val="18"/>
                </w:rPr>
                <w:t>x</w:t>
              </w:r>
              <w:r>
                <w:rPr>
                  <w:rFonts w:ascii="Arial" w:eastAsia="Calibri" w:hAnsi="Arial"/>
                  <w:sz w:val="18"/>
                </w:rPr>
                <w:t>6</w:t>
              </w:r>
              <w:r>
                <w:rPr>
                  <w:rFonts w:ascii="Arial" w:eastAsia="Times New Roman" w:hAnsi="Arial"/>
                  <w:sz w:val="18"/>
                </w:rPr>
                <w:t xml:space="preserve">] </w:t>
              </w:r>
              <w:r>
                <w:rPr>
                  <w:rFonts w:ascii="Arial" w:eastAsia="Times New Roman" w:hAnsi="Arial" w:hint="eastAsia"/>
                  <w:sz w:val="18"/>
                  <w:lang w:eastAsia="zh-CN"/>
                </w:rPr>
                <w:t>for</w:t>
              </w:r>
              <w:r>
                <w:rPr>
                  <w:rFonts w:ascii="Arial" w:eastAsia="Times New Roman" w:hAnsi="Arial"/>
                  <w:sz w:val="18"/>
                </w:rPr>
                <w:t xml:space="preserve"> photo enhancement. </w:t>
              </w:r>
              <w:r>
                <w:rPr>
                  <w:rFonts w:ascii="Arial" w:eastAsia="Calibri" w:hAnsi="Arial"/>
                  <w:sz w:val="18"/>
                </w:rPr>
                <w:t>Assuming 3D models including 0.35 to 2 million vertexes and compression ratio assumption for 3D model in [</w:t>
              </w:r>
            </w:ins>
            <w:ins w:id="4226" w:author="S1-244847" w:date="2024-11-29T16:10:00Z">
              <w:r>
                <w:rPr>
                  <w:rFonts w:ascii="Arial" w:eastAsia="Calibri" w:hAnsi="Arial" w:hint="eastAsia"/>
                  <w:sz w:val="18"/>
                </w:rPr>
                <w:t>9.2</w:t>
              </w:r>
            </w:ins>
            <w:ins w:id="4227" w:author="S1-244847" w:date="2024-11-29T16:06:00Z">
              <w:r>
                <w:rPr>
                  <w:rFonts w:ascii="Arial" w:eastAsia="Calibri" w:hAnsi="Arial"/>
                  <w:sz w:val="18"/>
                </w:rPr>
                <w:t>x8] for gaming enhancement.</w:t>
              </w:r>
            </w:ins>
          </w:p>
          <w:p w14:paraId="02F5A234" w14:textId="77777777" w:rsidR="00BF1882" w:rsidRDefault="003A7B28">
            <w:pPr>
              <w:keepNext/>
              <w:keepLines/>
              <w:spacing w:after="0"/>
              <w:ind w:left="851" w:hanging="851"/>
              <w:rPr>
                <w:ins w:id="4228" w:author="S1-244847" w:date="2024-11-29T16:06:00Z"/>
                <w:rFonts w:ascii="Arial" w:eastAsia="Calibri" w:hAnsi="Arial"/>
                <w:sz w:val="18"/>
              </w:rPr>
            </w:pPr>
            <w:ins w:id="4229" w:author="S1-244847" w:date="2024-11-29T16:06:00Z">
              <w:r>
                <w:rPr>
                  <w:rFonts w:ascii="Arial" w:eastAsia="Times New Roman" w:hAnsi="Arial" w:hint="eastAsia"/>
                  <w:sz w:val="18"/>
                  <w:lang w:eastAsia="zh-CN"/>
                </w:rPr>
                <w:t>N</w:t>
              </w:r>
              <w:r>
                <w:rPr>
                  <w:rFonts w:ascii="Arial" w:eastAsia="Times New Roman" w:hAnsi="Arial"/>
                  <w:sz w:val="18"/>
                  <w:lang w:eastAsia="zh-CN"/>
                </w:rPr>
                <w:t xml:space="preserve">OTE 2:   1500ms is </w:t>
              </w:r>
              <w:r>
                <w:rPr>
                  <w:rFonts w:ascii="Arial" w:eastAsia="Calibri" w:hAnsi="Arial"/>
                  <w:sz w:val="18"/>
                </w:rPr>
                <w:t>derived from the E2E latency of 3s (based on users' patience statistics as shown in [</w:t>
              </w:r>
            </w:ins>
            <w:ins w:id="4230" w:author="S1-244847" w:date="2024-11-29T16:09:00Z">
              <w:r>
                <w:rPr>
                  <w:rFonts w:ascii="Arial" w:eastAsia="Calibri" w:hAnsi="Arial" w:hint="eastAsia"/>
                  <w:sz w:val="18"/>
                </w:rPr>
                <w:t>9.2</w:t>
              </w:r>
            </w:ins>
            <w:ins w:id="4231" w:author="S1-244847" w:date="2024-11-29T16:06:00Z">
              <w:r>
                <w:rPr>
                  <w:rFonts w:ascii="Arial" w:eastAsia="Calibri" w:hAnsi="Arial"/>
                  <w:sz w:val="18"/>
                </w:rPr>
                <w:t>x7]) and 1.5s for processing in the cloud and downloading.</w:t>
              </w:r>
              <w:r>
                <w:rPr>
                  <w:rFonts w:ascii="Arial" w:eastAsia="Times New Roman" w:hAnsi="Arial" w:hint="eastAsia"/>
                  <w:sz w:val="18"/>
                  <w:lang w:eastAsia="zh-CN"/>
                </w:rPr>
                <w:t xml:space="preserve"> </w:t>
              </w:r>
              <w:r>
                <w:rPr>
                  <w:rFonts w:ascii="Arial" w:eastAsia="Times New Roman" w:hAnsi="Arial"/>
                  <w:sz w:val="18"/>
                  <w:lang w:eastAsia="zh-CN"/>
                </w:rPr>
                <w:t xml:space="preserve">50ms uplink latency is derived from </w:t>
              </w:r>
              <w:r>
                <w:rPr>
                  <w:rFonts w:ascii="Arial" w:eastAsia="Calibri" w:hAnsi="Arial"/>
                  <w:sz w:val="18"/>
                </w:rPr>
                <w:t>[</w:t>
              </w:r>
            </w:ins>
            <w:ins w:id="4232" w:author="S1-244847" w:date="2024-11-29T16:10:00Z">
              <w:r>
                <w:rPr>
                  <w:rFonts w:ascii="Arial" w:eastAsia="Calibri" w:hAnsi="Arial" w:hint="eastAsia"/>
                  <w:sz w:val="18"/>
                </w:rPr>
                <w:t>9.2</w:t>
              </w:r>
            </w:ins>
            <w:ins w:id="4233" w:author="S1-244847" w:date="2024-11-29T16:06:00Z">
              <w:r>
                <w:rPr>
                  <w:rFonts w:ascii="Arial" w:eastAsia="Calibri" w:hAnsi="Arial"/>
                  <w:sz w:val="18"/>
                </w:rPr>
                <w:t>x9].</w:t>
              </w:r>
            </w:ins>
          </w:p>
        </w:tc>
      </w:tr>
    </w:tbl>
    <w:p w14:paraId="070CF070" w14:textId="77777777" w:rsidR="00BF1882" w:rsidRDefault="00BF1882">
      <w:pPr>
        <w:rPr>
          <w:ins w:id="4234" w:author="S1-244847" w:date="2024-11-29T16:06:00Z"/>
          <w:rFonts w:eastAsia="Times New Roman"/>
        </w:rPr>
      </w:pPr>
    </w:p>
    <w:p w14:paraId="1670A4AC" w14:textId="77777777" w:rsidR="00BF1882" w:rsidRPr="00BF1882" w:rsidRDefault="003A7B28">
      <w:pPr>
        <w:pStyle w:val="Heading2"/>
        <w:keepNext/>
        <w:keepLines/>
        <w:ind w:left="992" w:hangingChars="310" w:hanging="992"/>
        <w:rPr>
          <w:ins w:id="4235" w:author="S1-244919" w:date="2024-11-29T16:40:00Z"/>
          <w:rFonts w:ascii="Arial" w:hAnsi="Arial" w:cs="Arial"/>
          <w:lang w:eastAsia="zh-CN"/>
          <w:rPrChange w:id="4236" w:author="Rapporteur" w:date="2024-12-04T11:11:00Z">
            <w:rPr>
              <w:ins w:id="4237" w:author="S1-244919" w:date="2024-11-29T16:40:00Z"/>
              <w:rFonts w:ascii="Arial" w:eastAsiaTheme="minorEastAsia" w:hAnsi="Arial"/>
              <w:sz w:val="32"/>
            </w:rPr>
          </w:rPrChange>
        </w:rPr>
        <w:pPrChange w:id="4238" w:author="Rapporteur" w:date="2024-12-04T11:11:00Z">
          <w:pPr>
            <w:keepNext/>
            <w:keepLines/>
            <w:spacing w:before="180"/>
            <w:ind w:left="1134" w:hanging="1134"/>
            <w:outlineLvl w:val="1"/>
          </w:pPr>
        </w:pPrChange>
      </w:pPr>
      <w:bookmarkStart w:id="4239" w:name="_Hlk178006104"/>
      <w:bookmarkStart w:id="4240" w:name="_Toc1116"/>
      <w:bookmarkStart w:id="4241" w:name="_Toc27552"/>
      <w:bookmarkStart w:id="4242" w:name="_Hlk178007060"/>
      <w:bookmarkStart w:id="4243" w:name="_Toc184383444"/>
      <w:ins w:id="4244" w:author="S1-244919" w:date="2024-11-29T16:40:00Z">
        <w:r>
          <w:rPr>
            <w:rFonts w:ascii="Arial" w:hAnsi="Arial" w:cs="Arial"/>
            <w:lang w:val="en-US" w:eastAsia="zh-CN"/>
            <w:rPrChange w:id="4245" w:author="Rapporteur" w:date="2024-12-04T11:11:00Z">
              <w:rPr>
                <w:rFonts w:ascii="Arial" w:eastAsiaTheme="minorEastAsia" w:hAnsi="Arial"/>
                <w:lang w:val="en-US" w:eastAsia="zh-CN"/>
              </w:rPr>
            </w:rPrChange>
          </w:rPr>
          <w:lastRenderedPageBreak/>
          <w:t>9.3</w:t>
        </w:r>
        <w:r>
          <w:rPr>
            <w:rFonts w:ascii="Arial" w:hAnsi="Arial" w:cs="Arial"/>
            <w:lang w:eastAsia="zh-CN"/>
            <w:rPrChange w:id="4246" w:author="Rapporteur" w:date="2024-12-04T11:11:00Z">
              <w:rPr>
                <w:rFonts w:ascii="Arial" w:eastAsiaTheme="minorEastAsia" w:hAnsi="Arial"/>
              </w:rPr>
            </w:rPrChange>
          </w:rPr>
          <w:tab/>
        </w:r>
        <w:bookmarkEnd w:id="4239"/>
        <w:r>
          <w:rPr>
            <w:rFonts w:ascii="Arial" w:hAnsi="Arial" w:cs="Arial"/>
            <w:lang w:eastAsia="zh-CN"/>
            <w:rPrChange w:id="4247" w:author="Rapporteur" w:date="2024-12-04T11:11:00Z">
              <w:rPr>
                <w:rFonts w:ascii="Arial" w:eastAsiaTheme="minorEastAsia" w:hAnsi="Arial"/>
                <w:lang w:eastAsia="ja-JP"/>
              </w:rPr>
            </w:rPrChange>
          </w:rPr>
          <w:t>XR rendering offload support</w:t>
        </w:r>
        <w:bookmarkEnd w:id="4240"/>
        <w:bookmarkEnd w:id="4241"/>
        <w:bookmarkEnd w:id="4243"/>
      </w:ins>
    </w:p>
    <w:p w14:paraId="7A6A25DC" w14:textId="77777777" w:rsidR="00BF1882" w:rsidRPr="00BF1882" w:rsidRDefault="003A7B28">
      <w:pPr>
        <w:pStyle w:val="Heading3"/>
        <w:keepNext/>
        <w:keepLines/>
        <w:ind w:left="1000" w:hangingChars="357" w:hanging="1000"/>
        <w:rPr>
          <w:ins w:id="4248" w:author="S1-244919" w:date="2024-11-29T16:40:00Z"/>
          <w:rFonts w:ascii="Arial" w:eastAsia="Times New Roman" w:hAnsi="Arial"/>
          <w:lang w:val="en-US" w:eastAsia="zh-CN"/>
          <w:rPrChange w:id="4249" w:author="Rapporteur" w:date="2024-12-04T11:20:00Z">
            <w:rPr>
              <w:ins w:id="4250" w:author="S1-244919" w:date="2024-11-29T16:40:00Z"/>
              <w:rFonts w:ascii="Arial" w:eastAsiaTheme="minorEastAsia" w:hAnsi="Arial"/>
              <w:sz w:val="28"/>
            </w:rPr>
          </w:rPrChange>
        </w:rPr>
        <w:pPrChange w:id="4251" w:author="Rapporteur" w:date="2024-12-04T11:20:00Z">
          <w:pPr>
            <w:keepNext/>
            <w:keepLines/>
            <w:spacing w:before="120"/>
            <w:ind w:left="1134" w:hanging="1134"/>
            <w:outlineLvl w:val="2"/>
          </w:pPr>
        </w:pPrChange>
      </w:pPr>
      <w:bookmarkStart w:id="4252" w:name="_Toc23891"/>
      <w:bookmarkStart w:id="4253" w:name="_Toc184383445"/>
      <w:bookmarkEnd w:id="4242"/>
      <w:ins w:id="4254" w:author="S1-244919" w:date="2024-11-29T16:40:00Z">
        <w:r>
          <w:rPr>
            <w:rFonts w:ascii="Arial" w:eastAsia="Times New Roman" w:hAnsi="Arial"/>
            <w:lang w:val="en-US" w:eastAsia="zh-CN"/>
            <w:rPrChange w:id="4255" w:author="Rapporteur" w:date="2024-12-04T11:20:00Z">
              <w:rPr>
                <w:rFonts w:ascii="Arial" w:eastAsiaTheme="minorEastAsia" w:hAnsi="Arial"/>
                <w:lang w:val="en-US" w:eastAsia="zh-CN"/>
              </w:rPr>
            </w:rPrChange>
          </w:rPr>
          <w:t>9.3</w:t>
        </w:r>
        <w:r>
          <w:rPr>
            <w:rFonts w:ascii="Arial" w:eastAsia="Times New Roman" w:hAnsi="Arial"/>
            <w:lang w:val="en-US" w:eastAsia="zh-CN"/>
            <w:rPrChange w:id="4256" w:author="Rapporteur" w:date="2024-12-04T11:20:00Z">
              <w:rPr>
                <w:rFonts w:ascii="Arial" w:eastAsiaTheme="minorEastAsia" w:hAnsi="Arial"/>
              </w:rPr>
            </w:rPrChange>
          </w:rPr>
          <w:t>.1</w:t>
        </w:r>
        <w:r>
          <w:rPr>
            <w:rFonts w:ascii="Arial" w:eastAsia="Times New Roman" w:hAnsi="Arial"/>
            <w:lang w:val="en-US" w:eastAsia="zh-CN"/>
            <w:rPrChange w:id="4257" w:author="Rapporteur" w:date="2024-12-04T11:20:00Z">
              <w:rPr>
                <w:rFonts w:ascii="Arial" w:eastAsiaTheme="minorEastAsia" w:hAnsi="Arial"/>
              </w:rPr>
            </w:rPrChange>
          </w:rPr>
          <w:tab/>
          <w:t>Description</w:t>
        </w:r>
        <w:bookmarkEnd w:id="4252"/>
        <w:bookmarkEnd w:id="4253"/>
      </w:ins>
    </w:p>
    <w:p w14:paraId="553B5EC8" w14:textId="77777777" w:rsidR="00BF1882" w:rsidRDefault="003A7B28">
      <w:pPr>
        <w:rPr>
          <w:ins w:id="4258" w:author="S1-244919" w:date="2024-11-29T16:40:00Z"/>
          <w:rFonts w:eastAsiaTheme="minorEastAsia"/>
          <w:lang w:eastAsia="ja-JP"/>
        </w:rPr>
      </w:pPr>
      <w:ins w:id="4259" w:author="S1-244919" w:date="2024-11-29T16:40:00Z">
        <w:r>
          <w:rPr>
            <w:rFonts w:eastAsiaTheme="minorEastAsia" w:hint="eastAsia"/>
            <w:lang w:eastAsia="ja-JP"/>
          </w:rPr>
          <w:t xml:space="preserve">There is a growing demand that people can use diverse types of devices </w:t>
        </w:r>
        <w:r>
          <w:rPr>
            <w:rFonts w:eastAsiaTheme="minorEastAsia"/>
            <w:lang w:eastAsia="ja-JP"/>
          </w:rPr>
          <w:t>other</w:t>
        </w:r>
        <w:r>
          <w:rPr>
            <w:rFonts w:eastAsiaTheme="minorEastAsia" w:hint="eastAsia"/>
            <w:lang w:eastAsia="ja-JP"/>
          </w:rPr>
          <w:t xml:space="preserve"> than smartphones, which connect to mobile network system [</w:t>
        </w:r>
      </w:ins>
      <w:ins w:id="4260" w:author="S1-244919" w:date="2024-11-29T16:41:00Z">
        <w:r>
          <w:rPr>
            <w:rFonts w:eastAsiaTheme="minorEastAsia" w:hint="eastAsia"/>
            <w:lang w:val="en-US" w:eastAsia="zh-CN"/>
          </w:rPr>
          <w:t>9.3</w:t>
        </w:r>
      </w:ins>
      <w:ins w:id="4261" w:author="S1-244919" w:date="2024-11-29T16:40:00Z">
        <w:r>
          <w:rPr>
            <w:rFonts w:eastAsiaTheme="minorEastAsia" w:hint="eastAsia"/>
            <w:lang w:eastAsia="ja-JP"/>
          </w:rPr>
          <w:t>X]. Then, in 6G, a</w:t>
        </w:r>
        <w:r>
          <w:rPr>
            <w:rFonts w:eastAsiaTheme="minorEastAsia"/>
          </w:rPr>
          <w:t xml:space="preserve"> number of devices around us </w:t>
        </w:r>
        <w:r>
          <w:rPr>
            <w:rFonts w:eastAsiaTheme="minorEastAsia" w:hint="eastAsia"/>
            <w:lang w:eastAsia="ja-JP"/>
          </w:rPr>
          <w:t>are</w:t>
        </w:r>
        <w:r>
          <w:rPr>
            <w:rFonts w:eastAsiaTheme="minorEastAsia"/>
          </w:rPr>
          <w:t xml:space="preserve"> expected to be connected to</w:t>
        </w:r>
        <w:r>
          <w:rPr>
            <w:rFonts w:eastAsiaTheme="minorEastAsia" w:hint="eastAsia"/>
            <w:lang w:eastAsia="ja-JP"/>
          </w:rPr>
          <w:t xml:space="preserve"> 6G system</w:t>
        </w:r>
        <w:r>
          <w:rPr>
            <w:rFonts w:eastAsiaTheme="minorEastAsia"/>
          </w:rPr>
          <w:t>. With the trend, wearable devices are</w:t>
        </w:r>
        <w:r>
          <w:rPr>
            <w:rFonts w:eastAsiaTheme="minorEastAsia" w:hint="eastAsia"/>
            <w:lang w:eastAsia="ja-JP"/>
          </w:rPr>
          <w:t xml:space="preserve"> e</w:t>
        </w:r>
        <w:r>
          <w:rPr>
            <w:rFonts w:eastAsiaTheme="minorEastAsia"/>
          </w:rPr>
          <w:t>xpected to</w:t>
        </w:r>
        <w:r>
          <w:rPr>
            <w:rFonts w:eastAsiaTheme="minorEastAsia" w:hint="eastAsia"/>
            <w:lang w:eastAsia="ja-JP"/>
          </w:rPr>
          <w:t xml:space="preserve"> be more popular devices for people, but e</w:t>
        </w:r>
        <w:r>
          <w:rPr>
            <w:rFonts w:eastAsiaTheme="minorEastAsia"/>
          </w:rPr>
          <w:t>ven with such devices</w:t>
        </w:r>
        <w:r>
          <w:rPr>
            <w:rFonts w:eastAsiaTheme="minorEastAsia" w:hint="eastAsia"/>
            <w:lang w:eastAsia="ja-JP"/>
          </w:rPr>
          <w:t xml:space="preserve"> like XR devices</w:t>
        </w:r>
        <w:r>
          <w:rPr>
            <w:rFonts w:eastAsiaTheme="minorEastAsia"/>
          </w:rPr>
          <w:t>, users would like to experience immersive application</w:t>
        </w:r>
        <w:r>
          <w:rPr>
            <w:rFonts w:eastAsiaTheme="minorEastAsia" w:hint="eastAsia"/>
            <w:lang w:eastAsia="ja-JP"/>
          </w:rPr>
          <w:t xml:space="preserve">s </w:t>
        </w:r>
        <w:r>
          <w:rPr>
            <w:rFonts w:eastAsiaTheme="minorEastAsia"/>
            <w:lang w:eastAsia="ja-JP"/>
          </w:rPr>
          <w:t>which</w:t>
        </w:r>
        <w:r>
          <w:rPr>
            <w:rFonts w:eastAsiaTheme="minorEastAsia" w:hint="eastAsia"/>
            <w:lang w:eastAsia="ja-JP"/>
          </w:rPr>
          <w:t xml:space="preserve"> require much computing </w:t>
        </w:r>
        <w:r>
          <w:rPr>
            <w:rFonts w:eastAsiaTheme="minorEastAsia"/>
            <w:lang w:eastAsia="ja-JP"/>
          </w:rPr>
          <w:t>capability</w:t>
        </w:r>
        <w:r>
          <w:rPr>
            <w:rFonts w:eastAsiaTheme="minorEastAsia" w:hint="eastAsia"/>
            <w:lang w:eastAsia="ja-JP"/>
          </w:rPr>
          <w:t xml:space="preserve"> for processing application data</w:t>
        </w:r>
        <w:r>
          <w:rPr>
            <w:rFonts w:eastAsiaTheme="minorEastAsia"/>
          </w:rPr>
          <w:t>. However, due to the limited computing capability, user experience could be affected.</w:t>
        </w:r>
        <w:r>
          <w:rPr>
            <w:rFonts w:eastAsiaTheme="minorEastAsia" w:hint="eastAsia"/>
            <w:lang w:eastAsia="ja-JP"/>
          </w:rPr>
          <w:t xml:space="preserve"> Therefore, there will be strong needs for such devices to be able to offload </w:t>
        </w:r>
        <w:r>
          <w:rPr>
            <w:rFonts w:eastAsiaTheme="minorEastAsia"/>
            <w:lang w:eastAsia="ja-JP"/>
          </w:rPr>
          <w:t>application</w:t>
        </w:r>
        <w:r>
          <w:rPr>
            <w:rFonts w:eastAsiaTheme="minorEastAsia" w:hint="eastAsia"/>
            <w:lang w:eastAsia="ja-JP"/>
          </w:rPr>
          <w:t xml:space="preserve"> data processing to the edge/cloud server. </w:t>
        </w:r>
      </w:ins>
    </w:p>
    <w:p w14:paraId="61B01438" w14:textId="77777777" w:rsidR="00BF1882" w:rsidRDefault="003A7B28">
      <w:pPr>
        <w:rPr>
          <w:ins w:id="4262" w:author="S1-244919" w:date="2024-11-29T16:40:00Z"/>
          <w:rFonts w:eastAsiaTheme="minorEastAsia"/>
          <w:lang w:eastAsia="ja-JP"/>
        </w:rPr>
      </w:pPr>
      <w:ins w:id="4263" w:author="S1-244919" w:date="2024-11-29T16:40:00Z">
        <w:r>
          <w:rPr>
            <w:rFonts w:eastAsiaTheme="minorEastAsia" w:hint="eastAsia"/>
            <w:lang w:eastAsia="ja-JP"/>
          </w:rPr>
          <w:t xml:space="preserve">In current computing technology, we can offload </w:t>
        </w:r>
        <w:r>
          <w:rPr>
            <w:rFonts w:eastAsiaTheme="minorEastAsia"/>
            <w:lang w:eastAsia="ja-JP"/>
          </w:rPr>
          <w:t>application</w:t>
        </w:r>
        <w:r>
          <w:rPr>
            <w:rFonts w:eastAsiaTheme="minorEastAsia" w:hint="eastAsia"/>
            <w:lang w:eastAsia="ja-JP"/>
          </w:rPr>
          <w:t xml:space="preserve"> data processing to edge/cloud server with completely </w:t>
        </w:r>
        <w:r>
          <w:rPr>
            <w:rFonts w:eastAsiaTheme="minorEastAsia"/>
            <w:lang w:eastAsia="ja-JP"/>
          </w:rPr>
          <w:t>separated</w:t>
        </w:r>
        <w:r>
          <w:rPr>
            <w:rFonts w:eastAsiaTheme="minorEastAsia" w:hint="eastAsia"/>
            <w:lang w:eastAsia="ja-JP"/>
          </w:rPr>
          <w:t xml:space="preserve"> way from mobile network system. However, from user experience point of view, 6G system shall support network </w:t>
        </w:r>
        <w:r>
          <w:rPr>
            <w:rFonts w:eastAsiaTheme="minorEastAsia"/>
            <w:lang w:eastAsia="ja-JP"/>
          </w:rPr>
          <w:t>and/or device</w:t>
        </w:r>
        <w:r>
          <w:rPr>
            <w:rFonts w:eastAsiaTheme="minorEastAsia" w:hint="eastAsia"/>
            <w:lang w:eastAsia="ja-JP"/>
          </w:rPr>
          <w:t xml:space="preserve"> control based on computing offload use of user devices. </w:t>
        </w:r>
      </w:ins>
    </w:p>
    <w:p w14:paraId="3B0481F5" w14:textId="78AE51D0" w:rsidR="00BF1882" w:rsidRDefault="003A7B28">
      <w:pPr>
        <w:rPr>
          <w:ins w:id="4264" w:author="S1-244919" w:date="2024-11-29T16:40:00Z"/>
          <w:rFonts w:eastAsiaTheme="minorEastAsia"/>
          <w:lang w:eastAsia="ja-JP"/>
        </w:rPr>
      </w:pPr>
      <w:ins w:id="4265" w:author="S1-244919" w:date="2024-11-29T16:40:00Z">
        <w:r>
          <w:rPr>
            <w:rFonts w:eastAsiaTheme="minorEastAsia" w:hint="eastAsia"/>
            <w:lang w:eastAsia="ja-JP"/>
          </w:rPr>
          <w:t xml:space="preserve">This use case aims to provide a service scenario </w:t>
        </w:r>
      </w:ins>
      <w:ins w:id="4266" w:author="Trakinat, Jean" w:date="2024-12-06T13:06:00Z" w16du:dateUtc="2024-12-06T18:06:00Z">
        <w:r w:rsidR="00EA5E0E">
          <w:rPr>
            <w:rFonts w:eastAsiaTheme="minorEastAsia"/>
            <w:lang w:eastAsia="ja-JP"/>
          </w:rPr>
          <w:t xml:space="preserve">when a </w:t>
        </w:r>
      </w:ins>
      <w:ins w:id="4267" w:author="S1-244919" w:date="2024-11-29T16:40:00Z">
        <w:del w:id="4268" w:author="Trakinat, Jean" w:date="2024-12-06T13:06:00Z" w16du:dateUtc="2024-12-06T18:06:00Z">
          <w:r w:rsidDel="00EA5E0E">
            <w:rPr>
              <w:rFonts w:eastAsiaTheme="minorEastAsia" w:hint="eastAsia"/>
              <w:lang w:eastAsia="ja-JP"/>
            </w:rPr>
            <w:delText xml:space="preserve">that </w:delText>
          </w:r>
        </w:del>
        <w:r>
          <w:rPr>
            <w:rFonts w:eastAsiaTheme="minorEastAsia" w:hint="eastAsia"/>
            <w:lang w:eastAsia="ja-JP"/>
          </w:rPr>
          <w:t xml:space="preserve">user wants </w:t>
        </w:r>
      </w:ins>
      <w:ins w:id="4269" w:author="Trakinat, Jean" w:date="2024-12-06T13:06:00Z" w16du:dateUtc="2024-12-06T18:06:00Z">
        <w:r w:rsidR="00EA5E0E">
          <w:rPr>
            <w:rFonts w:eastAsiaTheme="minorEastAsia"/>
            <w:lang w:eastAsia="ja-JP"/>
          </w:rPr>
          <w:t xml:space="preserve">a </w:t>
        </w:r>
      </w:ins>
      <w:ins w:id="4270" w:author="S1-244919" w:date="2024-11-29T16:40:00Z">
        <w:r>
          <w:rPr>
            <w:rFonts w:eastAsiaTheme="minorEastAsia" w:hint="eastAsia"/>
            <w:lang w:eastAsia="ja-JP"/>
          </w:rPr>
          <w:t xml:space="preserve">computing offload service supported by </w:t>
        </w:r>
      </w:ins>
      <w:ins w:id="4271" w:author="Trakinat, Jean" w:date="2024-12-06T13:06:00Z" w16du:dateUtc="2024-12-06T18:06:00Z">
        <w:r w:rsidR="00EA5E0E">
          <w:rPr>
            <w:rFonts w:eastAsiaTheme="minorEastAsia"/>
            <w:lang w:eastAsia="ja-JP"/>
          </w:rPr>
          <w:t xml:space="preserve">the </w:t>
        </w:r>
      </w:ins>
      <w:ins w:id="4272" w:author="S1-244919" w:date="2024-11-29T16:40:00Z">
        <w:r>
          <w:rPr>
            <w:rFonts w:eastAsiaTheme="minorEastAsia" w:hint="eastAsia"/>
            <w:lang w:eastAsia="ja-JP"/>
          </w:rPr>
          <w:t xml:space="preserve">network and requirements for 6G system. </w:t>
        </w:r>
      </w:ins>
    </w:p>
    <w:p w14:paraId="36FA7723"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4273" w:author="S1-244919" w:date="2024-11-29T16:40:00Z"/>
          <w:rFonts w:ascii="Arial" w:eastAsia="Times New Roman" w:hAnsi="Arial"/>
          <w:lang w:val="en-US" w:eastAsia="zh-CN"/>
          <w:rPrChange w:id="4274" w:author="Rapporteur" w:date="2024-12-04T11:20:00Z">
            <w:rPr>
              <w:ins w:id="4275" w:author="S1-244919" w:date="2024-11-29T16:40:00Z"/>
              <w:rFonts w:ascii="Arial" w:eastAsia="Times New Roman" w:hAnsi="Arial"/>
              <w:sz w:val="28"/>
              <w:lang w:val="en-US" w:eastAsia="ja-JP"/>
            </w:rPr>
          </w:rPrChange>
        </w:rPr>
        <w:pPrChange w:id="4276" w:author="Rapporteur" w:date="2024-12-04T11:20:00Z">
          <w:pPr>
            <w:keepNext/>
            <w:keepLines/>
            <w:overflowPunct w:val="0"/>
            <w:autoSpaceDE w:val="0"/>
            <w:autoSpaceDN w:val="0"/>
            <w:adjustRightInd w:val="0"/>
            <w:spacing w:before="120"/>
            <w:ind w:left="1134" w:hanging="1134"/>
            <w:textAlignment w:val="baseline"/>
            <w:outlineLvl w:val="2"/>
          </w:pPr>
        </w:pPrChange>
      </w:pPr>
      <w:bookmarkStart w:id="4277" w:name="_Toc13478"/>
      <w:bookmarkStart w:id="4278" w:name="_Toc184383446"/>
      <w:ins w:id="4279" w:author="S1-244919" w:date="2024-11-29T16:40:00Z">
        <w:r>
          <w:rPr>
            <w:rFonts w:ascii="Arial" w:eastAsia="Times New Roman" w:hAnsi="Arial"/>
            <w:lang w:val="en-US" w:eastAsia="zh-CN"/>
            <w:rPrChange w:id="4280" w:author="Rapporteur" w:date="2024-12-04T11:20:00Z">
              <w:rPr>
                <w:rFonts w:ascii="Arial" w:eastAsiaTheme="minorEastAsia" w:hAnsi="Arial"/>
                <w:lang w:val="en-US" w:eastAsia="zh-CN"/>
              </w:rPr>
            </w:rPrChange>
          </w:rPr>
          <w:t>9.3</w:t>
        </w:r>
        <w:r>
          <w:rPr>
            <w:rFonts w:ascii="Arial" w:eastAsia="Times New Roman" w:hAnsi="Arial"/>
            <w:lang w:val="en-US" w:eastAsia="zh-CN"/>
            <w:rPrChange w:id="4281" w:author="Rapporteur" w:date="2024-12-04T11:20:00Z">
              <w:rPr>
                <w:rFonts w:ascii="Arial" w:eastAsia="Times New Roman" w:hAnsi="Arial"/>
                <w:lang w:val="en-US" w:eastAsia="ja-JP"/>
              </w:rPr>
            </w:rPrChange>
          </w:rPr>
          <w:t>.2</w:t>
        </w:r>
        <w:r>
          <w:rPr>
            <w:rFonts w:ascii="Arial" w:eastAsia="Times New Roman" w:hAnsi="Arial"/>
            <w:lang w:val="en-US" w:eastAsia="zh-CN"/>
            <w:rPrChange w:id="4282" w:author="Rapporteur" w:date="2024-12-04T11:20:00Z">
              <w:rPr>
                <w:rFonts w:ascii="Arial" w:eastAsia="Times New Roman" w:hAnsi="Arial"/>
                <w:lang w:val="en-US" w:eastAsia="ja-JP"/>
              </w:rPr>
            </w:rPrChange>
          </w:rPr>
          <w:tab/>
          <w:t>Pre-conditions</w:t>
        </w:r>
        <w:bookmarkEnd w:id="4277"/>
        <w:bookmarkEnd w:id="4278"/>
      </w:ins>
    </w:p>
    <w:p w14:paraId="41B9391B" w14:textId="77777777" w:rsidR="00BF1882" w:rsidRDefault="003A7B28">
      <w:pPr>
        <w:overflowPunct w:val="0"/>
        <w:autoSpaceDE w:val="0"/>
        <w:autoSpaceDN w:val="0"/>
        <w:adjustRightInd w:val="0"/>
        <w:textAlignment w:val="baseline"/>
        <w:rPr>
          <w:ins w:id="4283" w:author="S1-244919" w:date="2024-11-29T16:40:00Z"/>
          <w:rFonts w:eastAsia="Times New Roman"/>
          <w:lang w:val="en-US" w:eastAsia="ja-JP"/>
        </w:rPr>
      </w:pPr>
      <w:bookmarkStart w:id="4284" w:name="_Toc27760564"/>
      <w:bookmarkStart w:id="4285" w:name="_Toc48052899"/>
      <w:ins w:id="4286" w:author="S1-244919" w:date="2024-11-29T16:40:00Z">
        <w:r>
          <w:rPr>
            <w:rFonts w:eastAsia="Times New Roman"/>
            <w:lang w:val="en-US" w:eastAsia="ja-JP"/>
          </w:rPr>
          <w:t>John's AR glasses can be connected to a mobile network operator's network.</w:t>
        </w:r>
      </w:ins>
    </w:p>
    <w:p w14:paraId="79D08DE8" w14:textId="77777777" w:rsidR="00BF1882" w:rsidRDefault="003A7B28">
      <w:pPr>
        <w:overflowPunct w:val="0"/>
        <w:autoSpaceDE w:val="0"/>
        <w:autoSpaceDN w:val="0"/>
        <w:adjustRightInd w:val="0"/>
        <w:textAlignment w:val="baseline"/>
        <w:rPr>
          <w:ins w:id="4287" w:author="S1-244919" w:date="2024-11-29T16:40:00Z"/>
          <w:rFonts w:eastAsia="Times New Roman"/>
          <w:lang w:val="en-US" w:eastAsia="ja-JP"/>
        </w:rPr>
      </w:pPr>
      <w:ins w:id="4288" w:author="S1-244919" w:date="2024-11-29T16:40:00Z">
        <w:r>
          <w:rPr>
            <w:rFonts w:eastAsia="Times New Roman"/>
            <w:lang w:val="en-US" w:eastAsia="ja-JP"/>
          </w:rPr>
          <w:t>John subscribes to a cloud rendering service to offload the processing functions of the terminal.</w:t>
        </w:r>
      </w:ins>
    </w:p>
    <w:p w14:paraId="50E0F9F6" w14:textId="77777777" w:rsidR="00BF1882" w:rsidRDefault="003A7B28">
      <w:pPr>
        <w:overflowPunct w:val="0"/>
        <w:autoSpaceDE w:val="0"/>
        <w:autoSpaceDN w:val="0"/>
        <w:adjustRightInd w:val="0"/>
        <w:ind w:firstLine="284"/>
        <w:textAlignment w:val="baseline"/>
        <w:rPr>
          <w:ins w:id="4289" w:author="S1-244919" w:date="2024-11-29T16:40:00Z"/>
          <w:rFonts w:eastAsiaTheme="minorEastAsia"/>
          <w:lang w:val="en-US" w:eastAsia="ja-JP"/>
        </w:rPr>
      </w:pPr>
      <w:ins w:id="4290" w:author="S1-244919" w:date="2024-11-29T16:40:00Z">
        <w:r>
          <w:rPr>
            <w:rFonts w:eastAsia="Times New Roman"/>
            <w:lang w:val="en-US" w:eastAsia="ja-JP"/>
          </w:rPr>
          <w:t>NOTE: The cloud rendering service is provided by a function outside the 3GPP system.</w:t>
        </w:r>
      </w:ins>
    </w:p>
    <w:p w14:paraId="61E235CC"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4291" w:author="S1-244919" w:date="2024-11-29T16:40:00Z"/>
          <w:rFonts w:ascii="Arial" w:eastAsia="Times New Roman" w:hAnsi="Arial"/>
          <w:lang w:val="en-US" w:eastAsia="zh-CN"/>
          <w:rPrChange w:id="4292" w:author="Rapporteur" w:date="2024-12-04T11:20:00Z">
            <w:rPr>
              <w:ins w:id="4293" w:author="S1-244919" w:date="2024-11-29T16:40:00Z"/>
              <w:rFonts w:ascii="Arial" w:eastAsia="Times New Roman" w:hAnsi="Arial"/>
              <w:sz w:val="28"/>
              <w:lang w:val="en-US" w:eastAsia="ja-JP"/>
            </w:rPr>
          </w:rPrChange>
        </w:rPr>
        <w:pPrChange w:id="4294" w:author="Rapporteur" w:date="2024-12-04T11:20:00Z">
          <w:pPr>
            <w:keepNext/>
            <w:keepLines/>
            <w:overflowPunct w:val="0"/>
            <w:autoSpaceDE w:val="0"/>
            <w:autoSpaceDN w:val="0"/>
            <w:adjustRightInd w:val="0"/>
            <w:spacing w:before="120"/>
            <w:ind w:left="1134" w:hanging="1134"/>
            <w:textAlignment w:val="baseline"/>
            <w:outlineLvl w:val="2"/>
          </w:pPr>
        </w:pPrChange>
      </w:pPr>
      <w:bookmarkStart w:id="4295" w:name="_Toc6869"/>
      <w:bookmarkStart w:id="4296" w:name="_Toc184383447"/>
      <w:ins w:id="4297" w:author="S1-244919" w:date="2024-11-29T16:40:00Z">
        <w:r>
          <w:rPr>
            <w:rFonts w:ascii="Arial" w:eastAsia="Times New Roman" w:hAnsi="Arial"/>
            <w:lang w:val="en-US" w:eastAsia="zh-CN"/>
            <w:rPrChange w:id="4298" w:author="Rapporteur" w:date="2024-12-04T11:20:00Z">
              <w:rPr>
                <w:rFonts w:ascii="Arial" w:eastAsiaTheme="minorEastAsia" w:hAnsi="Arial"/>
                <w:lang w:val="en-US" w:eastAsia="zh-CN"/>
              </w:rPr>
            </w:rPrChange>
          </w:rPr>
          <w:t>9.3</w:t>
        </w:r>
        <w:r>
          <w:rPr>
            <w:rFonts w:ascii="Arial" w:eastAsia="Times New Roman" w:hAnsi="Arial"/>
            <w:lang w:val="en-US" w:eastAsia="zh-CN"/>
            <w:rPrChange w:id="4299" w:author="Rapporteur" w:date="2024-12-04T11:20:00Z">
              <w:rPr>
                <w:rFonts w:ascii="Arial" w:eastAsia="Times New Roman" w:hAnsi="Arial"/>
                <w:lang w:val="en-US" w:eastAsia="ja-JP"/>
              </w:rPr>
            </w:rPrChange>
          </w:rPr>
          <w:t>.3</w:t>
        </w:r>
        <w:r>
          <w:rPr>
            <w:rFonts w:ascii="Arial" w:eastAsia="Times New Roman" w:hAnsi="Arial"/>
            <w:lang w:val="en-US" w:eastAsia="zh-CN"/>
            <w:rPrChange w:id="4300" w:author="Rapporteur" w:date="2024-12-04T11:20:00Z">
              <w:rPr>
                <w:rFonts w:ascii="Arial" w:eastAsia="Times New Roman" w:hAnsi="Arial"/>
                <w:lang w:val="en-US" w:eastAsia="ja-JP"/>
              </w:rPr>
            </w:rPrChange>
          </w:rPr>
          <w:tab/>
          <w:t>Service Flows</w:t>
        </w:r>
        <w:bookmarkEnd w:id="4284"/>
        <w:bookmarkEnd w:id="4285"/>
        <w:bookmarkEnd w:id="4295"/>
        <w:bookmarkEnd w:id="4296"/>
      </w:ins>
    </w:p>
    <w:p w14:paraId="3E36AE5F" w14:textId="77777777" w:rsidR="00BF1882" w:rsidRDefault="003A7B28">
      <w:pPr>
        <w:numPr>
          <w:ilvl w:val="0"/>
          <w:numId w:val="19"/>
        </w:numPr>
        <w:overflowPunct w:val="0"/>
        <w:autoSpaceDE w:val="0"/>
        <w:autoSpaceDN w:val="0"/>
        <w:adjustRightInd w:val="0"/>
        <w:ind w:leftChars="80" w:left="520"/>
        <w:contextualSpacing/>
        <w:textAlignment w:val="baseline"/>
        <w:rPr>
          <w:ins w:id="4301" w:author="S1-244919" w:date="2024-11-29T16:40:00Z"/>
          <w:rFonts w:eastAsiaTheme="minorEastAsia"/>
          <w:lang w:val="en-US" w:eastAsia="ja-JP"/>
        </w:rPr>
      </w:pPr>
      <w:bookmarkStart w:id="4302" w:name="_Toc48052900"/>
      <w:bookmarkStart w:id="4303" w:name="_Toc27760565"/>
      <w:ins w:id="4304" w:author="S1-244919" w:date="2024-11-29T16:40:00Z">
        <w:r>
          <w:rPr>
            <w:rFonts w:eastAsiaTheme="minorEastAsia"/>
            <w:lang w:val="en-US" w:eastAsia="ja-JP"/>
          </w:rPr>
          <w:t>John</w:t>
        </w:r>
        <w:r>
          <w:rPr>
            <w:rFonts w:eastAsiaTheme="minorEastAsia" w:hint="eastAsia"/>
            <w:lang w:val="en-US" w:eastAsia="ja-JP"/>
          </w:rPr>
          <w:t xml:space="preserve"> is now walking outside. He wants to communicate with one of his friends by</w:t>
        </w:r>
        <w:r>
          <w:rPr>
            <w:rFonts w:eastAsiaTheme="minorEastAsia"/>
            <w:lang w:val="en-US" w:eastAsia="ja-JP"/>
          </w:rPr>
          <w:t xml:space="preserve"> </w:t>
        </w:r>
        <w:r>
          <w:rPr>
            <w:rFonts w:eastAsiaTheme="minorEastAsia" w:hint="eastAsia"/>
            <w:lang w:val="en-US" w:eastAsia="ja-JP"/>
          </w:rPr>
          <w:t>using holographic interaction application which is adequately coordinated for his AR glasses.</w:t>
        </w:r>
        <w:r>
          <w:rPr>
            <w:rFonts w:eastAsiaTheme="minorEastAsia"/>
            <w:lang w:val="en-US" w:eastAsia="ja-JP"/>
          </w:rPr>
          <w:t xml:space="preserve"> </w:t>
        </w:r>
      </w:ins>
    </w:p>
    <w:p w14:paraId="52CC557E" w14:textId="77777777" w:rsidR="00BF1882" w:rsidRDefault="00BF1882">
      <w:pPr>
        <w:overflowPunct w:val="0"/>
        <w:autoSpaceDE w:val="0"/>
        <w:autoSpaceDN w:val="0"/>
        <w:adjustRightInd w:val="0"/>
        <w:ind w:leftChars="260" w:left="520"/>
        <w:contextualSpacing/>
        <w:textAlignment w:val="baseline"/>
        <w:rPr>
          <w:ins w:id="4305" w:author="S1-244919" w:date="2024-11-29T16:40:00Z"/>
          <w:rFonts w:eastAsiaTheme="minorEastAsia"/>
          <w:lang w:val="en-US" w:eastAsia="ja-JP"/>
        </w:rPr>
      </w:pPr>
    </w:p>
    <w:p w14:paraId="03F89A98" w14:textId="7714118E" w:rsidR="00BF1882" w:rsidRDefault="003A7B28">
      <w:pPr>
        <w:numPr>
          <w:ilvl w:val="0"/>
          <w:numId w:val="19"/>
        </w:numPr>
        <w:overflowPunct w:val="0"/>
        <w:autoSpaceDE w:val="0"/>
        <w:autoSpaceDN w:val="0"/>
        <w:adjustRightInd w:val="0"/>
        <w:ind w:leftChars="80" w:left="520"/>
        <w:contextualSpacing/>
        <w:textAlignment w:val="baseline"/>
        <w:rPr>
          <w:ins w:id="4306" w:author="S1-244919" w:date="2024-11-29T16:40:00Z"/>
          <w:rFonts w:eastAsiaTheme="minorEastAsia"/>
          <w:lang w:val="en-US" w:eastAsia="ja-JP"/>
        </w:rPr>
      </w:pPr>
      <w:ins w:id="4307" w:author="S1-244919" w:date="2024-11-29T16:40:00Z">
        <w:r>
          <w:rPr>
            <w:rFonts w:eastAsiaTheme="minorEastAsia"/>
            <w:lang w:val="en-US" w:eastAsia="ja-JP"/>
          </w:rPr>
          <w:t xml:space="preserve">However, </w:t>
        </w:r>
        <w:r>
          <w:rPr>
            <w:rFonts w:eastAsiaTheme="minorEastAsia" w:hint="eastAsia"/>
            <w:lang w:val="en-US" w:eastAsia="ja-JP"/>
          </w:rPr>
          <w:t>the glass</w:t>
        </w:r>
        <w:r>
          <w:rPr>
            <w:rFonts w:eastAsiaTheme="minorEastAsia"/>
            <w:lang w:val="en-US" w:eastAsia="ja-JP"/>
          </w:rPr>
          <w:t xml:space="preserve"> is lightweight</w:t>
        </w:r>
      </w:ins>
      <w:ins w:id="4308" w:author="Trakinat, Jean" w:date="2024-12-06T13:07:00Z" w16du:dateUtc="2024-12-06T18:07:00Z">
        <w:r w:rsidR="001E656B">
          <w:rPr>
            <w:rFonts w:eastAsiaTheme="minorEastAsia"/>
            <w:lang w:val="en-US" w:eastAsia="ja-JP"/>
          </w:rPr>
          <w:t>,</w:t>
        </w:r>
      </w:ins>
      <w:ins w:id="4309" w:author="S1-244919" w:date="2024-11-29T16:40:00Z">
        <w:r>
          <w:rPr>
            <w:rFonts w:eastAsiaTheme="minorEastAsia"/>
            <w:lang w:val="en-US" w:eastAsia="ja-JP"/>
          </w:rPr>
          <w:t xml:space="preserve"> and it</w:t>
        </w:r>
        <w:r>
          <w:rPr>
            <w:rFonts w:eastAsiaTheme="minorEastAsia" w:hint="eastAsia"/>
            <w:lang w:val="en-US" w:eastAsia="ja-JP"/>
          </w:rPr>
          <w:t xml:space="preserve"> will</w:t>
        </w:r>
        <w:r>
          <w:rPr>
            <w:rFonts w:eastAsiaTheme="minorEastAsia"/>
            <w:lang w:val="en-US" w:eastAsia="ja-JP"/>
          </w:rPr>
          <w:t xml:space="preserve"> take a lot of time to render the hologram image, so he decided to use the cloud rendering service he contracted to improve the experience.</w:t>
        </w:r>
      </w:ins>
    </w:p>
    <w:p w14:paraId="734F6832" w14:textId="77777777" w:rsidR="00BF1882" w:rsidRDefault="00BF1882">
      <w:pPr>
        <w:overflowPunct w:val="0"/>
        <w:autoSpaceDE w:val="0"/>
        <w:autoSpaceDN w:val="0"/>
        <w:adjustRightInd w:val="0"/>
        <w:ind w:leftChars="260" w:left="520"/>
        <w:contextualSpacing/>
        <w:textAlignment w:val="baseline"/>
        <w:rPr>
          <w:ins w:id="4310" w:author="S1-244919" w:date="2024-11-29T16:40:00Z"/>
          <w:rFonts w:eastAsiaTheme="minorEastAsia"/>
          <w:lang w:val="en-US" w:eastAsia="ja-JP"/>
        </w:rPr>
      </w:pPr>
    </w:p>
    <w:p w14:paraId="485D4218" w14:textId="77777777" w:rsidR="00BF1882" w:rsidRDefault="003A7B28">
      <w:pPr>
        <w:numPr>
          <w:ilvl w:val="0"/>
          <w:numId w:val="19"/>
        </w:numPr>
        <w:overflowPunct w:val="0"/>
        <w:autoSpaceDE w:val="0"/>
        <w:autoSpaceDN w:val="0"/>
        <w:adjustRightInd w:val="0"/>
        <w:ind w:leftChars="80" w:left="520"/>
        <w:contextualSpacing/>
        <w:textAlignment w:val="baseline"/>
        <w:rPr>
          <w:ins w:id="4311" w:author="S1-244919" w:date="2024-11-29T16:40:00Z"/>
          <w:rFonts w:eastAsiaTheme="minorEastAsia"/>
          <w:lang w:val="en-US" w:eastAsia="ja-JP"/>
        </w:rPr>
      </w:pPr>
      <w:ins w:id="4312" w:author="S1-244919" w:date="2024-11-29T16:40:00Z">
        <w:r>
          <w:rPr>
            <w:rFonts w:eastAsiaTheme="minorEastAsia"/>
            <w:lang w:val="en-US" w:eastAsia="ja-JP"/>
          </w:rPr>
          <w:t xml:space="preserve">The network obtains </w:t>
        </w:r>
        <w:r>
          <w:rPr>
            <w:rFonts w:eastAsiaTheme="minorEastAsia" w:hint="eastAsia"/>
            <w:lang w:val="en-US" w:eastAsia="ja-JP"/>
          </w:rPr>
          <w:t>information</w:t>
        </w:r>
        <w:r>
          <w:rPr>
            <w:rFonts w:eastAsiaTheme="minorEastAsia"/>
            <w:lang w:val="en-US" w:eastAsia="ja-JP"/>
          </w:rPr>
          <w:t xml:space="preserve"> from the cloud rendering service and the interaction app that John uses, such as the communication</w:t>
        </w:r>
        <w:r>
          <w:rPr>
            <w:rFonts w:eastAsiaTheme="minorEastAsia" w:hint="eastAsia"/>
            <w:lang w:val="en-US" w:eastAsia="ja-JP"/>
          </w:rPr>
          <w:t xml:space="preserve"> related</w:t>
        </w:r>
        <w:r>
          <w:rPr>
            <w:rFonts w:eastAsiaTheme="minorEastAsia"/>
            <w:lang w:val="en-US" w:eastAsia="ja-JP"/>
          </w:rPr>
          <w:t xml:space="preserve"> </w:t>
        </w:r>
        <w:r>
          <w:rPr>
            <w:rFonts w:eastAsiaTheme="minorEastAsia" w:hint="eastAsia"/>
            <w:lang w:val="en-US" w:eastAsia="ja-JP"/>
          </w:rPr>
          <w:t>requirements (e.g., required latency)</w:t>
        </w:r>
        <w:r>
          <w:rPr>
            <w:rFonts w:eastAsiaTheme="minorEastAsia"/>
            <w:lang w:val="en-US" w:eastAsia="ja-JP"/>
          </w:rPr>
          <w:t xml:space="preserve"> and the </w:t>
        </w:r>
        <w:r>
          <w:rPr>
            <w:rFonts w:eastAsiaTheme="minorEastAsia" w:hint="eastAsia"/>
            <w:lang w:val="en-US" w:eastAsia="ja-JP"/>
          </w:rPr>
          <w:t xml:space="preserve">computing related requirements (e.g., </w:t>
        </w:r>
        <w:r>
          <w:rPr>
            <w:rFonts w:eastAsiaTheme="minorEastAsia"/>
            <w:lang w:val="en-US" w:eastAsia="ja-JP"/>
          </w:rPr>
          <w:t>processing capacity</w:t>
        </w:r>
        <w:r>
          <w:rPr>
            <w:rFonts w:eastAsiaTheme="minorEastAsia" w:hint="eastAsia"/>
            <w:lang w:val="en-US" w:eastAsia="ja-JP"/>
          </w:rPr>
          <w:t>, energy consumption)</w:t>
        </w:r>
        <w:r>
          <w:rPr>
            <w:rFonts w:eastAsiaTheme="minorEastAsia"/>
            <w:lang w:val="en-US" w:eastAsia="ja-JP"/>
          </w:rPr>
          <w:t>.</w:t>
        </w:r>
      </w:ins>
    </w:p>
    <w:p w14:paraId="3CBD7D58" w14:textId="77777777" w:rsidR="00BF1882" w:rsidRDefault="00BF1882">
      <w:pPr>
        <w:overflowPunct w:val="0"/>
        <w:autoSpaceDE w:val="0"/>
        <w:autoSpaceDN w:val="0"/>
        <w:adjustRightInd w:val="0"/>
        <w:ind w:leftChars="260" w:left="520"/>
        <w:contextualSpacing/>
        <w:textAlignment w:val="baseline"/>
        <w:rPr>
          <w:ins w:id="4313" w:author="S1-244919" w:date="2024-11-29T16:40:00Z"/>
          <w:rFonts w:eastAsiaTheme="minorEastAsia"/>
          <w:lang w:eastAsia="ja-JP"/>
        </w:rPr>
      </w:pPr>
    </w:p>
    <w:p w14:paraId="4C7E5EA7" w14:textId="77777777" w:rsidR="00BF1882" w:rsidRDefault="003A7B28">
      <w:pPr>
        <w:numPr>
          <w:ilvl w:val="0"/>
          <w:numId w:val="19"/>
        </w:numPr>
        <w:overflowPunct w:val="0"/>
        <w:autoSpaceDE w:val="0"/>
        <w:autoSpaceDN w:val="0"/>
        <w:adjustRightInd w:val="0"/>
        <w:ind w:leftChars="80" w:left="520"/>
        <w:contextualSpacing/>
        <w:textAlignment w:val="baseline"/>
        <w:rPr>
          <w:ins w:id="4314" w:author="S1-244919" w:date="2024-11-29T16:40:00Z"/>
          <w:rFonts w:eastAsia="Times New Roman"/>
          <w:lang w:eastAsia="ja-JP"/>
        </w:rPr>
      </w:pPr>
      <w:ins w:id="4315" w:author="S1-244919" w:date="2024-11-29T16:40:00Z">
        <w:r>
          <w:rPr>
            <w:rFonts w:eastAsiaTheme="minorEastAsia"/>
            <w:lang w:val="en-US" w:eastAsia="ja-JP"/>
          </w:rPr>
          <w:t>Based on this information, the network controls QoS</w:t>
        </w:r>
        <w:r>
          <w:rPr>
            <w:rFonts w:eastAsiaTheme="minorEastAsia" w:hint="eastAsia"/>
            <w:lang w:val="en-US" w:eastAsia="ja-JP"/>
          </w:rPr>
          <w:t xml:space="preserve"> </w:t>
        </w:r>
        <w:r>
          <w:rPr>
            <w:rFonts w:eastAsiaTheme="minorEastAsia"/>
            <w:lang w:val="en-US" w:eastAsia="ja-JP"/>
          </w:rPr>
          <w:t>and</w:t>
        </w:r>
        <w:r>
          <w:rPr>
            <w:rFonts w:eastAsiaTheme="minorEastAsia" w:hint="eastAsia"/>
            <w:lang w:val="en-US" w:eastAsia="ja-JP"/>
          </w:rPr>
          <w:t xml:space="preserve"> provide</w:t>
        </w:r>
        <w:r>
          <w:rPr>
            <w:rFonts w:eastAsiaTheme="minorEastAsia"/>
            <w:lang w:val="en-US" w:eastAsia="ja-JP"/>
          </w:rPr>
          <w:t>s</w:t>
        </w:r>
        <w:r>
          <w:rPr>
            <w:rFonts w:eastAsiaTheme="minorEastAsia" w:hint="eastAsia"/>
            <w:lang w:val="en-US" w:eastAsia="ja-JP"/>
          </w:rPr>
          <w:t xml:space="preserve"> guidance </w:t>
        </w:r>
        <w:r>
          <w:rPr>
            <w:rFonts w:eastAsiaTheme="minorEastAsia"/>
            <w:lang w:val="en-US" w:eastAsia="ja-JP"/>
          </w:rPr>
          <w:t>to</w:t>
        </w:r>
        <w:r>
          <w:rPr>
            <w:rFonts w:eastAsiaTheme="minorEastAsia" w:hint="eastAsia"/>
            <w:lang w:val="en-US" w:eastAsia="ja-JP"/>
          </w:rPr>
          <w:t xml:space="preserve"> </w:t>
        </w:r>
        <w:r>
          <w:rPr>
            <w:rFonts w:eastAsiaTheme="minorEastAsia"/>
            <w:lang w:val="en-US" w:eastAsia="ja-JP"/>
          </w:rPr>
          <w:t>cloud rendering service and application</w:t>
        </w:r>
        <w:r>
          <w:rPr>
            <w:rFonts w:eastAsiaTheme="minorEastAsia" w:hint="eastAsia"/>
            <w:lang w:val="en-US" w:eastAsia="ja-JP"/>
          </w:rPr>
          <w:t xml:space="preserve"> on optimal offloading (e.g., </w:t>
        </w:r>
        <w:r>
          <w:rPr>
            <w:rFonts w:eastAsiaTheme="minorEastAsia"/>
            <w:lang w:val="en-US" w:eastAsia="ja-JP"/>
          </w:rPr>
          <w:t>placement of compute processing nodes</w:t>
        </w:r>
        <w:r>
          <w:rPr>
            <w:rFonts w:eastAsiaTheme="minorEastAsia" w:hint="eastAsia"/>
            <w:lang w:val="en-US" w:eastAsia="ja-JP"/>
          </w:rPr>
          <w:t>)</w:t>
        </w:r>
        <w:r>
          <w:rPr>
            <w:rFonts w:eastAsiaTheme="minorEastAsia"/>
            <w:lang w:val="en-US" w:eastAsia="ja-JP"/>
          </w:rPr>
          <w:t>.</w:t>
        </w:r>
        <w:r>
          <w:rPr>
            <w:rFonts w:eastAsia="Times New Roman"/>
            <w:lang w:eastAsia="ja-JP"/>
          </w:rPr>
          <w:t xml:space="preserve"> </w:t>
        </w:r>
      </w:ins>
    </w:p>
    <w:p w14:paraId="270203A9" w14:textId="77777777" w:rsidR="00BF1882" w:rsidRDefault="00BF1882">
      <w:pPr>
        <w:overflowPunct w:val="0"/>
        <w:autoSpaceDE w:val="0"/>
        <w:autoSpaceDN w:val="0"/>
        <w:adjustRightInd w:val="0"/>
        <w:ind w:left="720"/>
        <w:contextualSpacing/>
        <w:textAlignment w:val="baseline"/>
        <w:rPr>
          <w:ins w:id="4316" w:author="S1-244919" w:date="2024-11-29T16:40:00Z"/>
          <w:rFonts w:eastAsia="Times New Roman"/>
          <w:lang w:val="en-US" w:eastAsia="ja-JP"/>
        </w:rPr>
      </w:pPr>
    </w:p>
    <w:p w14:paraId="13533FD1"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4317" w:author="S1-244919" w:date="2024-11-29T16:40:00Z"/>
          <w:rFonts w:ascii="Arial" w:eastAsia="Times New Roman" w:hAnsi="Arial"/>
          <w:lang w:val="en-US" w:eastAsia="zh-CN"/>
          <w:rPrChange w:id="4318" w:author="Rapporteur" w:date="2024-12-04T11:20:00Z">
            <w:rPr>
              <w:ins w:id="4319" w:author="S1-244919" w:date="2024-11-29T16:40:00Z"/>
              <w:rFonts w:ascii="Arial" w:eastAsia="Times New Roman" w:hAnsi="Arial"/>
              <w:sz w:val="28"/>
              <w:lang w:val="en-US" w:eastAsia="ja-JP"/>
            </w:rPr>
          </w:rPrChange>
        </w:rPr>
        <w:pPrChange w:id="4320" w:author="Rapporteur" w:date="2024-12-04T11:20:00Z">
          <w:pPr>
            <w:keepNext/>
            <w:keepLines/>
            <w:overflowPunct w:val="0"/>
            <w:autoSpaceDE w:val="0"/>
            <w:autoSpaceDN w:val="0"/>
            <w:adjustRightInd w:val="0"/>
            <w:spacing w:before="120"/>
            <w:ind w:left="1134" w:hanging="1134"/>
            <w:textAlignment w:val="baseline"/>
            <w:outlineLvl w:val="2"/>
          </w:pPr>
        </w:pPrChange>
      </w:pPr>
      <w:bookmarkStart w:id="4321" w:name="_Toc3970"/>
      <w:bookmarkStart w:id="4322" w:name="_Toc184383448"/>
      <w:ins w:id="4323" w:author="S1-244919" w:date="2024-11-29T16:41:00Z">
        <w:r>
          <w:rPr>
            <w:rFonts w:ascii="Arial" w:eastAsia="Times New Roman" w:hAnsi="Arial"/>
            <w:lang w:val="en-US" w:eastAsia="zh-CN"/>
            <w:rPrChange w:id="4324" w:author="Rapporteur" w:date="2024-12-04T11:20:00Z">
              <w:rPr>
                <w:rFonts w:ascii="Arial" w:eastAsiaTheme="minorEastAsia" w:hAnsi="Arial"/>
                <w:lang w:val="en-US" w:eastAsia="zh-CN"/>
              </w:rPr>
            </w:rPrChange>
          </w:rPr>
          <w:t>9.3</w:t>
        </w:r>
      </w:ins>
      <w:ins w:id="4325" w:author="S1-244919" w:date="2024-11-29T16:40:00Z">
        <w:r>
          <w:rPr>
            <w:rFonts w:ascii="Arial" w:eastAsia="Times New Roman" w:hAnsi="Arial"/>
            <w:lang w:val="en-US" w:eastAsia="zh-CN"/>
            <w:rPrChange w:id="4326" w:author="Rapporteur" w:date="2024-12-04T11:20:00Z">
              <w:rPr>
                <w:rFonts w:ascii="Arial" w:eastAsia="Times New Roman" w:hAnsi="Arial"/>
                <w:lang w:val="nl-NL" w:eastAsia="ja-JP"/>
              </w:rPr>
            </w:rPrChange>
          </w:rPr>
          <w:t>.4</w:t>
        </w:r>
        <w:r>
          <w:rPr>
            <w:rFonts w:ascii="Arial" w:eastAsia="Times New Roman" w:hAnsi="Arial"/>
            <w:lang w:val="en-US" w:eastAsia="zh-CN"/>
            <w:rPrChange w:id="4327" w:author="Rapporteur" w:date="2024-12-04T11:20:00Z">
              <w:rPr>
                <w:rFonts w:ascii="Arial" w:eastAsia="Times New Roman" w:hAnsi="Arial"/>
                <w:lang w:val="en-US" w:eastAsia="ja-JP"/>
              </w:rPr>
            </w:rPrChange>
          </w:rPr>
          <w:tab/>
        </w:r>
        <w:r>
          <w:rPr>
            <w:rFonts w:ascii="Arial" w:eastAsia="Times New Roman" w:hAnsi="Arial"/>
            <w:lang w:val="en-US" w:eastAsia="zh-CN"/>
            <w:rPrChange w:id="4328" w:author="Rapporteur" w:date="2024-12-04T11:20:00Z">
              <w:rPr>
                <w:rFonts w:ascii="Arial" w:eastAsia="Times New Roman" w:hAnsi="Arial"/>
                <w:lang w:val="nl-NL" w:eastAsia="ja-JP"/>
              </w:rPr>
            </w:rPrChange>
          </w:rPr>
          <w:t>Post-conditions</w:t>
        </w:r>
        <w:bookmarkEnd w:id="4302"/>
        <w:bookmarkEnd w:id="4303"/>
        <w:bookmarkEnd w:id="4321"/>
        <w:bookmarkEnd w:id="4322"/>
      </w:ins>
    </w:p>
    <w:p w14:paraId="7BC3EB18" w14:textId="77777777" w:rsidR="00BF1882" w:rsidRDefault="003A7B28">
      <w:pPr>
        <w:rPr>
          <w:ins w:id="4329" w:author="S1-244919" w:date="2024-11-29T16:40:00Z"/>
          <w:rFonts w:eastAsiaTheme="minorEastAsia"/>
          <w:lang w:eastAsia="ja-JP"/>
        </w:rPr>
      </w:pPr>
      <w:ins w:id="4330" w:author="S1-244919" w:date="2024-11-29T16:40:00Z">
        <w:r>
          <w:rPr>
            <w:rFonts w:eastAsia="Times New Roman"/>
            <w:lang w:val="en-US" w:eastAsia="ja-JP"/>
          </w:rPr>
          <w:t>The network was able to understand the computing requirements of John's apps and the offload requirements of the cloud rendering service, and set up QoS for John's device, allowing him to use the XR offload service comfortably.</w:t>
        </w:r>
      </w:ins>
    </w:p>
    <w:p w14:paraId="261F0470" w14:textId="77777777" w:rsidR="00BF1882" w:rsidRPr="00BF1882" w:rsidRDefault="003A7B28">
      <w:pPr>
        <w:pStyle w:val="Heading3"/>
        <w:keepNext/>
        <w:keepLines/>
        <w:ind w:left="1000" w:hangingChars="357" w:hanging="1000"/>
        <w:rPr>
          <w:ins w:id="4331" w:author="S1-244919" w:date="2024-11-29T16:40:00Z"/>
          <w:rFonts w:ascii="Arial" w:eastAsia="Times New Roman" w:hAnsi="Arial"/>
          <w:lang w:val="en-US" w:eastAsia="zh-CN"/>
          <w:rPrChange w:id="4332" w:author="Rapporteur" w:date="2024-12-04T11:20:00Z">
            <w:rPr>
              <w:ins w:id="4333" w:author="S1-244919" w:date="2024-11-29T16:40:00Z"/>
              <w:rFonts w:ascii="Arial" w:eastAsiaTheme="minorEastAsia" w:hAnsi="Arial"/>
              <w:sz w:val="28"/>
            </w:rPr>
          </w:rPrChange>
        </w:rPr>
        <w:pPrChange w:id="4334" w:author="Rapporteur" w:date="2024-12-04T11:20:00Z">
          <w:pPr>
            <w:keepNext/>
            <w:keepLines/>
            <w:spacing w:before="120"/>
            <w:ind w:left="1134" w:hanging="1134"/>
            <w:outlineLvl w:val="2"/>
          </w:pPr>
        </w:pPrChange>
      </w:pPr>
      <w:bookmarkStart w:id="4335" w:name="_Toc14524"/>
      <w:bookmarkStart w:id="4336" w:name="_Toc184383449"/>
      <w:ins w:id="4337" w:author="S1-244919" w:date="2024-11-29T16:41:00Z">
        <w:r>
          <w:rPr>
            <w:rFonts w:ascii="Arial" w:eastAsia="Times New Roman" w:hAnsi="Arial"/>
            <w:lang w:val="en-US" w:eastAsia="zh-CN"/>
            <w:rPrChange w:id="4338" w:author="Rapporteur" w:date="2024-12-04T11:20:00Z">
              <w:rPr>
                <w:rFonts w:ascii="Arial" w:eastAsiaTheme="minorEastAsia" w:hAnsi="Arial"/>
                <w:lang w:val="en-US" w:eastAsia="zh-CN"/>
              </w:rPr>
            </w:rPrChange>
          </w:rPr>
          <w:t>9.3</w:t>
        </w:r>
      </w:ins>
      <w:ins w:id="4339" w:author="S1-244919" w:date="2024-11-29T16:40:00Z">
        <w:r>
          <w:rPr>
            <w:rFonts w:ascii="Arial" w:eastAsia="Times New Roman" w:hAnsi="Arial"/>
            <w:lang w:val="en-US" w:eastAsia="zh-CN"/>
            <w:rPrChange w:id="4340" w:author="Rapporteur" w:date="2024-12-04T11:20:00Z">
              <w:rPr>
                <w:rFonts w:ascii="Arial" w:eastAsiaTheme="minorEastAsia" w:hAnsi="Arial"/>
              </w:rPr>
            </w:rPrChange>
          </w:rPr>
          <w:t>.</w:t>
        </w:r>
        <w:r>
          <w:rPr>
            <w:rFonts w:ascii="Arial" w:eastAsia="Times New Roman" w:hAnsi="Arial"/>
            <w:lang w:val="en-US" w:eastAsia="zh-CN"/>
            <w:rPrChange w:id="4341" w:author="Rapporteur" w:date="2024-12-04T11:20:00Z">
              <w:rPr>
                <w:rFonts w:ascii="Arial" w:eastAsiaTheme="minorEastAsia" w:hAnsi="Arial"/>
                <w:lang w:eastAsia="ja-JP"/>
              </w:rPr>
            </w:rPrChange>
          </w:rPr>
          <w:t>5</w:t>
        </w:r>
        <w:r>
          <w:rPr>
            <w:rFonts w:ascii="Arial" w:eastAsia="Times New Roman" w:hAnsi="Arial"/>
            <w:lang w:val="en-US" w:eastAsia="zh-CN"/>
            <w:rPrChange w:id="4342" w:author="Rapporteur" w:date="2024-12-04T11:20:00Z">
              <w:rPr>
                <w:rFonts w:ascii="Arial" w:eastAsiaTheme="minorEastAsia" w:hAnsi="Arial"/>
              </w:rPr>
            </w:rPrChange>
          </w:rPr>
          <w:tab/>
          <w:t>Existing features partly or fully covering the use cases functionality</w:t>
        </w:r>
        <w:bookmarkEnd w:id="4335"/>
        <w:bookmarkEnd w:id="4336"/>
      </w:ins>
    </w:p>
    <w:p w14:paraId="0EF9F4F6" w14:textId="3D6C9BA3" w:rsidR="00BF1882" w:rsidRDefault="003A7B28">
      <w:pPr>
        <w:rPr>
          <w:ins w:id="4343" w:author="S1-244919" w:date="2024-11-29T16:40:00Z"/>
          <w:rFonts w:eastAsiaTheme="minorEastAsia"/>
          <w:lang w:eastAsia="ja-JP"/>
        </w:rPr>
      </w:pPr>
      <w:ins w:id="4344" w:author="S1-244919" w:date="2024-11-29T16:40:00Z">
        <w:r>
          <w:rPr>
            <w:rFonts w:eastAsiaTheme="minorEastAsia" w:hint="eastAsia"/>
            <w:lang w:eastAsia="ja-JP"/>
          </w:rPr>
          <w:t>Solution for QoS modification based on communication requirements from application is specified in cl</w:t>
        </w:r>
        <w:del w:id="4345" w:author="Trakinat, Jean" w:date="2024-12-06T13:07:00Z" w16du:dateUtc="2024-12-06T18:07:00Z">
          <w:r w:rsidDel="001E656B">
            <w:rPr>
              <w:rFonts w:eastAsiaTheme="minorEastAsia" w:hint="eastAsia"/>
              <w:lang w:eastAsia="ja-JP"/>
            </w:rPr>
            <w:delText>.</w:delText>
          </w:r>
        </w:del>
      </w:ins>
      <w:ins w:id="4346" w:author="Trakinat, Jean" w:date="2024-12-06T13:07:00Z" w16du:dateUtc="2024-12-06T18:07:00Z">
        <w:r w:rsidR="001E656B">
          <w:rPr>
            <w:rFonts w:eastAsiaTheme="minorEastAsia"/>
            <w:lang w:eastAsia="ja-JP"/>
          </w:rPr>
          <w:t>ause</w:t>
        </w:r>
      </w:ins>
      <w:ins w:id="4347" w:author="S1-244919" w:date="2024-11-29T16:40:00Z">
        <w:r>
          <w:rPr>
            <w:rFonts w:eastAsiaTheme="minorEastAsia" w:hint="eastAsia"/>
            <w:lang w:eastAsia="ja-JP"/>
          </w:rPr>
          <w:t xml:space="preserve"> 4.15.6.6 of TS 23.502 [</w:t>
        </w:r>
      </w:ins>
      <w:ins w:id="4348" w:author="S1-244919" w:date="2024-11-29T16:41:00Z">
        <w:r>
          <w:rPr>
            <w:rFonts w:eastAsiaTheme="minorEastAsia" w:hint="eastAsia"/>
            <w:lang w:val="en-US" w:eastAsia="zh-CN"/>
          </w:rPr>
          <w:t>9.3</w:t>
        </w:r>
      </w:ins>
      <w:ins w:id="4349" w:author="S1-244919" w:date="2024-11-29T16:40:00Z">
        <w:r>
          <w:rPr>
            <w:rFonts w:eastAsiaTheme="minorEastAsia" w:hint="eastAsia"/>
            <w:lang w:eastAsia="ja-JP"/>
          </w:rPr>
          <w:t>Y].</w:t>
        </w:r>
      </w:ins>
    </w:p>
    <w:p w14:paraId="263744A8" w14:textId="77777777" w:rsidR="00BF1882" w:rsidRPr="00BF1882" w:rsidRDefault="003A7B28">
      <w:pPr>
        <w:pStyle w:val="Heading3"/>
        <w:keepNext/>
        <w:keepLines/>
        <w:ind w:left="1000" w:hangingChars="357" w:hanging="1000"/>
        <w:rPr>
          <w:ins w:id="4350" w:author="S1-244919" w:date="2024-11-29T16:40:00Z"/>
          <w:rFonts w:ascii="Arial" w:eastAsia="Times New Roman" w:hAnsi="Arial"/>
          <w:lang w:val="en-US" w:eastAsia="zh-CN"/>
          <w:rPrChange w:id="4351" w:author="Rapporteur" w:date="2024-12-04T11:20:00Z">
            <w:rPr>
              <w:ins w:id="4352" w:author="S1-244919" w:date="2024-11-29T16:40:00Z"/>
              <w:rFonts w:ascii="Arial" w:eastAsiaTheme="minorEastAsia" w:hAnsi="Arial"/>
              <w:sz w:val="28"/>
            </w:rPr>
          </w:rPrChange>
        </w:rPr>
        <w:pPrChange w:id="4353" w:author="Rapporteur" w:date="2024-12-04T11:20:00Z">
          <w:pPr>
            <w:keepNext/>
            <w:keepLines/>
            <w:spacing w:before="120"/>
            <w:ind w:left="1134" w:hanging="1134"/>
            <w:outlineLvl w:val="2"/>
          </w:pPr>
        </w:pPrChange>
      </w:pPr>
      <w:bookmarkStart w:id="4354" w:name="_Toc28797"/>
      <w:bookmarkStart w:id="4355" w:name="_Toc184383450"/>
      <w:ins w:id="4356" w:author="S1-244919" w:date="2024-11-29T16:41:00Z">
        <w:r>
          <w:rPr>
            <w:rFonts w:ascii="Arial" w:eastAsia="Times New Roman" w:hAnsi="Arial"/>
            <w:lang w:val="en-US" w:eastAsia="zh-CN"/>
            <w:rPrChange w:id="4357" w:author="Rapporteur" w:date="2024-12-04T11:20:00Z">
              <w:rPr>
                <w:rFonts w:ascii="Arial" w:eastAsiaTheme="minorEastAsia" w:hAnsi="Arial"/>
                <w:lang w:val="en-US" w:eastAsia="zh-CN"/>
              </w:rPr>
            </w:rPrChange>
          </w:rPr>
          <w:t>9.3</w:t>
        </w:r>
      </w:ins>
      <w:ins w:id="4358" w:author="S1-244919" w:date="2024-11-29T16:40:00Z">
        <w:r>
          <w:rPr>
            <w:rFonts w:ascii="Arial" w:eastAsia="Times New Roman" w:hAnsi="Arial"/>
            <w:lang w:val="en-US" w:eastAsia="zh-CN"/>
            <w:rPrChange w:id="4359" w:author="Rapporteur" w:date="2024-12-04T11:20:00Z">
              <w:rPr>
                <w:rFonts w:ascii="Arial" w:eastAsiaTheme="minorEastAsia" w:hAnsi="Arial"/>
              </w:rPr>
            </w:rPrChange>
          </w:rPr>
          <w:t>.</w:t>
        </w:r>
        <w:r>
          <w:rPr>
            <w:rFonts w:ascii="Arial" w:eastAsia="Times New Roman" w:hAnsi="Arial"/>
            <w:lang w:val="en-US" w:eastAsia="zh-CN"/>
            <w:rPrChange w:id="4360" w:author="Rapporteur" w:date="2024-12-04T11:20:00Z">
              <w:rPr>
                <w:rFonts w:ascii="Arial" w:eastAsiaTheme="minorEastAsia" w:hAnsi="Arial"/>
                <w:lang w:eastAsia="ja-JP"/>
              </w:rPr>
            </w:rPrChange>
          </w:rPr>
          <w:t>6</w:t>
        </w:r>
        <w:r>
          <w:rPr>
            <w:rFonts w:ascii="Arial" w:eastAsia="Times New Roman" w:hAnsi="Arial"/>
            <w:lang w:val="en-US" w:eastAsia="zh-CN"/>
            <w:rPrChange w:id="4361" w:author="Rapporteur" w:date="2024-12-04T11:20:00Z">
              <w:rPr>
                <w:rFonts w:ascii="Arial" w:eastAsiaTheme="minorEastAsia" w:hAnsi="Arial"/>
              </w:rPr>
            </w:rPrChange>
          </w:rPr>
          <w:tab/>
          <w:t>Potential New Requirements needed to support the use case</w:t>
        </w:r>
        <w:bookmarkEnd w:id="4354"/>
        <w:bookmarkEnd w:id="4355"/>
      </w:ins>
    </w:p>
    <w:p w14:paraId="315198DB" w14:textId="77777777" w:rsidR="00BF1882" w:rsidRDefault="003A7B28">
      <w:pPr>
        <w:rPr>
          <w:ins w:id="4362" w:author="S1-244847" w:date="2024-11-29T16:06:00Z"/>
          <w:rFonts w:eastAsia="Times New Roman"/>
        </w:rPr>
      </w:pPr>
      <w:ins w:id="4363" w:author="S1-244919" w:date="2024-11-29T16:40:00Z">
        <w:r>
          <w:rPr>
            <w:rFonts w:eastAsiaTheme="minorEastAsia"/>
          </w:rPr>
          <w:t>[PR</w:t>
        </w:r>
      </w:ins>
      <w:ins w:id="4364" w:author="S1-2444915" w:date="2024-12-03T08:48:00Z">
        <w:r>
          <w:rPr>
            <w:rFonts w:eastAsiaTheme="minorEastAsia"/>
          </w:rPr>
          <w:t>-</w:t>
        </w:r>
      </w:ins>
      <w:ins w:id="4365" w:author="S1-244919" w:date="2024-11-29T16:40:00Z">
        <w:del w:id="4366" w:author="S1-2444915" w:date="2024-12-03T08:48:00Z">
          <w:r>
            <w:rPr>
              <w:rFonts w:eastAsiaTheme="minorEastAsia"/>
            </w:rPr>
            <w:delText xml:space="preserve"> </w:delText>
          </w:r>
        </w:del>
      </w:ins>
      <w:ins w:id="4367" w:author="S1-244919" w:date="2024-11-29T16:41:00Z">
        <w:r>
          <w:rPr>
            <w:rFonts w:eastAsiaTheme="minorEastAsia" w:hint="eastAsia"/>
            <w:lang w:val="en-US" w:eastAsia="zh-CN"/>
          </w:rPr>
          <w:t>9.3</w:t>
        </w:r>
      </w:ins>
      <w:ins w:id="4368" w:author="S1-244919" w:date="2024-11-29T16:40:00Z">
        <w:r>
          <w:rPr>
            <w:rFonts w:eastAsiaTheme="minorEastAsia"/>
          </w:rPr>
          <w:t>.</w:t>
        </w:r>
        <w:r>
          <w:rPr>
            <w:rFonts w:eastAsiaTheme="minorEastAsia" w:hint="eastAsia"/>
            <w:lang w:eastAsia="ja-JP"/>
          </w:rPr>
          <w:t>6</w:t>
        </w:r>
        <w:r>
          <w:rPr>
            <w:rFonts w:eastAsiaTheme="minorEastAsia"/>
          </w:rPr>
          <w:t>-</w:t>
        </w:r>
        <w:r>
          <w:rPr>
            <w:rFonts w:eastAsiaTheme="minorEastAsia" w:hint="eastAsia"/>
            <w:lang w:eastAsia="ja-JP"/>
          </w:rPr>
          <w:t>1</w:t>
        </w:r>
        <w:r>
          <w:rPr>
            <w:rFonts w:eastAsiaTheme="minorEastAsia"/>
          </w:rPr>
          <w:t xml:space="preserve">] </w:t>
        </w:r>
        <w:r>
          <w:rPr>
            <w:rFonts w:eastAsiaTheme="minorEastAsia"/>
          </w:rPr>
          <w:tab/>
        </w:r>
        <w:r>
          <w:rPr>
            <w:rFonts w:eastAsiaTheme="minorEastAsia" w:hint="eastAsia"/>
            <w:lang w:eastAsia="ja-JP"/>
          </w:rPr>
          <w:t>Subject to privacy considerations and regulatory requirements, the 6G network</w:t>
        </w:r>
        <w:r>
          <w:rPr>
            <w:rFonts w:eastAsiaTheme="minorEastAsia"/>
          </w:rPr>
          <w:t xml:space="preserve"> shall be able to</w:t>
        </w:r>
        <w:r>
          <w:rPr>
            <w:rFonts w:eastAsiaTheme="minorEastAsia" w:hint="eastAsia"/>
            <w:lang w:eastAsia="ja-JP"/>
          </w:rPr>
          <w:t xml:space="preserve"> </w:t>
        </w:r>
        <w:r>
          <w:rPr>
            <w:rFonts w:eastAsiaTheme="minorEastAsia"/>
            <w:lang w:eastAsia="ja-JP"/>
          </w:rPr>
          <w:t>enable</w:t>
        </w:r>
        <w:r>
          <w:rPr>
            <w:rFonts w:eastAsiaTheme="minorEastAsia"/>
          </w:rPr>
          <w:t xml:space="preserve"> </w:t>
        </w:r>
        <w:r>
          <w:rPr>
            <w:rFonts w:eastAsiaTheme="minorEastAsia"/>
            <w:lang w:eastAsia="ja-JP"/>
          </w:rPr>
          <w:t>compute offloading</w:t>
        </w:r>
        <w:r>
          <w:rPr>
            <w:rFonts w:eastAsiaTheme="minorEastAsia" w:hint="eastAsia"/>
            <w:lang w:eastAsia="ja-JP"/>
          </w:rPr>
          <w:t xml:space="preserve"> to operator managed data network</w:t>
        </w:r>
        <w:r>
          <w:rPr>
            <w:rFonts w:eastAsiaTheme="minorEastAsia"/>
            <w:lang w:eastAsia="ja-JP"/>
          </w:rPr>
          <w:t xml:space="preserve"> for third party application</w:t>
        </w:r>
        <w:r>
          <w:rPr>
            <w:rFonts w:eastAsiaTheme="minorEastAsia" w:hint="eastAsia"/>
            <w:lang w:eastAsia="ja-JP"/>
          </w:rPr>
          <w:t>s</w:t>
        </w:r>
        <w:r>
          <w:rPr>
            <w:rFonts w:eastAsiaTheme="minorEastAsia"/>
          </w:rPr>
          <w:t>.</w:t>
        </w:r>
      </w:ins>
    </w:p>
    <w:p w14:paraId="2261C966" w14:textId="77777777" w:rsidR="00BF1882" w:rsidRPr="00BF1882" w:rsidRDefault="003A7B28">
      <w:pPr>
        <w:pStyle w:val="Heading2"/>
        <w:keepNext/>
        <w:keepLines/>
        <w:overflowPunct w:val="0"/>
        <w:autoSpaceDE w:val="0"/>
        <w:autoSpaceDN w:val="0"/>
        <w:adjustRightInd w:val="0"/>
        <w:ind w:left="992" w:hangingChars="310" w:hanging="992"/>
        <w:textAlignment w:val="baseline"/>
        <w:rPr>
          <w:ins w:id="4369" w:author="S1-244921" w:date="2024-11-29T16:42:00Z"/>
          <w:rFonts w:ascii="Arial" w:hAnsi="Arial" w:cs="Arial"/>
          <w:lang w:eastAsia="zh-CN"/>
          <w:rPrChange w:id="4370" w:author="Rapporteur" w:date="2024-12-04T11:11:00Z">
            <w:rPr>
              <w:ins w:id="4371" w:author="S1-244921" w:date="2024-11-29T16:42:00Z"/>
              <w:rFonts w:ascii="Arial" w:eastAsia="Times New Roman" w:hAnsi="Arial"/>
              <w:sz w:val="32"/>
              <w:lang w:eastAsia="zh-CN"/>
            </w:rPr>
          </w:rPrChange>
        </w:rPr>
        <w:pPrChange w:id="4372" w:author="Rapporteur" w:date="2024-12-04T11:11:00Z">
          <w:pPr>
            <w:keepNext/>
            <w:keepLines/>
            <w:overflowPunct w:val="0"/>
            <w:autoSpaceDE w:val="0"/>
            <w:autoSpaceDN w:val="0"/>
            <w:adjustRightInd w:val="0"/>
            <w:spacing w:before="180"/>
            <w:ind w:left="1134" w:hanging="1134"/>
            <w:textAlignment w:val="baseline"/>
            <w:outlineLvl w:val="1"/>
          </w:pPr>
        </w:pPrChange>
      </w:pPr>
      <w:bookmarkStart w:id="4373" w:name="_Toc24413"/>
      <w:bookmarkStart w:id="4374" w:name="_Toc4960"/>
      <w:bookmarkStart w:id="4375" w:name="_Toc184383451"/>
      <w:ins w:id="4376" w:author="S1-244921" w:date="2024-11-29T16:42:00Z">
        <w:r>
          <w:rPr>
            <w:rFonts w:ascii="Arial" w:hAnsi="Arial" w:cs="Arial"/>
            <w:lang w:val="en-US" w:eastAsia="zh-CN"/>
            <w:rPrChange w:id="4377" w:author="Rapporteur" w:date="2024-12-04T11:11:00Z">
              <w:rPr>
                <w:rFonts w:ascii="Arial" w:eastAsia="Times New Roman" w:hAnsi="Arial"/>
                <w:lang w:val="en-US" w:eastAsia="zh-CN"/>
              </w:rPr>
            </w:rPrChange>
          </w:rPr>
          <w:lastRenderedPageBreak/>
          <w:t>9.4</w:t>
        </w:r>
        <w:r>
          <w:rPr>
            <w:rFonts w:ascii="Arial" w:hAnsi="Arial" w:cs="Arial"/>
            <w:lang w:eastAsia="zh-CN"/>
            <w:rPrChange w:id="4378" w:author="Rapporteur" w:date="2024-12-04T11:11:00Z">
              <w:rPr>
                <w:rFonts w:ascii="Arial" w:eastAsia="Times New Roman" w:hAnsi="Arial"/>
                <w:lang w:eastAsia="zh-CN"/>
              </w:rPr>
            </w:rPrChange>
          </w:rPr>
          <w:tab/>
          <w:t>Use case on Seamless Immersive Reality in Education</w:t>
        </w:r>
        <w:bookmarkEnd w:id="4373"/>
        <w:bookmarkEnd w:id="4374"/>
        <w:bookmarkEnd w:id="4375"/>
      </w:ins>
    </w:p>
    <w:p w14:paraId="1C781E9B"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4379" w:author="S1-244921" w:date="2024-11-29T16:42:00Z"/>
          <w:rFonts w:ascii="Arial" w:eastAsia="Times New Roman" w:hAnsi="Arial"/>
          <w:lang w:val="en-US" w:eastAsia="zh-CN"/>
          <w:rPrChange w:id="4380" w:author="Rapporteur" w:date="2024-12-04T11:20:00Z">
            <w:rPr>
              <w:ins w:id="4381" w:author="S1-244921" w:date="2024-11-29T16:42:00Z"/>
              <w:rFonts w:ascii="Arial" w:eastAsia="Times New Roman" w:hAnsi="Arial"/>
              <w:sz w:val="28"/>
              <w:lang w:eastAsia="zh-CN"/>
            </w:rPr>
          </w:rPrChange>
        </w:rPr>
        <w:pPrChange w:id="4382" w:author="Rapporteur" w:date="2024-12-04T11:20:00Z">
          <w:pPr>
            <w:keepNext/>
            <w:keepLines/>
            <w:overflowPunct w:val="0"/>
            <w:autoSpaceDE w:val="0"/>
            <w:autoSpaceDN w:val="0"/>
            <w:adjustRightInd w:val="0"/>
            <w:spacing w:before="120"/>
            <w:ind w:left="1134" w:hanging="1134"/>
            <w:textAlignment w:val="baseline"/>
            <w:outlineLvl w:val="2"/>
          </w:pPr>
        </w:pPrChange>
      </w:pPr>
      <w:bookmarkStart w:id="4383" w:name="_Toc24311"/>
      <w:bookmarkStart w:id="4384" w:name="_Toc184383452"/>
      <w:ins w:id="4385" w:author="S1-244921" w:date="2024-11-29T16:42:00Z">
        <w:r>
          <w:rPr>
            <w:rFonts w:ascii="Arial" w:eastAsia="Times New Roman" w:hAnsi="Arial"/>
            <w:lang w:val="en-US" w:eastAsia="zh-CN"/>
          </w:rPr>
          <w:t>9.4</w:t>
        </w:r>
        <w:r>
          <w:rPr>
            <w:rFonts w:ascii="Arial" w:eastAsia="Times New Roman" w:hAnsi="Arial"/>
            <w:lang w:val="en-US" w:eastAsia="zh-CN"/>
            <w:rPrChange w:id="4386" w:author="Rapporteur" w:date="2024-12-04T11:20:00Z">
              <w:rPr>
                <w:rFonts w:ascii="Arial" w:eastAsia="Times New Roman" w:hAnsi="Arial"/>
                <w:lang w:eastAsia="zh-CN"/>
              </w:rPr>
            </w:rPrChange>
          </w:rPr>
          <w:t>.1</w:t>
        </w:r>
        <w:r>
          <w:rPr>
            <w:rFonts w:ascii="Arial" w:eastAsia="Times New Roman" w:hAnsi="Arial"/>
            <w:lang w:val="en-US" w:eastAsia="zh-CN"/>
            <w:rPrChange w:id="4387" w:author="Rapporteur" w:date="2024-12-04T11:20:00Z">
              <w:rPr>
                <w:rFonts w:ascii="Arial" w:eastAsia="Times New Roman" w:hAnsi="Arial"/>
                <w:lang w:eastAsia="zh-CN"/>
              </w:rPr>
            </w:rPrChange>
          </w:rPr>
          <w:tab/>
          <w:t>Description</w:t>
        </w:r>
        <w:bookmarkEnd w:id="4383"/>
        <w:bookmarkEnd w:id="4384"/>
      </w:ins>
    </w:p>
    <w:p w14:paraId="473ADDE6" w14:textId="77777777" w:rsidR="00BF1882" w:rsidRDefault="003A7B28">
      <w:pPr>
        <w:spacing w:before="120" w:after="120"/>
        <w:jc w:val="both"/>
        <w:rPr>
          <w:ins w:id="4388" w:author="S1-244921" w:date="2024-11-29T16:42:00Z"/>
          <w:rFonts w:eastAsia="Arial Unicode MS"/>
          <w:lang w:eastAsia="de-DE"/>
        </w:rPr>
      </w:pPr>
      <w:ins w:id="4389" w:author="S1-244921" w:date="2024-11-29T16:42:00Z">
        <w:r>
          <w:rPr>
            <w:rFonts w:eastAsia="Arial Unicode MS"/>
            <w:lang w:eastAsia="de-DE"/>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ins>
    </w:p>
    <w:p w14:paraId="385FA63C" w14:textId="77777777" w:rsidR="00BF1882" w:rsidRDefault="003A7B28">
      <w:pPr>
        <w:spacing w:before="120" w:after="120"/>
        <w:jc w:val="both"/>
        <w:rPr>
          <w:ins w:id="4390" w:author="S1-244921" w:date="2024-11-29T16:42:00Z"/>
          <w:rFonts w:eastAsia="Arial Unicode MS"/>
          <w:lang w:eastAsia="de-DE"/>
        </w:rPr>
      </w:pPr>
      <w:ins w:id="4391" w:author="S1-244921" w:date="2024-11-29T16:42:00Z">
        <w:r>
          <w:rPr>
            <w:rFonts w:eastAsia="Arial Unicode MS"/>
            <w:lang w:eastAsia="de-DE"/>
          </w:rPr>
          <w:t>Immersive reality technology opens up new opportunities in the education sector, where students are able to collaborate</w:t>
        </w:r>
        <w:r>
          <w:rPr>
            <w:rFonts w:eastAsia="Arial Unicode MS"/>
            <w:b/>
            <w:lang w:eastAsia="de-DE"/>
          </w:rPr>
          <w:t xml:space="preserve">, </w:t>
        </w:r>
        <w:r>
          <w:rPr>
            <w:rFonts w:eastAsia="Arial Unicode MS"/>
            <w:lang w:eastAsia="de-DE"/>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ins>
    </w:p>
    <w:p w14:paraId="487911EE" w14:textId="7D474574" w:rsidR="00BF1882" w:rsidRDefault="003A7B28">
      <w:pPr>
        <w:spacing w:before="120" w:after="120"/>
        <w:jc w:val="both"/>
        <w:rPr>
          <w:ins w:id="4392" w:author="S1-244921" w:date="2024-11-29T16:42:00Z"/>
          <w:rFonts w:eastAsia="Arial Unicode MS"/>
          <w:lang w:eastAsia="de-DE"/>
        </w:rPr>
      </w:pPr>
      <w:ins w:id="4393" w:author="S1-244921" w:date="2024-11-29T16:42:00Z">
        <w:r>
          <w:rPr>
            <w:rFonts w:eastAsia="Arial Unicode MS"/>
            <w:lang w:eastAsia="de-DE"/>
          </w:rPr>
          <w:t>The immersive classroom may be</w:t>
        </w:r>
        <w:del w:id="4394" w:author="Trakinat, Jean" w:date="2024-12-06T13:07:00Z" w16du:dateUtc="2024-12-06T18:07:00Z">
          <w:r w:rsidDel="001E656B">
            <w:rPr>
              <w:rFonts w:eastAsia="Arial Unicode MS"/>
              <w:lang w:eastAsia="de-DE"/>
            </w:rPr>
            <w:delText>:</w:delText>
          </w:r>
        </w:del>
        <w:r>
          <w:rPr>
            <w:rFonts w:eastAsia="Arial Unicode MS"/>
            <w:lang w:eastAsia="de-DE"/>
          </w:rPr>
          <w:t xml:space="preserve"> </w:t>
        </w:r>
        <w:r>
          <w:rPr>
            <w:rFonts w:eastAsia="Arial Unicode MS"/>
            <w:i/>
            <w:iCs/>
            <w:lang w:eastAsia="de-DE"/>
          </w:rPr>
          <w:t>local</w:t>
        </w:r>
        <w:r>
          <w:rPr>
            <w:rFonts w:eastAsia="Arial Unicode MS"/>
            <w:b/>
            <w:bCs/>
            <w:lang w:eastAsia="de-DE"/>
          </w:rPr>
          <w:t xml:space="preserve"> (</w:t>
        </w:r>
        <w:r>
          <w:rPr>
            <w:rFonts w:eastAsia="Arial Unicode MS"/>
            <w:lang w:eastAsia="de-DE"/>
          </w:rPr>
          <w:t xml:space="preserve">where all students are physically co-located and learn with virtual objects), </w:t>
        </w:r>
        <w:r>
          <w:rPr>
            <w:rFonts w:eastAsia="Arial Unicode MS"/>
            <w:i/>
            <w:iCs/>
            <w:lang w:eastAsia="de-DE"/>
          </w:rPr>
          <w:t>hybrid</w:t>
        </w:r>
        <w:r>
          <w:rPr>
            <w:rFonts w:eastAsia="Arial Unicode MS"/>
            <w:lang w:eastAsia="de-DE"/>
          </w:rPr>
          <w:t xml:space="preserve"> (with both physically co-located as well as remote participants), or </w:t>
        </w:r>
        <w:r>
          <w:rPr>
            <w:rFonts w:eastAsia="Arial Unicode MS"/>
            <w:i/>
            <w:iCs/>
            <w:lang w:eastAsia="de-DE"/>
          </w:rPr>
          <w:t>fully immersive</w:t>
        </w:r>
        <w:r>
          <w:rPr>
            <w:rFonts w:eastAsia="Arial Unicode MS"/>
            <w:lang w:eastAsia="de-DE"/>
          </w:rPr>
          <w:t xml:space="preserve"> (where both students and instructors are virtually present).</w:t>
        </w:r>
      </w:ins>
    </w:p>
    <w:p w14:paraId="67B1B1E6" w14:textId="77777777" w:rsidR="00BF1882" w:rsidRDefault="003A7B28">
      <w:pPr>
        <w:spacing w:after="0"/>
        <w:ind w:left="527" w:hanging="357"/>
        <w:contextualSpacing/>
        <w:jc w:val="center"/>
        <w:rPr>
          <w:ins w:id="4395" w:author="S1-244921" w:date="2024-11-29T16:42:00Z"/>
          <w:rStyle w:val="SubtleReference1"/>
          <w:rFonts w:ascii="Calibri Light" w:eastAsia="Arial Unicode MS" w:hAnsi="Calibri Light" w:cs="Calibri Light"/>
          <w:b/>
          <w:sz w:val="22"/>
          <w:lang w:eastAsia="de-DE"/>
        </w:rPr>
      </w:pPr>
      <w:ins w:id="4396" w:author="S1-244921" w:date="2024-11-29T16:42:00Z">
        <w:r>
          <w:rPr>
            <w:rStyle w:val="SubtleReference1"/>
            <w:rFonts w:ascii="Calibri Light" w:eastAsia="MS Mincho" w:hAnsi="Calibri Light" w:cs="Calibri Light"/>
            <w:b/>
            <w:noProof/>
            <w:szCs w:val="22"/>
            <w:lang w:eastAsia="de-DE"/>
          </w:rPr>
          <w:drawing>
            <wp:inline distT="0" distB="0" distL="0" distR="0" wp14:anchorId="5E9A296D" wp14:editId="5B343687">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546600" cy="2260600"/>
                      </a:xfrm>
                      <a:prstGeom prst="rect">
                        <a:avLst/>
                      </a:prstGeom>
                      <a:noFill/>
                      <a:ln>
                        <a:noFill/>
                      </a:ln>
                    </pic:spPr>
                  </pic:pic>
                </a:graphicData>
              </a:graphic>
            </wp:inline>
          </w:drawing>
        </w:r>
      </w:ins>
    </w:p>
    <w:p w14:paraId="2702A79D" w14:textId="65669627" w:rsidR="00BF1882" w:rsidRPr="00BF1882" w:rsidRDefault="003A7B28">
      <w:pPr>
        <w:pStyle w:val="TH"/>
        <w:spacing w:after="0"/>
        <w:ind w:left="527"/>
        <w:contextualSpacing/>
        <w:rPr>
          <w:ins w:id="4397" w:author="S1-244921" w:date="2024-11-29T16:42:00Z"/>
          <w:rPrChange w:id="4398" w:author="Trakinat, Jean" w:date="2024-12-02T08:16:00Z">
            <w:rPr>
              <w:ins w:id="4399" w:author="S1-244921" w:date="2024-11-29T16:42:00Z"/>
              <w:rStyle w:val="SubtleReference1"/>
              <w:rFonts w:eastAsia="Arial Unicode MS"/>
              <w:sz w:val="22"/>
              <w:szCs w:val="22"/>
              <w:lang w:eastAsia="de-DE"/>
            </w:rPr>
          </w:rPrChange>
        </w:rPr>
        <w:pPrChange w:id="4400" w:author="Trakinat, Jean" w:date="2024-12-02T08:27:00Z">
          <w:pPr>
            <w:spacing w:after="0"/>
            <w:ind w:left="527" w:hanging="357"/>
            <w:contextualSpacing/>
            <w:jc w:val="center"/>
          </w:pPr>
        </w:pPrChange>
      </w:pPr>
      <w:ins w:id="4401" w:author="S1-244921" w:date="2024-11-29T16:42:00Z">
        <w:r>
          <w:rPr>
            <w:rPrChange w:id="4402" w:author="Trakinat, Jean" w:date="2024-12-02T08:16:00Z">
              <w:rPr>
                <w:rStyle w:val="SubtleReference1"/>
                <w:rFonts w:eastAsia="MS Mincho"/>
                <w:szCs w:val="22"/>
                <w:lang w:eastAsia="de-DE"/>
              </w:rPr>
            </w:rPrChange>
          </w:rPr>
          <w:t xml:space="preserve">Figure </w:t>
        </w:r>
      </w:ins>
      <w:ins w:id="4403" w:author="S1-244921" w:date="2024-11-29T16:44:00Z">
        <w:r>
          <w:rPr>
            <w:rPrChange w:id="4404" w:author="Trakinat, Jean" w:date="2024-12-02T08:16:00Z">
              <w:rPr>
                <w:rStyle w:val="SubtleReference1"/>
                <w:szCs w:val="22"/>
                <w:lang w:val="en-US" w:eastAsia="zh-CN"/>
              </w:rPr>
            </w:rPrChange>
          </w:rPr>
          <w:t>9.4</w:t>
        </w:r>
      </w:ins>
      <w:ins w:id="4405" w:author="Trakinat, Jean" w:date="2024-12-06T13:07:00Z" w16du:dateUtc="2024-12-06T18:07:00Z">
        <w:r w:rsidR="001E656B">
          <w:t>.1</w:t>
        </w:r>
      </w:ins>
      <w:ins w:id="4406" w:author="S1-244921" w:date="2024-11-29T16:42:00Z">
        <w:r>
          <w:rPr>
            <w:rPrChange w:id="4407" w:author="Trakinat, Jean" w:date="2024-12-02T08:16:00Z">
              <w:rPr>
                <w:rStyle w:val="SubtleReference1"/>
                <w:rFonts w:eastAsia="MS Mincho"/>
                <w:szCs w:val="22"/>
                <w:lang w:eastAsia="de-DE"/>
              </w:rPr>
            </w:rPrChange>
          </w:rPr>
          <w:noBreakHyphen/>
          <w:t>1: Hybrid Immersive Classroom Scenario</w:t>
        </w:r>
      </w:ins>
    </w:p>
    <w:p w14:paraId="2BE4EA75" w14:textId="77777777" w:rsidR="00BF1882" w:rsidRDefault="003A7B28">
      <w:pPr>
        <w:spacing w:before="120" w:after="120"/>
        <w:jc w:val="both"/>
        <w:rPr>
          <w:ins w:id="4408" w:author="S1-244921" w:date="2024-11-29T16:42:00Z"/>
          <w:rFonts w:eastAsia="Arial Unicode MS"/>
          <w:lang w:eastAsia="de-DE"/>
        </w:rPr>
      </w:pPr>
      <w:ins w:id="4409" w:author="S1-244921" w:date="2024-11-29T16:42:00Z">
        <w:r>
          <w:rPr>
            <w:rFonts w:eastAsia="Arial Unicode MS"/>
            <w:lang w:eastAsia="de-DE"/>
          </w:rPr>
          <w:t xml:space="preserve">For example, consider a hybrid immersive chemistry classroom, exploring and assembling 3D models of complex molecules, shown in </w:t>
        </w:r>
        <w:r>
          <w:rPr>
            <w:rFonts w:eastAsia="Arial Unicode MS"/>
            <w:sz w:val="22"/>
            <w:lang w:eastAsia="de-DE"/>
          </w:rPr>
          <w:t xml:space="preserve">Figure </w:t>
        </w:r>
      </w:ins>
      <w:ins w:id="4410" w:author="S1-244921" w:date="2024-11-29T16:44:00Z">
        <w:r>
          <w:rPr>
            <w:rFonts w:eastAsia="Arial Unicode MS" w:hint="eastAsia"/>
            <w:sz w:val="22"/>
            <w:lang w:val="en-US" w:eastAsia="zh-CN"/>
          </w:rPr>
          <w:t>9.4</w:t>
        </w:r>
      </w:ins>
      <w:ins w:id="4411" w:author="S1-244921" w:date="2024-11-29T16:42:00Z">
        <w:r>
          <w:rPr>
            <w:rFonts w:eastAsia="Arial Unicode MS"/>
            <w:sz w:val="22"/>
            <w:lang w:eastAsia="de-DE"/>
          </w:rPr>
          <w:noBreakHyphen/>
          <w:t>1</w:t>
        </w:r>
        <w:r>
          <w:rPr>
            <w:rFonts w:eastAsia="Arial Unicode MS"/>
            <w:lang w:eastAsia="de-DE"/>
          </w:rPr>
          <w:t>.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ins>
    </w:p>
    <w:p w14:paraId="08035BBB" w14:textId="77777777" w:rsidR="00BF1882" w:rsidRDefault="003A7B28">
      <w:pPr>
        <w:spacing w:before="120" w:after="120"/>
        <w:jc w:val="both"/>
        <w:rPr>
          <w:ins w:id="4412" w:author="S1-244921" w:date="2024-11-29T16:42:00Z"/>
          <w:rFonts w:eastAsia="Arial Unicode MS"/>
          <w:lang w:eastAsia="de-DE"/>
        </w:rPr>
      </w:pPr>
      <w:ins w:id="4413" w:author="S1-244921" w:date="2024-11-29T16:42:00Z">
        <w:r>
          <w:rPr>
            <w:rFonts w:eastAsia="Arial Unicode MS"/>
            <w:lang w:eastAsia="de-DE"/>
          </w:rPr>
          <w:t>Further justification and background for the KPIs for this use case is found in the following table [</w:t>
        </w:r>
      </w:ins>
      <w:ins w:id="4414" w:author="S1-244921" w:date="2024-11-29T16:43:00Z">
        <w:r>
          <w:rPr>
            <w:rFonts w:eastAsia="Arial Unicode MS" w:hint="eastAsia"/>
            <w:lang w:val="en-US" w:eastAsia="zh-CN"/>
          </w:rPr>
          <w:t>9.4</w:t>
        </w:r>
      </w:ins>
      <w:ins w:id="4415" w:author="S1-244921" w:date="2024-11-29T16:42:00Z">
        <w:r>
          <w:rPr>
            <w:rFonts w:eastAsia="Arial Unicode MS"/>
            <w:lang w:eastAsia="de-DE"/>
          </w:rPr>
          <w:t>x]:</w:t>
        </w:r>
      </w:ins>
    </w:p>
    <w:p w14:paraId="03E2C484" w14:textId="77777777" w:rsidR="00BF1882" w:rsidRDefault="00BF1882">
      <w:pPr>
        <w:spacing w:before="120" w:after="120"/>
        <w:jc w:val="both"/>
        <w:rPr>
          <w:ins w:id="4416" w:author="S1-244921" w:date="2024-11-29T16:42:00Z"/>
          <w:rFonts w:eastAsia="Arial Unicode MS"/>
          <w:lang w:eastAsia="de-DE"/>
        </w:rPr>
      </w:pPr>
    </w:p>
    <w:p w14:paraId="2D99BC8B" w14:textId="287584A3" w:rsidR="00BF1882" w:rsidRPr="00BF1882" w:rsidRDefault="003A7B28">
      <w:pPr>
        <w:pStyle w:val="TH"/>
        <w:spacing w:after="0"/>
        <w:ind w:left="527"/>
        <w:contextualSpacing/>
        <w:rPr>
          <w:ins w:id="4417" w:author="S1-244921" w:date="2024-11-29T16:42:00Z"/>
          <w:rStyle w:val="SubtleReference1"/>
          <w:rFonts w:eastAsia="Arial Unicode MS"/>
          <w:b w:val="0"/>
          <w:color w:val="auto"/>
          <w:sz w:val="22"/>
          <w:szCs w:val="22"/>
          <w:lang w:eastAsia="de-DE"/>
          <w:rPrChange w:id="4418" w:author="Trakinat, Jean" w:date="2024-12-02T09:23:00Z">
            <w:rPr>
              <w:ins w:id="4419" w:author="S1-244921" w:date="2024-11-29T16:42:00Z"/>
              <w:rStyle w:val="SubtleReference1"/>
              <w:rFonts w:ascii="Arial" w:eastAsia="Arial Unicode MS" w:hAnsi="Arial"/>
              <w:b/>
              <w:sz w:val="22"/>
              <w:szCs w:val="22"/>
              <w:lang w:eastAsia="de-DE"/>
            </w:rPr>
          </w:rPrChange>
        </w:rPr>
        <w:pPrChange w:id="4420" w:author="Trakinat, Jean" w:date="2024-12-02T09:23:00Z">
          <w:pPr>
            <w:spacing w:after="0"/>
            <w:ind w:left="527" w:hanging="357"/>
            <w:contextualSpacing/>
            <w:jc w:val="center"/>
          </w:pPr>
        </w:pPrChange>
      </w:pPr>
      <w:ins w:id="4421" w:author="S1-244921" w:date="2024-11-29T16:42:00Z">
        <w:r w:rsidRPr="006E59C9">
          <w:rPr>
            <w:rStyle w:val="SubtleReference1"/>
            <w:rFonts w:eastAsia="MS Mincho"/>
            <w:color w:val="auto"/>
            <w:szCs w:val="22"/>
            <w:lang w:eastAsia="de-DE"/>
          </w:rPr>
          <w:t xml:space="preserve">Table </w:t>
        </w:r>
      </w:ins>
      <w:ins w:id="4422" w:author="S1-244921" w:date="2024-11-29T16:43:00Z">
        <w:r w:rsidRPr="006E59C9">
          <w:rPr>
            <w:rStyle w:val="SubtleReference1"/>
            <w:color w:val="auto"/>
            <w:szCs w:val="22"/>
            <w:lang w:val="en-US" w:eastAsia="zh-CN"/>
          </w:rPr>
          <w:t>9.4</w:t>
        </w:r>
      </w:ins>
      <w:ins w:id="4423" w:author="Trakinat, Jean" w:date="2024-12-06T13:07:00Z" w16du:dateUtc="2024-12-06T18:07:00Z">
        <w:r w:rsidR="001E656B">
          <w:rPr>
            <w:rStyle w:val="SubtleReference1"/>
            <w:color w:val="auto"/>
            <w:szCs w:val="22"/>
            <w:lang w:val="en-US" w:eastAsia="zh-CN"/>
          </w:rPr>
          <w:t>.1</w:t>
        </w:r>
      </w:ins>
      <w:ins w:id="4424" w:author="S1-244921" w:date="2024-11-29T16:42:00Z">
        <w:r w:rsidRPr="006E59C9">
          <w:rPr>
            <w:rStyle w:val="SubtleReference1"/>
            <w:rFonts w:eastAsia="MS Mincho"/>
            <w:color w:val="auto"/>
            <w:szCs w:val="22"/>
            <w:lang w:eastAsia="de-DE"/>
          </w:rPr>
          <w:noBreakHyphen/>
          <w:t>1: Justification and clarification of KPIs</w:t>
        </w:r>
      </w:ins>
    </w:p>
    <w:p w14:paraId="7DE2E9FF" w14:textId="77777777" w:rsidR="00BF1882" w:rsidRDefault="00BF1882">
      <w:pPr>
        <w:spacing w:after="0"/>
        <w:ind w:left="527" w:hanging="357"/>
        <w:contextualSpacing/>
        <w:jc w:val="center"/>
        <w:rPr>
          <w:ins w:id="4425" w:author="S1-244921" w:date="2024-11-29T16:42:00Z"/>
          <w:rStyle w:val="SubtleReference1"/>
          <w:rFonts w:eastAsia="Arial Unicode MS"/>
          <w:sz w:val="22"/>
          <w:szCs w:val="22"/>
          <w:lang w:eastAsia="de-DE"/>
        </w:rPr>
      </w:pPr>
    </w:p>
    <w:tbl>
      <w:tblPr>
        <w:tblW w:w="8964" w:type="dxa"/>
        <w:tblInd w:w="-10" w:type="dxa"/>
        <w:tblLayout w:type="fixed"/>
        <w:tblCellMar>
          <w:left w:w="0" w:type="dxa"/>
          <w:right w:w="0" w:type="dxa"/>
        </w:tblCellMar>
        <w:tblLook w:val="04A0" w:firstRow="1" w:lastRow="0" w:firstColumn="1" w:lastColumn="0" w:noHBand="0" w:noVBand="1"/>
      </w:tblPr>
      <w:tblGrid>
        <w:gridCol w:w="2830"/>
        <w:gridCol w:w="1886"/>
        <w:gridCol w:w="4248"/>
      </w:tblGrid>
      <w:tr w:rsidR="00BF1882" w14:paraId="1A23E278" w14:textId="77777777">
        <w:trPr>
          <w:trHeight w:val="211"/>
          <w:ins w:id="4426" w:author="S1-244921" w:date="2024-11-29T16:42:00Z"/>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0537E31C" w14:textId="77777777" w:rsidR="00BF1882" w:rsidRDefault="003A7B28">
            <w:pPr>
              <w:jc w:val="center"/>
              <w:rPr>
                <w:ins w:id="4427" w:author="S1-244921" w:date="2024-11-29T16:42:00Z"/>
                <w:rFonts w:eastAsia="Times New Roman"/>
                <w:b/>
              </w:rPr>
            </w:pPr>
            <w:ins w:id="4428" w:author="S1-244921" w:date="2024-11-29T16:42:00Z">
              <w:r>
                <w:rPr>
                  <w:rFonts w:eastAsia="Times New Roman"/>
                  <w:b/>
                </w:rPr>
                <w:t>KPI</w:t>
              </w:r>
            </w:ins>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C106C3B" w14:textId="77777777" w:rsidR="00BF1882" w:rsidRDefault="003A7B28">
            <w:pPr>
              <w:jc w:val="center"/>
              <w:rPr>
                <w:ins w:id="4429" w:author="S1-244921" w:date="2024-11-29T16:42:00Z"/>
                <w:rFonts w:eastAsia="Times New Roman"/>
                <w:b/>
              </w:rPr>
            </w:pPr>
            <w:ins w:id="4430" w:author="S1-244921" w:date="2024-11-29T16:42:00Z">
              <w:r>
                <w:rPr>
                  <w:rFonts w:eastAsia="Times New Roman"/>
                  <w:b/>
                </w:rPr>
                <w:t>Target Range</w:t>
              </w:r>
            </w:ins>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2D150314" w14:textId="77777777" w:rsidR="00BF1882" w:rsidRDefault="003A7B28">
            <w:pPr>
              <w:jc w:val="center"/>
              <w:rPr>
                <w:ins w:id="4431" w:author="S1-244921" w:date="2024-11-29T16:42:00Z"/>
                <w:rFonts w:eastAsia="Times New Roman"/>
                <w:b/>
              </w:rPr>
            </w:pPr>
            <w:ins w:id="4432" w:author="S1-244921" w:date="2024-11-29T16:42:00Z">
              <w:r>
                <w:rPr>
                  <w:rFonts w:eastAsia="Times New Roman"/>
                  <w:b/>
                </w:rPr>
                <w:t>Justification</w:t>
              </w:r>
            </w:ins>
          </w:p>
        </w:tc>
      </w:tr>
      <w:tr w:rsidR="00BF1882" w14:paraId="77E1EAEB" w14:textId="77777777">
        <w:trPr>
          <w:trHeight w:val="510"/>
          <w:ins w:id="4433" w:author="S1-244921" w:date="2024-11-29T16:42:00Z"/>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DB3E504" w14:textId="77777777" w:rsidR="00BF1882" w:rsidRDefault="003A7B28">
            <w:pPr>
              <w:spacing w:after="0"/>
              <w:ind w:left="57" w:firstLine="11"/>
              <w:rPr>
                <w:ins w:id="4434" w:author="S1-244921" w:date="2024-11-29T16:42:00Z"/>
                <w:rFonts w:eastAsia="Arial Unicode MS"/>
                <w:sz w:val="22"/>
                <w:szCs w:val="22"/>
                <w:lang w:eastAsia="de-DE"/>
              </w:rPr>
            </w:pPr>
            <w:ins w:id="4435" w:author="S1-244921" w:date="2024-11-29T16:42:00Z">
              <w:r>
                <w:rPr>
                  <w:rFonts w:eastAsia="Arial Unicode MS"/>
                  <w:sz w:val="22"/>
                  <w:szCs w:val="22"/>
                  <w:lang w:eastAsia="de-DE"/>
                </w:rPr>
                <w:t>User-experienced data rate </w:t>
              </w:r>
            </w:ins>
          </w:p>
          <w:p w14:paraId="2965B8F9" w14:textId="77777777" w:rsidR="00BF1882" w:rsidRDefault="003A7B28">
            <w:pPr>
              <w:spacing w:after="0"/>
              <w:ind w:left="57" w:firstLine="11"/>
              <w:rPr>
                <w:ins w:id="4436" w:author="S1-244921" w:date="2024-11-29T16:42:00Z"/>
                <w:rFonts w:eastAsia="Arial Unicode MS"/>
                <w:sz w:val="22"/>
                <w:szCs w:val="22"/>
                <w:lang w:eastAsia="de-DE"/>
              </w:rPr>
            </w:pPr>
            <w:ins w:id="4437" w:author="S1-244921" w:date="2024-11-29T16:42:00Z">
              <w:r>
                <w:rPr>
                  <w:rFonts w:eastAsia="Arial Unicode MS"/>
                  <w:sz w:val="22"/>
                  <w:szCs w:val="22"/>
                  <w:lang w:eastAsia="de-DE"/>
                </w:rPr>
                <w:t>[Mb/s]</w:t>
              </w:r>
            </w:ins>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3E75FF4D" w14:textId="77777777" w:rsidR="00BF1882" w:rsidRDefault="003A7B28">
            <w:pPr>
              <w:spacing w:after="0"/>
              <w:ind w:left="57" w:firstLine="11"/>
              <w:jc w:val="center"/>
              <w:rPr>
                <w:ins w:id="4438" w:author="S1-244921" w:date="2024-11-29T16:42:00Z"/>
                <w:rFonts w:eastAsia="Arial Unicode MS"/>
                <w:sz w:val="22"/>
                <w:szCs w:val="22"/>
                <w:lang w:eastAsia="de-DE"/>
              </w:rPr>
            </w:pPr>
            <w:ins w:id="4439" w:author="S1-244921" w:date="2024-11-29T16:42:00Z">
              <w:r>
                <w:rPr>
                  <w:rFonts w:eastAsia="Arial Unicode MS"/>
                  <w:sz w:val="22"/>
                  <w:szCs w:val="22"/>
                  <w:lang w:eastAsia="de-DE"/>
                </w:rPr>
                <w:t>&lt; 250</w:t>
              </w:r>
            </w:ins>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FCFF474" w14:textId="77777777" w:rsidR="00BF1882" w:rsidRDefault="003A7B28">
            <w:pPr>
              <w:spacing w:after="0"/>
              <w:ind w:left="57" w:firstLine="11"/>
              <w:rPr>
                <w:ins w:id="4440" w:author="S1-244921" w:date="2024-11-29T16:42:00Z"/>
                <w:rFonts w:eastAsia="Arial Unicode MS"/>
                <w:sz w:val="22"/>
                <w:szCs w:val="22"/>
                <w:lang w:eastAsia="de-DE"/>
              </w:rPr>
            </w:pPr>
            <w:ins w:id="4441" w:author="S1-244921" w:date="2024-11-29T16:42:00Z">
              <w:r>
                <w:rPr>
                  <w:rFonts w:eastAsia="Arial Unicode MS"/>
                  <w:sz w:val="22"/>
                  <w:szCs w:val="22"/>
                  <w:lang w:eastAsia="de-DE"/>
                </w:rPr>
                <w:t>For DL, but also for UL</w:t>
              </w:r>
            </w:ins>
          </w:p>
        </w:tc>
      </w:tr>
      <w:tr w:rsidR="00BF1882" w14:paraId="7A1A6E4E" w14:textId="77777777">
        <w:trPr>
          <w:trHeight w:val="703"/>
          <w:ins w:id="4442" w:author="S1-244921" w:date="2024-11-29T16:42:00Z"/>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30FE1EFA" w14:textId="77777777" w:rsidR="00BF1882" w:rsidRDefault="003A7B28">
            <w:pPr>
              <w:spacing w:after="0"/>
              <w:ind w:left="57" w:firstLine="11"/>
              <w:rPr>
                <w:ins w:id="4443" w:author="S1-244921" w:date="2024-11-29T16:42:00Z"/>
                <w:rFonts w:eastAsia="Arial Unicode MS"/>
                <w:sz w:val="22"/>
                <w:szCs w:val="22"/>
                <w:lang w:eastAsia="de-DE"/>
              </w:rPr>
            </w:pPr>
            <w:ins w:id="4444" w:author="S1-244921" w:date="2024-11-29T16:42:00Z">
              <w:r>
                <w:rPr>
                  <w:rFonts w:eastAsia="Arial Unicode MS"/>
                  <w:sz w:val="22"/>
                  <w:szCs w:val="22"/>
                  <w:lang w:eastAsia="de-DE"/>
                </w:rPr>
                <w:t>Area traffic capacity [Mb/s/m</w:t>
              </w:r>
              <w:r>
                <w:rPr>
                  <w:rFonts w:eastAsia="Arial Unicode MS"/>
                  <w:sz w:val="22"/>
                  <w:szCs w:val="22"/>
                  <w:vertAlign w:val="superscript"/>
                  <w:lang w:eastAsia="de-DE"/>
                </w:rPr>
                <w:t>2</w:t>
              </w:r>
              <w:r>
                <w:rPr>
                  <w:rFonts w:eastAsia="Arial Unicode MS"/>
                  <w:sz w:val="22"/>
                  <w:szCs w:val="22"/>
                  <w:lang w:eastAsia="de-DE"/>
                </w:rPr>
                <w:t>]</w:t>
              </w:r>
            </w:ins>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1FF71BFD" w14:textId="77777777" w:rsidR="00BF1882" w:rsidRDefault="003A7B28">
            <w:pPr>
              <w:spacing w:after="0"/>
              <w:ind w:left="57" w:firstLine="11"/>
              <w:jc w:val="center"/>
              <w:rPr>
                <w:ins w:id="4445" w:author="S1-244921" w:date="2024-11-29T16:42:00Z"/>
                <w:rFonts w:eastAsia="Arial Unicode MS"/>
                <w:sz w:val="22"/>
                <w:szCs w:val="22"/>
                <w:lang w:eastAsia="de-DE"/>
              </w:rPr>
            </w:pPr>
            <w:ins w:id="4446" w:author="S1-244921" w:date="2024-11-29T16:42:00Z">
              <w:r>
                <w:rPr>
                  <w:rFonts w:eastAsia="Arial Unicode MS"/>
                  <w:sz w:val="22"/>
                  <w:szCs w:val="22"/>
                  <w:lang w:eastAsia="de-DE"/>
                </w:rPr>
                <w:t>&lt; 250</w:t>
              </w:r>
            </w:ins>
          </w:p>
          <w:p w14:paraId="65F9711B" w14:textId="77777777" w:rsidR="00BF1882" w:rsidRDefault="003A7B28">
            <w:pPr>
              <w:spacing w:after="0"/>
              <w:ind w:left="57" w:firstLine="11"/>
              <w:jc w:val="center"/>
              <w:rPr>
                <w:ins w:id="4447" w:author="S1-244921" w:date="2024-11-29T16:42:00Z"/>
                <w:rFonts w:eastAsia="Arial Unicode MS"/>
                <w:sz w:val="22"/>
                <w:szCs w:val="22"/>
                <w:lang w:eastAsia="de-DE"/>
              </w:rPr>
            </w:pPr>
            <w:ins w:id="4448" w:author="S1-244921" w:date="2024-11-29T16:42:00Z">
              <w:r>
                <w:rPr>
                  <w:rFonts w:eastAsia="Arial Unicode MS"/>
                  <w:sz w:val="22"/>
                  <w:szCs w:val="22"/>
                  <w:lang w:eastAsia="de-DE"/>
                </w:rPr>
                <w:t>&lt; 20</w:t>
              </w:r>
            </w:ins>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2D74FB7E" w14:textId="77777777" w:rsidR="00BF1882" w:rsidRDefault="003A7B28">
            <w:pPr>
              <w:spacing w:after="0"/>
              <w:ind w:left="57" w:firstLine="11"/>
              <w:rPr>
                <w:ins w:id="4449" w:author="S1-244921" w:date="2024-11-29T16:42:00Z"/>
                <w:rFonts w:eastAsia="Arial Unicode MS"/>
                <w:sz w:val="22"/>
                <w:szCs w:val="22"/>
                <w:lang w:eastAsia="de-DE"/>
              </w:rPr>
            </w:pPr>
            <w:ins w:id="4450" w:author="S1-244921" w:date="2024-11-29T16:42:00Z">
              <w:r>
                <w:rPr>
                  <w:rFonts w:eastAsia="Arial Unicode MS"/>
                  <w:sz w:val="22"/>
                  <w:szCs w:val="22"/>
                  <w:lang w:eastAsia="de-DE"/>
                </w:rPr>
                <w:t>Indoor: per floor in a multi-story building</w:t>
              </w:r>
            </w:ins>
          </w:p>
          <w:p w14:paraId="7BE0CCB6" w14:textId="77777777" w:rsidR="00BF1882" w:rsidRDefault="003A7B28">
            <w:pPr>
              <w:spacing w:after="0"/>
              <w:ind w:left="57" w:firstLine="11"/>
              <w:rPr>
                <w:ins w:id="4451" w:author="S1-244921" w:date="2024-11-29T16:42:00Z"/>
                <w:rFonts w:eastAsia="Arial Unicode MS"/>
                <w:sz w:val="22"/>
                <w:szCs w:val="22"/>
                <w:lang w:eastAsia="de-DE"/>
              </w:rPr>
            </w:pPr>
            <w:ins w:id="4452" w:author="S1-244921" w:date="2024-11-29T16:42:00Z">
              <w:r>
                <w:rPr>
                  <w:rFonts w:eastAsia="Arial Unicode MS"/>
                  <w:sz w:val="22"/>
                  <w:szCs w:val="22"/>
                  <w:lang w:eastAsia="de-DE"/>
                </w:rPr>
                <w:t>Wide area: for immersive experience “on the go”</w:t>
              </w:r>
            </w:ins>
          </w:p>
        </w:tc>
      </w:tr>
      <w:tr w:rsidR="00BF1882" w14:paraId="26C6E6C7" w14:textId="77777777">
        <w:trPr>
          <w:trHeight w:val="673"/>
          <w:ins w:id="4453" w:author="S1-244921" w:date="2024-11-29T16:42:00Z"/>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306A0D8" w14:textId="77777777" w:rsidR="00BF1882" w:rsidRDefault="003A7B28">
            <w:pPr>
              <w:spacing w:after="0"/>
              <w:ind w:left="57" w:firstLine="11"/>
              <w:rPr>
                <w:ins w:id="4454" w:author="S1-244921" w:date="2024-11-29T16:42:00Z"/>
                <w:rFonts w:eastAsia="Arial Unicode MS"/>
                <w:sz w:val="22"/>
                <w:szCs w:val="22"/>
                <w:lang w:eastAsia="de-DE"/>
              </w:rPr>
            </w:pPr>
            <w:ins w:id="4455" w:author="S1-244921" w:date="2024-11-29T16:42:00Z">
              <w:r>
                <w:rPr>
                  <w:rFonts w:eastAsia="Arial Unicode MS"/>
                  <w:sz w:val="22"/>
                  <w:szCs w:val="22"/>
                  <w:lang w:eastAsia="de-DE"/>
                </w:rPr>
                <w:t>Mobility</w:t>
              </w:r>
            </w:ins>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105557B6" w14:textId="77777777" w:rsidR="00BF1882" w:rsidRDefault="003A7B28">
            <w:pPr>
              <w:spacing w:after="0"/>
              <w:ind w:left="57" w:firstLine="11"/>
              <w:jc w:val="center"/>
              <w:rPr>
                <w:ins w:id="4456" w:author="S1-244921" w:date="2024-11-29T16:42:00Z"/>
                <w:rFonts w:eastAsia="Arial Unicode MS"/>
                <w:sz w:val="22"/>
                <w:szCs w:val="22"/>
                <w:lang w:eastAsia="de-DE"/>
              </w:rPr>
            </w:pPr>
            <w:ins w:id="4457" w:author="S1-244921" w:date="2024-11-29T16:42:00Z">
              <w:r>
                <w:rPr>
                  <w:rFonts w:eastAsia="Arial Unicode MS"/>
                  <w:sz w:val="22"/>
                  <w:szCs w:val="22"/>
                  <w:lang w:eastAsia="de-DE"/>
                </w:rPr>
                <w:t>seamless HO</w:t>
              </w:r>
            </w:ins>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3512A168" w14:textId="77777777" w:rsidR="00BF1882" w:rsidRDefault="003A7B28">
            <w:pPr>
              <w:spacing w:after="0"/>
              <w:ind w:left="57" w:firstLine="11"/>
              <w:rPr>
                <w:ins w:id="4458" w:author="S1-244921" w:date="2024-11-29T16:42:00Z"/>
                <w:rFonts w:eastAsia="Arial Unicode MS"/>
                <w:sz w:val="22"/>
                <w:szCs w:val="22"/>
                <w:lang w:eastAsia="de-DE"/>
              </w:rPr>
            </w:pPr>
            <w:ins w:id="4459" w:author="S1-244921" w:date="2024-11-29T16:42:00Z">
              <w:r>
                <w:rPr>
                  <w:rFonts w:eastAsia="Arial Unicode MS"/>
                  <w:sz w:val="22"/>
                  <w:szCs w:val="22"/>
                  <w:lang w:eastAsia="de-DE"/>
                </w:rPr>
                <w:t>Pedestrian for participants in the classroom</w:t>
              </w:r>
            </w:ins>
          </w:p>
        </w:tc>
      </w:tr>
      <w:tr w:rsidR="00BF1882" w14:paraId="5C7BD099" w14:textId="77777777">
        <w:trPr>
          <w:trHeight w:val="561"/>
          <w:ins w:id="4460" w:author="S1-244921" w:date="2024-11-29T16:42:00Z"/>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37902B86" w14:textId="77777777" w:rsidR="00BF1882" w:rsidRDefault="003A7B28">
            <w:pPr>
              <w:spacing w:after="0"/>
              <w:ind w:left="57" w:firstLine="11"/>
              <w:rPr>
                <w:ins w:id="4461" w:author="S1-244921" w:date="2024-11-29T16:42:00Z"/>
                <w:rFonts w:eastAsia="Arial Unicode MS"/>
                <w:sz w:val="22"/>
                <w:szCs w:val="22"/>
                <w:lang w:eastAsia="de-DE"/>
              </w:rPr>
            </w:pPr>
            <w:ins w:id="4462" w:author="S1-244921" w:date="2024-11-29T16:42:00Z">
              <w:r>
                <w:rPr>
                  <w:rFonts w:eastAsia="Arial Unicode MS"/>
                  <w:sz w:val="22"/>
                  <w:szCs w:val="22"/>
                  <w:lang w:eastAsia="de-DE"/>
                </w:rPr>
                <w:lastRenderedPageBreak/>
                <w:t>End-to-end latency</w:t>
              </w:r>
            </w:ins>
          </w:p>
          <w:p w14:paraId="30E2753E" w14:textId="77777777" w:rsidR="00BF1882" w:rsidRDefault="003A7B28">
            <w:pPr>
              <w:spacing w:after="0"/>
              <w:ind w:left="57" w:firstLine="11"/>
              <w:rPr>
                <w:ins w:id="4463" w:author="S1-244921" w:date="2024-11-29T16:42:00Z"/>
                <w:rFonts w:eastAsia="Arial Unicode MS"/>
                <w:sz w:val="22"/>
                <w:szCs w:val="22"/>
                <w:lang w:eastAsia="de-DE"/>
              </w:rPr>
            </w:pPr>
            <w:ins w:id="4464" w:author="S1-244921" w:date="2024-11-29T16:42:00Z">
              <w:r>
                <w:rPr>
                  <w:rFonts w:eastAsia="Arial Unicode MS"/>
                  <w:sz w:val="22"/>
                  <w:szCs w:val="22"/>
                  <w:lang w:eastAsia="de-DE"/>
                </w:rPr>
                <w:t>[ms]</w:t>
              </w:r>
            </w:ins>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7AB8A2E3" w14:textId="77777777" w:rsidR="00BF1882" w:rsidRDefault="003A7B28">
            <w:pPr>
              <w:spacing w:after="0"/>
              <w:ind w:left="57" w:firstLine="11"/>
              <w:jc w:val="center"/>
              <w:rPr>
                <w:ins w:id="4465" w:author="S1-244921" w:date="2024-11-29T16:42:00Z"/>
                <w:rFonts w:eastAsia="Arial Unicode MS"/>
                <w:sz w:val="22"/>
                <w:szCs w:val="22"/>
                <w:lang w:eastAsia="de-DE"/>
              </w:rPr>
            </w:pPr>
            <w:ins w:id="4466" w:author="S1-244921" w:date="2024-11-29T16:42:00Z">
              <w:r>
                <w:rPr>
                  <w:rFonts w:eastAsia="Arial Unicode MS"/>
                  <w:sz w:val="22"/>
                  <w:szCs w:val="22"/>
                  <w:lang w:eastAsia="de-DE"/>
                </w:rPr>
                <w:t>&lt; 10</w:t>
              </w:r>
            </w:ins>
          </w:p>
          <w:p w14:paraId="184DD6BA" w14:textId="77777777" w:rsidR="00BF1882" w:rsidRDefault="003A7B28">
            <w:pPr>
              <w:spacing w:after="0"/>
              <w:ind w:left="57" w:firstLine="11"/>
              <w:jc w:val="center"/>
              <w:rPr>
                <w:ins w:id="4467" w:author="S1-244921" w:date="2024-11-29T16:42:00Z"/>
                <w:rFonts w:eastAsia="Arial Unicode MS"/>
                <w:sz w:val="22"/>
                <w:szCs w:val="22"/>
                <w:lang w:eastAsia="de-DE"/>
              </w:rPr>
            </w:pPr>
            <w:ins w:id="4468" w:author="S1-244921" w:date="2024-11-29T16:42:00Z">
              <w:r>
                <w:rPr>
                  <w:rFonts w:eastAsia="Arial Unicode MS"/>
                  <w:sz w:val="22"/>
                  <w:szCs w:val="22"/>
                  <w:lang w:eastAsia="de-DE"/>
                </w:rPr>
                <w:t>&lt; 50</w:t>
              </w:r>
            </w:ins>
          </w:p>
          <w:p w14:paraId="7D336593" w14:textId="77777777" w:rsidR="00BF1882" w:rsidRDefault="003A7B28">
            <w:pPr>
              <w:spacing w:after="0"/>
              <w:ind w:left="57" w:firstLine="11"/>
              <w:jc w:val="center"/>
              <w:rPr>
                <w:ins w:id="4469" w:author="S1-244921" w:date="2024-11-29T16:42:00Z"/>
                <w:rFonts w:eastAsia="Arial Unicode MS"/>
                <w:sz w:val="22"/>
                <w:szCs w:val="22"/>
                <w:lang w:eastAsia="de-DE"/>
              </w:rPr>
            </w:pPr>
            <w:ins w:id="4470" w:author="S1-244921" w:date="2024-11-29T16:42:00Z">
              <w:r>
                <w:rPr>
                  <w:rFonts w:eastAsia="Arial Unicode MS"/>
                  <w:sz w:val="22"/>
                  <w:szCs w:val="22"/>
                  <w:lang w:eastAsia="de-DE"/>
                </w:rPr>
                <w:t>&lt; 150</w:t>
              </w:r>
            </w:ins>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37CCA799" w14:textId="77777777" w:rsidR="00BF1882" w:rsidRDefault="003A7B28">
            <w:pPr>
              <w:spacing w:after="0"/>
              <w:ind w:left="57" w:firstLine="11"/>
              <w:rPr>
                <w:ins w:id="4471" w:author="S1-244921" w:date="2024-11-29T16:42:00Z"/>
                <w:rFonts w:eastAsia="Arial Unicode MS"/>
                <w:sz w:val="22"/>
                <w:szCs w:val="22"/>
                <w:lang w:eastAsia="de-DE"/>
              </w:rPr>
            </w:pPr>
            <w:ins w:id="4472" w:author="S1-244921" w:date="2024-11-29T16:42:00Z">
              <w:r>
                <w:rPr>
                  <w:rFonts w:eastAsia="Arial Unicode MS"/>
                  <w:sz w:val="22"/>
                  <w:szCs w:val="22"/>
                  <w:lang w:eastAsia="de-DE"/>
                </w:rPr>
                <w:t>Split rendering</w:t>
              </w:r>
            </w:ins>
          </w:p>
          <w:p w14:paraId="41466156" w14:textId="77777777" w:rsidR="00BF1882" w:rsidRDefault="003A7B28">
            <w:pPr>
              <w:spacing w:after="0"/>
              <w:ind w:left="57" w:firstLine="11"/>
              <w:rPr>
                <w:ins w:id="4473" w:author="S1-244921" w:date="2024-11-29T16:42:00Z"/>
                <w:rFonts w:eastAsia="Arial Unicode MS"/>
                <w:sz w:val="22"/>
                <w:szCs w:val="22"/>
                <w:lang w:eastAsia="de-DE"/>
              </w:rPr>
            </w:pPr>
            <w:ins w:id="4474" w:author="S1-244921" w:date="2024-11-29T16:42:00Z">
              <w:r>
                <w:rPr>
                  <w:rFonts w:eastAsia="Arial Unicode MS"/>
                  <w:sz w:val="22"/>
                  <w:szCs w:val="22"/>
                  <w:lang w:eastAsia="de-DE"/>
                </w:rPr>
                <w:t>Voice</w:t>
              </w:r>
            </w:ins>
          </w:p>
          <w:p w14:paraId="44110865" w14:textId="77777777" w:rsidR="00BF1882" w:rsidRDefault="003A7B28">
            <w:pPr>
              <w:spacing w:after="0"/>
              <w:ind w:left="57" w:firstLine="11"/>
              <w:rPr>
                <w:ins w:id="4475" w:author="S1-244921" w:date="2024-11-29T16:42:00Z"/>
                <w:rFonts w:eastAsia="Arial Unicode MS"/>
                <w:sz w:val="22"/>
                <w:szCs w:val="22"/>
                <w:lang w:eastAsia="de-DE"/>
              </w:rPr>
            </w:pPr>
            <w:ins w:id="4476" w:author="S1-244921" w:date="2024-11-29T16:42:00Z">
              <w:r>
                <w:rPr>
                  <w:rFonts w:eastAsia="Arial Unicode MS"/>
                  <w:sz w:val="22"/>
                  <w:szCs w:val="22"/>
                  <w:lang w:eastAsia="de-DE"/>
                </w:rPr>
                <w:t>Collaboration</w:t>
              </w:r>
            </w:ins>
          </w:p>
        </w:tc>
      </w:tr>
      <w:tr w:rsidR="00BF1882" w14:paraId="2C4CD1BA" w14:textId="77777777">
        <w:trPr>
          <w:trHeight w:val="474"/>
          <w:ins w:id="4477" w:author="S1-244921" w:date="2024-11-29T16:42:00Z"/>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14FE697B" w14:textId="77777777" w:rsidR="00BF1882" w:rsidRDefault="003A7B28">
            <w:pPr>
              <w:spacing w:after="0"/>
              <w:ind w:left="57" w:firstLine="11"/>
              <w:rPr>
                <w:ins w:id="4478" w:author="S1-244921" w:date="2024-11-29T16:42:00Z"/>
                <w:rFonts w:eastAsia="Arial Unicode MS"/>
                <w:sz w:val="22"/>
                <w:szCs w:val="22"/>
                <w:lang w:eastAsia="de-DE"/>
              </w:rPr>
            </w:pPr>
            <w:ins w:id="4479" w:author="S1-244921" w:date="2024-11-29T16:42:00Z">
              <w:r>
                <w:rPr>
                  <w:rFonts w:eastAsia="Arial Unicode MS"/>
                  <w:sz w:val="22"/>
                  <w:szCs w:val="22"/>
                  <w:lang w:eastAsia="de-DE"/>
                </w:rPr>
                <w:t>Reliability [%]</w:t>
              </w:r>
            </w:ins>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7F215CBC" w14:textId="77777777" w:rsidR="00BF1882" w:rsidRDefault="003A7B28">
            <w:pPr>
              <w:spacing w:after="0"/>
              <w:ind w:left="57" w:firstLine="11"/>
              <w:jc w:val="center"/>
              <w:rPr>
                <w:ins w:id="4480" w:author="S1-244921" w:date="2024-11-29T16:42:00Z"/>
                <w:rFonts w:eastAsia="Arial Unicode MS"/>
                <w:sz w:val="22"/>
                <w:szCs w:val="22"/>
                <w:lang w:eastAsia="de-DE"/>
              </w:rPr>
            </w:pPr>
            <w:ins w:id="4481" w:author="S1-244921" w:date="2024-11-29T16:42:00Z">
              <w:r>
                <w:rPr>
                  <w:rFonts w:eastAsia="Arial Unicode MS"/>
                  <w:sz w:val="22"/>
                  <w:szCs w:val="22"/>
                  <w:lang w:eastAsia="de-DE"/>
                </w:rPr>
                <w:t>99.9– 99.999</w:t>
              </w:r>
            </w:ins>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3DEF9C52" w14:textId="77777777" w:rsidR="00BF1882" w:rsidRDefault="003A7B28">
            <w:pPr>
              <w:spacing w:after="0"/>
              <w:ind w:left="57" w:firstLine="11"/>
              <w:rPr>
                <w:ins w:id="4482" w:author="S1-244921" w:date="2024-11-29T16:42:00Z"/>
                <w:rFonts w:eastAsia="Arial Unicode MS"/>
                <w:sz w:val="22"/>
                <w:szCs w:val="22"/>
                <w:lang w:eastAsia="de-DE"/>
              </w:rPr>
            </w:pPr>
            <w:ins w:id="4483" w:author="S1-244921" w:date="2024-11-29T16:42:00Z">
              <w:r>
                <w:rPr>
                  <w:rFonts w:eastAsia="Arial Unicode MS"/>
                  <w:sz w:val="22"/>
                  <w:szCs w:val="22"/>
                  <w:lang w:eastAsia="de-DE"/>
                </w:rPr>
                <w:t>Depending on data stream</w:t>
              </w:r>
            </w:ins>
          </w:p>
        </w:tc>
      </w:tr>
      <w:tr w:rsidR="00BF1882" w14:paraId="348FBA70" w14:textId="77777777">
        <w:trPr>
          <w:trHeight w:val="938"/>
          <w:ins w:id="4484" w:author="S1-244921" w:date="2024-11-29T16:42:00Z"/>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1A16A18B" w14:textId="77777777" w:rsidR="00BF1882" w:rsidRDefault="003A7B28">
            <w:pPr>
              <w:spacing w:after="0"/>
              <w:ind w:left="57" w:firstLine="11"/>
              <w:rPr>
                <w:ins w:id="4485" w:author="S1-244921" w:date="2024-11-29T16:42:00Z"/>
                <w:rFonts w:eastAsia="Arial Unicode MS"/>
                <w:sz w:val="22"/>
                <w:szCs w:val="22"/>
                <w:lang w:eastAsia="de-DE"/>
              </w:rPr>
            </w:pPr>
            <w:ins w:id="4486" w:author="S1-244921" w:date="2024-11-29T16:42:00Z">
              <w:r>
                <w:rPr>
                  <w:rFonts w:eastAsia="Arial Unicode MS"/>
                  <w:sz w:val="22"/>
                  <w:szCs w:val="22"/>
                  <w:lang w:eastAsia="de-DE"/>
                </w:rPr>
                <w:t>Positioning accuracy</w:t>
              </w:r>
            </w:ins>
          </w:p>
          <w:p w14:paraId="71400438" w14:textId="77777777" w:rsidR="00BF1882" w:rsidRDefault="003A7B28">
            <w:pPr>
              <w:spacing w:after="0"/>
              <w:ind w:left="57" w:firstLine="11"/>
              <w:rPr>
                <w:ins w:id="4487" w:author="S1-244921" w:date="2024-11-29T16:42:00Z"/>
                <w:rFonts w:eastAsia="Arial Unicode MS"/>
                <w:sz w:val="22"/>
                <w:szCs w:val="22"/>
                <w:lang w:eastAsia="de-DE"/>
              </w:rPr>
            </w:pPr>
            <w:ins w:id="4488" w:author="S1-244921" w:date="2024-11-29T16:42:00Z">
              <w:r>
                <w:rPr>
                  <w:rFonts w:eastAsia="Arial Unicode MS"/>
                  <w:sz w:val="22"/>
                  <w:szCs w:val="22"/>
                  <w:lang w:eastAsia="de-DE"/>
                </w:rPr>
                <w:t>[cm] </w:t>
              </w:r>
            </w:ins>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3FEED76C" w14:textId="77777777" w:rsidR="00BF1882" w:rsidRDefault="003A7B28">
            <w:pPr>
              <w:spacing w:after="0"/>
              <w:ind w:left="57" w:firstLine="11"/>
              <w:jc w:val="center"/>
              <w:rPr>
                <w:ins w:id="4489" w:author="S1-244921" w:date="2024-11-29T16:42:00Z"/>
                <w:rFonts w:eastAsia="Arial Unicode MS"/>
                <w:sz w:val="22"/>
                <w:szCs w:val="22"/>
                <w:lang w:eastAsia="de-DE"/>
              </w:rPr>
            </w:pPr>
            <w:ins w:id="4490" w:author="S1-244921" w:date="2024-11-29T16:42:00Z">
              <w:r>
                <w:rPr>
                  <w:rFonts w:eastAsia="Arial Unicode MS"/>
                  <w:sz w:val="22"/>
                  <w:szCs w:val="22"/>
                  <w:lang w:eastAsia="de-DE"/>
                </w:rPr>
                <w:t>≤ 10 horizontal</w:t>
              </w:r>
              <w:r>
                <w:rPr>
                  <w:rFonts w:eastAsia="Arial Unicode MS"/>
                  <w:sz w:val="22"/>
                  <w:szCs w:val="22"/>
                  <w:lang w:eastAsia="de-DE"/>
                </w:rPr>
                <w:br/>
                <w:t>≤ 10 vertical</w:t>
              </w:r>
            </w:ins>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8CB2679" w14:textId="77777777" w:rsidR="00BF1882" w:rsidRDefault="003A7B28">
            <w:pPr>
              <w:spacing w:after="0"/>
              <w:ind w:left="57" w:firstLine="11"/>
              <w:rPr>
                <w:ins w:id="4491" w:author="S1-244921" w:date="2024-11-29T16:42:00Z"/>
                <w:rFonts w:eastAsia="Arial Unicode MS"/>
                <w:sz w:val="22"/>
                <w:szCs w:val="22"/>
                <w:lang w:eastAsia="de-DE"/>
              </w:rPr>
            </w:pPr>
            <w:ins w:id="4492" w:author="S1-244921" w:date="2024-11-29T16:42:00Z">
              <w:r>
                <w:rPr>
                  <w:rFonts w:eastAsia="Arial Unicode MS"/>
                  <w:sz w:val="22"/>
                  <w:szCs w:val="22"/>
                  <w:lang w:eastAsia="de-DE"/>
                </w:rPr>
                <w:t>Positioning of AR glasses and sensors. Network-assisted positioning can be used for e.g. sensors, but high positioning accuracy for AR typically requires device-based sensors and sensor fusion.</w:t>
              </w:r>
            </w:ins>
          </w:p>
        </w:tc>
      </w:tr>
    </w:tbl>
    <w:p w14:paraId="08F0234C" w14:textId="77777777" w:rsidR="00BF1882" w:rsidRDefault="00BF1882">
      <w:pPr>
        <w:spacing w:before="120" w:after="120"/>
        <w:jc w:val="both"/>
        <w:rPr>
          <w:ins w:id="4493" w:author="S1-244921" w:date="2024-11-29T16:42:00Z"/>
          <w:rFonts w:eastAsia="Arial Unicode MS"/>
          <w:sz w:val="22"/>
          <w:lang w:eastAsia="de-DE"/>
        </w:rPr>
      </w:pPr>
    </w:p>
    <w:p w14:paraId="7F86CE75" w14:textId="77777777" w:rsidR="00BF1882" w:rsidRDefault="003A7B28">
      <w:pPr>
        <w:rPr>
          <w:ins w:id="4494" w:author="S1-244921" w:date="2024-11-29T16:42:00Z"/>
          <w:rFonts w:eastAsia="Arial Unicode MS"/>
          <w:b/>
          <w:bCs/>
          <w:u w:val="single"/>
          <w:lang w:eastAsia="de-DE"/>
        </w:rPr>
      </w:pPr>
      <w:ins w:id="4495" w:author="S1-244921" w:date="2024-11-29T16:42:00Z">
        <w:r>
          <w:rPr>
            <w:rFonts w:eastAsia="Arial Unicode MS"/>
            <w:b/>
            <w:bCs/>
            <w:u w:val="single"/>
            <w:lang w:eastAsia="de-DE"/>
          </w:rPr>
          <w:t xml:space="preserve">Key Value impact analysis </w:t>
        </w:r>
      </w:ins>
    </w:p>
    <w:p w14:paraId="71AB5304" w14:textId="5297A8C4" w:rsidR="00BF1882" w:rsidRDefault="003A7B28">
      <w:pPr>
        <w:jc w:val="both"/>
        <w:rPr>
          <w:ins w:id="4496" w:author="S1-244921" w:date="2024-11-29T16:42:00Z"/>
          <w:rFonts w:eastAsia="Times New Roman"/>
        </w:rPr>
      </w:pPr>
      <w:ins w:id="4497" w:author="S1-244921" w:date="2024-11-29T16:42:00Z">
        <w:r>
          <w:rPr>
            <w:rFonts w:eastAsia="Times New Roman"/>
            <w:b/>
            <w:bCs/>
          </w:rPr>
          <w:t>Material resources:</w:t>
        </w:r>
        <w:r>
          <w:rPr>
            <w:rFonts w:eastAsia="Times New Roman"/>
          </w:rPr>
          <w:t xml:space="preserve"> Increased electronic waste from the disposal of devices and network equipment</w:t>
        </w:r>
      </w:ins>
      <w:ins w:id="4498" w:author="Trakinat, Jean" w:date="2024-12-06T13:08:00Z" w16du:dateUtc="2024-12-06T18:08:00Z">
        <w:r w:rsidR="004D0D46">
          <w:rPr>
            <w:rFonts w:eastAsia="Times New Roman"/>
          </w:rPr>
          <w:t>.</w:t>
        </w:r>
      </w:ins>
      <w:ins w:id="4499" w:author="S1-244921" w:date="2024-11-29T16:42:00Z">
        <w:r>
          <w:rPr>
            <w:rFonts w:eastAsia="Times New Roman"/>
          </w:rPr>
          <w:t xml:space="preserve"> Increased material consumption from producing the hardware components and expanding network infrastructure including raw material extraction, manufacturing processes, and transportation</w:t>
        </w:r>
      </w:ins>
    </w:p>
    <w:p w14:paraId="549CABAD" w14:textId="77777777" w:rsidR="00BF1882" w:rsidRDefault="003A7B28">
      <w:pPr>
        <w:rPr>
          <w:ins w:id="4500" w:author="S1-244921" w:date="2024-11-29T16:42:00Z"/>
          <w:rFonts w:eastAsia="Times New Roman"/>
        </w:rPr>
      </w:pPr>
      <w:ins w:id="4501" w:author="S1-244921" w:date="2024-11-29T16:42:00Z">
        <w:r>
          <w:rPr>
            <w:b/>
          </w:rPr>
          <w:t>Emissions:</w:t>
        </w:r>
        <w:r>
          <w:t xml:space="preserve"> Reduction of emissions by </w:t>
        </w:r>
        <w:r>
          <w:rPr>
            <w:rFonts w:eastAsia="Times New Roman"/>
          </w:rPr>
          <w:t>a reduction in physical travel for work or education.</w:t>
        </w:r>
      </w:ins>
    </w:p>
    <w:p w14:paraId="1972E2FE" w14:textId="79328415" w:rsidR="00BF1882" w:rsidRDefault="003A7B28">
      <w:pPr>
        <w:rPr>
          <w:ins w:id="4502" w:author="S1-244921" w:date="2024-11-29T16:42:00Z"/>
        </w:rPr>
      </w:pPr>
      <w:ins w:id="4503" w:author="S1-244921" w:date="2024-11-29T16:42:00Z">
        <w:r>
          <w:rPr>
            <w:b/>
            <w:bCs/>
          </w:rPr>
          <w:t xml:space="preserve">Inclusion </w:t>
        </w:r>
        <w:del w:id="4504" w:author="Trakinat, Jean" w:date="2024-12-06T13:08:00Z" w16du:dateUtc="2024-12-06T18:08:00Z">
          <w:r w:rsidDel="004D0D46">
            <w:rPr>
              <w:b/>
              <w:bCs/>
            </w:rPr>
            <w:delText>&amp;</w:delText>
          </w:r>
        </w:del>
      </w:ins>
      <w:ins w:id="4505" w:author="Trakinat, Jean" w:date="2024-12-06T13:08:00Z" w16du:dateUtc="2024-12-06T18:08:00Z">
        <w:r w:rsidR="004D0D46">
          <w:rPr>
            <w:b/>
            <w:bCs/>
          </w:rPr>
          <w:t>and</w:t>
        </w:r>
      </w:ins>
      <w:ins w:id="4506" w:author="S1-244921" w:date="2024-11-29T16:42:00Z">
        <w:r>
          <w:rPr>
            <w:b/>
            <w:bCs/>
          </w:rPr>
          <w:t xml:space="preserve"> Equality:</w:t>
        </w:r>
        <w:r>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ins>
    </w:p>
    <w:p w14:paraId="677AE743" w14:textId="77777777" w:rsidR="00BF1882" w:rsidRDefault="003A7B28">
      <w:pPr>
        <w:rPr>
          <w:ins w:id="4507" w:author="S1-244921" w:date="2024-11-29T16:42:00Z"/>
        </w:rPr>
      </w:pPr>
      <w:ins w:id="4508" w:author="S1-244921" w:date="2024-11-29T16:42:00Z">
        <w:r>
          <w:rPr>
            <w:b/>
          </w:rPr>
          <w:t>Trustworthiness:</w:t>
        </w:r>
        <w:r>
          <w:t xml:space="preserve"> Preserved/uncompromised privacy is key for the enablement of this service. However, there are still potential risks for privacy intrusion associated to localisation and positioning data.</w:t>
        </w:r>
      </w:ins>
    </w:p>
    <w:p w14:paraId="7106EFFF"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4509" w:author="S1-244921" w:date="2024-11-29T16:42:00Z"/>
          <w:rFonts w:ascii="Arial" w:eastAsia="Times New Roman" w:hAnsi="Arial"/>
          <w:lang w:val="en-US" w:eastAsia="zh-CN"/>
          <w:rPrChange w:id="4510" w:author="Rapporteur" w:date="2024-12-04T11:21:00Z">
            <w:rPr>
              <w:ins w:id="4511" w:author="S1-244921" w:date="2024-11-29T16:42:00Z"/>
              <w:rFonts w:ascii="Arial" w:eastAsia="Times New Roman" w:hAnsi="Arial"/>
              <w:sz w:val="28"/>
              <w:lang w:eastAsia="zh-CN"/>
            </w:rPr>
          </w:rPrChange>
        </w:rPr>
        <w:pPrChange w:id="4512" w:author="Rapporteur" w:date="2024-12-04T11:21:00Z">
          <w:pPr>
            <w:keepNext/>
            <w:keepLines/>
            <w:overflowPunct w:val="0"/>
            <w:autoSpaceDE w:val="0"/>
            <w:autoSpaceDN w:val="0"/>
            <w:adjustRightInd w:val="0"/>
            <w:spacing w:before="120"/>
            <w:ind w:left="1134" w:hanging="1134"/>
            <w:textAlignment w:val="baseline"/>
            <w:outlineLvl w:val="2"/>
          </w:pPr>
        </w:pPrChange>
      </w:pPr>
      <w:bookmarkStart w:id="4513" w:name="_Toc26461"/>
      <w:bookmarkStart w:id="4514" w:name="_Toc184383453"/>
      <w:ins w:id="4515" w:author="S1-244921" w:date="2024-11-29T16:43:00Z">
        <w:r>
          <w:rPr>
            <w:rFonts w:ascii="Arial" w:eastAsia="Times New Roman" w:hAnsi="Arial"/>
            <w:lang w:val="en-US" w:eastAsia="zh-CN"/>
          </w:rPr>
          <w:t>9.4</w:t>
        </w:r>
      </w:ins>
      <w:ins w:id="4516" w:author="S1-244921" w:date="2024-11-29T16:42:00Z">
        <w:r>
          <w:rPr>
            <w:rFonts w:ascii="Arial" w:eastAsia="Times New Roman" w:hAnsi="Arial"/>
            <w:lang w:val="en-US" w:eastAsia="zh-CN"/>
            <w:rPrChange w:id="4517" w:author="Rapporteur" w:date="2024-12-04T11:21:00Z">
              <w:rPr>
                <w:rFonts w:ascii="Arial" w:eastAsia="Times New Roman" w:hAnsi="Arial"/>
                <w:lang w:eastAsia="zh-CN"/>
              </w:rPr>
            </w:rPrChange>
          </w:rPr>
          <w:t>.2</w:t>
        </w:r>
        <w:r>
          <w:rPr>
            <w:rFonts w:ascii="Arial" w:eastAsia="Times New Roman" w:hAnsi="Arial"/>
            <w:lang w:val="en-US" w:eastAsia="zh-CN"/>
            <w:rPrChange w:id="4518" w:author="Rapporteur" w:date="2024-12-04T11:21:00Z">
              <w:rPr>
                <w:rFonts w:ascii="Arial" w:eastAsia="Times New Roman" w:hAnsi="Arial"/>
                <w:lang w:eastAsia="zh-CN"/>
              </w:rPr>
            </w:rPrChange>
          </w:rPr>
          <w:tab/>
          <w:t>Pre-conditions</w:t>
        </w:r>
        <w:bookmarkEnd w:id="4513"/>
        <w:bookmarkEnd w:id="4514"/>
      </w:ins>
    </w:p>
    <w:p w14:paraId="3231F0BD" w14:textId="4693BCE2" w:rsidR="00BF1882" w:rsidRDefault="003A7B28">
      <w:pPr>
        <w:rPr>
          <w:ins w:id="4519" w:author="S1-244921" w:date="2024-11-29T16:42:00Z"/>
          <w:rFonts w:eastAsia="Times New Roman"/>
        </w:rPr>
      </w:pPr>
      <w:ins w:id="4520" w:author="S1-244921" w:date="2024-11-29T16:42:00Z">
        <w:r>
          <w:rPr>
            <w:rFonts w:eastAsia="Times New Roman"/>
          </w:rPr>
          <w:t>The students in the physical classroom are each using an AR device</w:t>
        </w:r>
        <w:del w:id="4521" w:author="Trakinat, Jean" w:date="2024-12-06T13:08:00Z" w16du:dateUtc="2024-12-06T18:08:00Z">
          <w:r w:rsidDel="004D0D46">
            <w:rPr>
              <w:rFonts w:eastAsia="Times New Roman"/>
            </w:rPr>
            <w:delText>,</w:delText>
          </w:r>
        </w:del>
        <w:r>
          <w:rPr>
            <w:rFonts w:eastAsia="Times New Roman"/>
          </w:rPr>
          <w:t xml:space="preserve"> and have joined the classroom application.</w:t>
        </w:r>
      </w:ins>
    </w:p>
    <w:p w14:paraId="40ED5A1A" w14:textId="77777777" w:rsidR="00BF1882" w:rsidRDefault="003A7B28">
      <w:pPr>
        <w:rPr>
          <w:ins w:id="4522" w:author="S1-244921" w:date="2024-11-29T16:42:00Z"/>
          <w:rFonts w:eastAsia="Times New Roman"/>
        </w:rPr>
      </w:pPr>
      <w:ins w:id="4523" w:author="S1-244921" w:date="2024-11-29T16:42:00Z">
        <w:r>
          <w:rPr>
            <w:rFonts w:eastAsia="Times New Roman"/>
          </w:rPr>
          <w:t>Both AR devices are very simple and light so that the students can use them for long periods of time, which means that the AR devices have limited battery and limited computing capabilities.</w:t>
        </w:r>
      </w:ins>
    </w:p>
    <w:p w14:paraId="6CA6704F" w14:textId="77777777" w:rsidR="00BF1882" w:rsidRDefault="003A7B28">
      <w:pPr>
        <w:rPr>
          <w:ins w:id="4524" w:author="S1-244921" w:date="2024-11-29T16:42:00Z"/>
          <w:rFonts w:eastAsia="Times New Roman"/>
        </w:rPr>
      </w:pPr>
      <w:ins w:id="4525" w:author="S1-244921" w:date="2024-11-29T16:42:00Z">
        <w:r>
          <w:rPr>
            <w:rFonts w:eastAsia="Times New Roman"/>
          </w:rPr>
          <w:t>The physical classroom has a local server with available computing resources.</w:t>
        </w:r>
      </w:ins>
    </w:p>
    <w:p w14:paraId="482F70DF"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4526" w:author="S1-244921" w:date="2024-11-29T16:42:00Z"/>
          <w:rFonts w:ascii="Arial" w:eastAsia="Times New Roman" w:hAnsi="Arial"/>
          <w:lang w:val="en-US" w:eastAsia="zh-CN"/>
          <w:rPrChange w:id="4527" w:author="Rapporteur" w:date="2024-12-04T11:21:00Z">
            <w:rPr>
              <w:ins w:id="4528" w:author="S1-244921" w:date="2024-11-29T16:42:00Z"/>
              <w:rFonts w:ascii="Arial" w:eastAsia="Times New Roman" w:hAnsi="Arial"/>
              <w:sz w:val="28"/>
              <w:lang w:eastAsia="zh-CN"/>
            </w:rPr>
          </w:rPrChange>
        </w:rPr>
        <w:pPrChange w:id="4529" w:author="Rapporteur" w:date="2024-12-04T11:21:00Z">
          <w:pPr>
            <w:keepNext/>
            <w:keepLines/>
            <w:overflowPunct w:val="0"/>
            <w:autoSpaceDE w:val="0"/>
            <w:autoSpaceDN w:val="0"/>
            <w:adjustRightInd w:val="0"/>
            <w:spacing w:before="120"/>
            <w:ind w:left="1134" w:hanging="1134"/>
            <w:textAlignment w:val="baseline"/>
            <w:outlineLvl w:val="2"/>
          </w:pPr>
        </w:pPrChange>
      </w:pPr>
      <w:bookmarkStart w:id="4530" w:name="_Toc13526"/>
      <w:bookmarkStart w:id="4531" w:name="_Toc184383454"/>
      <w:ins w:id="4532" w:author="S1-244921" w:date="2024-11-29T16:43:00Z">
        <w:r>
          <w:rPr>
            <w:rFonts w:ascii="Arial" w:eastAsia="Times New Roman" w:hAnsi="Arial"/>
            <w:lang w:val="en-US" w:eastAsia="zh-CN"/>
          </w:rPr>
          <w:t>9.4</w:t>
        </w:r>
      </w:ins>
      <w:ins w:id="4533" w:author="S1-244921" w:date="2024-11-29T16:42:00Z">
        <w:r>
          <w:rPr>
            <w:rFonts w:ascii="Arial" w:eastAsia="Times New Roman" w:hAnsi="Arial"/>
            <w:lang w:val="en-US" w:eastAsia="zh-CN"/>
            <w:rPrChange w:id="4534" w:author="Rapporteur" w:date="2024-12-04T11:21:00Z">
              <w:rPr>
                <w:rFonts w:ascii="Arial" w:eastAsia="Times New Roman" w:hAnsi="Arial"/>
                <w:lang w:eastAsia="zh-CN"/>
              </w:rPr>
            </w:rPrChange>
          </w:rPr>
          <w:t>.3</w:t>
        </w:r>
        <w:r>
          <w:rPr>
            <w:rFonts w:ascii="Arial" w:eastAsia="Times New Roman" w:hAnsi="Arial"/>
            <w:lang w:val="en-US" w:eastAsia="zh-CN"/>
            <w:rPrChange w:id="4535" w:author="Rapporteur" w:date="2024-12-04T11:21:00Z">
              <w:rPr>
                <w:rFonts w:ascii="Arial" w:eastAsia="Times New Roman" w:hAnsi="Arial"/>
                <w:lang w:eastAsia="zh-CN"/>
              </w:rPr>
            </w:rPrChange>
          </w:rPr>
          <w:tab/>
          <w:t>Service Flows</w:t>
        </w:r>
        <w:bookmarkEnd w:id="4530"/>
        <w:bookmarkEnd w:id="4531"/>
      </w:ins>
    </w:p>
    <w:p w14:paraId="5F0A03AF" w14:textId="77777777" w:rsidR="00BF1882" w:rsidRDefault="003A7B28">
      <w:pPr>
        <w:rPr>
          <w:ins w:id="4536" w:author="S1-244921" w:date="2024-11-29T16:42:00Z"/>
          <w:rFonts w:eastAsia="Times New Roman"/>
        </w:rPr>
      </w:pPr>
      <w:ins w:id="4537" w:author="S1-244921" w:date="2024-11-29T16:42:00Z">
        <w:r>
          <w:rPr>
            <w:rFonts w:eastAsia="Times New Roman"/>
          </w:rPr>
          <w:t>The teacher, who is located remotely, starts the classroom lesson and pulls up a 3D model of a complex molecule.The AR devices of the students in the physical classroom uses the local server to perform the necessary computation tasks to enable their AR devices to display the same 3D model of the complex molecule (e.g. shadows and lighting aspects of the molecule).</w:t>
        </w:r>
      </w:ins>
    </w:p>
    <w:p w14:paraId="1E3C4743" w14:textId="77777777" w:rsidR="00BF1882" w:rsidRDefault="003A7B28">
      <w:pPr>
        <w:rPr>
          <w:ins w:id="4538" w:author="S1-244921" w:date="2024-11-29T16:42:00Z"/>
          <w:rFonts w:eastAsia="Times New Roman"/>
        </w:rPr>
      </w:pPr>
      <w:ins w:id="4539" w:author="S1-244921" w:date="2024-11-29T16:42:00Z">
        <w:r>
          <w:rPr>
            <w:rFonts w:eastAsia="Times New Roman"/>
          </w:rPr>
          <w:t>The teacher asks the students in the classroom and the remote student to work together to disassemble the molecule and use the components to construct a new one.</w:t>
        </w:r>
      </w:ins>
    </w:p>
    <w:p w14:paraId="0986A465" w14:textId="77777777" w:rsidR="00BF1882" w:rsidRDefault="003A7B28">
      <w:pPr>
        <w:rPr>
          <w:ins w:id="4540" w:author="S1-244921" w:date="2024-11-29T16:42:00Z"/>
          <w:rFonts w:eastAsia="Times New Roman"/>
        </w:rPr>
      </w:pPr>
      <w:ins w:id="4541" w:author="S1-244921" w:date="2024-11-29T16:42:00Z">
        <w:r>
          <w:rPr>
            <w:rFonts w:eastAsia="Times New Roman"/>
          </w:rPr>
          <w:t xml:space="preserve">A combination of the information from the wearables of the students and the cameras present in the physical classroom sense the environment, e.g. the students' hand gestures and movements. </w:t>
        </w:r>
      </w:ins>
    </w:p>
    <w:p w14:paraId="0D5D5C02" w14:textId="77777777" w:rsidR="00BF1882" w:rsidRDefault="003A7B28">
      <w:pPr>
        <w:rPr>
          <w:ins w:id="4542" w:author="S1-244921" w:date="2024-11-29T16:42:00Z"/>
          <w:rFonts w:eastAsia="Times New Roman"/>
        </w:rPr>
      </w:pPr>
      <w:ins w:id="4543" w:author="S1-244921" w:date="2024-11-29T16:42:00Z">
        <w:r>
          <w:rPr>
            <w:rFonts w:eastAsia="Times New Roman"/>
          </w:rPr>
          <w:t>The AR devices of the students in the physical classroom uses the local server to perform the necessary computation tasks (e.g. via an AIML model) to anticipate their hand gesture and movements and translate them into specific actions on the 3D molecule model.</w:t>
        </w:r>
      </w:ins>
    </w:p>
    <w:p w14:paraId="519F7DBC"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4544" w:author="S1-244921" w:date="2024-11-29T16:42:00Z"/>
          <w:rFonts w:ascii="Arial" w:eastAsia="Times New Roman" w:hAnsi="Arial"/>
          <w:lang w:val="en-US" w:eastAsia="zh-CN"/>
          <w:rPrChange w:id="4545" w:author="Rapporteur" w:date="2024-12-04T11:21:00Z">
            <w:rPr>
              <w:ins w:id="4546" w:author="S1-244921" w:date="2024-11-29T16:42:00Z"/>
              <w:rFonts w:ascii="Arial" w:eastAsia="Times New Roman" w:hAnsi="Arial"/>
              <w:sz w:val="28"/>
              <w:lang w:eastAsia="zh-CN"/>
            </w:rPr>
          </w:rPrChange>
        </w:rPr>
        <w:pPrChange w:id="4547" w:author="Rapporteur" w:date="2024-12-04T11:21:00Z">
          <w:pPr>
            <w:keepNext/>
            <w:keepLines/>
            <w:overflowPunct w:val="0"/>
            <w:autoSpaceDE w:val="0"/>
            <w:autoSpaceDN w:val="0"/>
            <w:adjustRightInd w:val="0"/>
            <w:spacing w:before="120"/>
            <w:ind w:left="1134" w:hanging="1134"/>
            <w:textAlignment w:val="baseline"/>
            <w:outlineLvl w:val="2"/>
          </w:pPr>
        </w:pPrChange>
      </w:pPr>
      <w:bookmarkStart w:id="4548" w:name="_Toc24538"/>
      <w:bookmarkStart w:id="4549" w:name="_Toc184383455"/>
      <w:ins w:id="4550" w:author="S1-244921" w:date="2024-11-29T16:43:00Z">
        <w:r>
          <w:rPr>
            <w:rFonts w:ascii="Arial" w:eastAsia="Times New Roman" w:hAnsi="Arial"/>
            <w:lang w:val="en-US" w:eastAsia="zh-CN"/>
          </w:rPr>
          <w:t>9.4</w:t>
        </w:r>
      </w:ins>
      <w:ins w:id="4551" w:author="S1-244921" w:date="2024-11-29T16:42:00Z">
        <w:r>
          <w:rPr>
            <w:rFonts w:ascii="Arial" w:eastAsia="Times New Roman" w:hAnsi="Arial"/>
            <w:lang w:val="en-US" w:eastAsia="zh-CN"/>
            <w:rPrChange w:id="4552" w:author="Rapporteur" w:date="2024-12-04T11:21:00Z">
              <w:rPr>
                <w:rFonts w:ascii="Arial" w:eastAsia="Times New Roman" w:hAnsi="Arial"/>
                <w:lang w:eastAsia="zh-CN"/>
              </w:rPr>
            </w:rPrChange>
          </w:rPr>
          <w:t>.4</w:t>
        </w:r>
        <w:r>
          <w:rPr>
            <w:rFonts w:ascii="Arial" w:eastAsia="Times New Roman" w:hAnsi="Arial"/>
            <w:lang w:val="en-US" w:eastAsia="zh-CN"/>
            <w:rPrChange w:id="4553" w:author="Rapporteur" w:date="2024-12-04T11:21:00Z">
              <w:rPr>
                <w:rFonts w:ascii="Arial" w:eastAsia="Times New Roman" w:hAnsi="Arial"/>
                <w:lang w:eastAsia="zh-CN"/>
              </w:rPr>
            </w:rPrChange>
          </w:rPr>
          <w:tab/>
          <w:t>Post-conditions</w:t>
        </w:r>
        <w:bookmarkEnd w:id="4548"/>
        <w:bookmarkEnd w:id="4549"/>
      </w:ins>
    </w:p>
    <w:p w14:paraId="6EA77A4C" w14:textId="77777777" w:rsidR="00BF1882" w:rsidRDefault="003A7B28">
      <w:pPr>
        <w:rPr>
          <w:ins w:id="4554" w:author="S1-244921" w:date="2024-11-29T16:42:00Z"/>
          <w:rFonts w:eastAsia="Times New Roman"/>
        </w:rPr>
      </w:pPr>
      <w:ins w:id="4555" w:author="S1-244921" w:date="2024-11-29T16:42:00Z">
        <w:r>
          <w:rPr>
            <w:rFonts w:eastAsia="Times New Roman"/>
          </w:rPr>
          <w:t>N/A</w:t>
        </w:r>
      </w:ins>
    </w:p>
    <w:p w14:paraId="2A0BB01E"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4556" w:author="S1-244921" w:date="2024-11-29T16:42:00Z"/>
          <w:rFonts w:ascii="Arial" w:eastAsia="Times New Roman" w:hAnsi="Arial"/>
          <w:lang w:val="en-US" w:eastAsia="zh-CN"/>
          <w:rPrChange w:id="4557" w:author="Rapporteur" w:date="2024-12-04T11:21:00Z">
            <w:rPr>
              <w:ins w:id="4558" w:author="S1-244921" w:date="2024-11-29T16:42:00Z"/>
              <w:rFonts w:ascii="Arial" w:eastAsia="Times New Roman" w:hAnsi="Arial"/>
              <w:sz w:val="28"/>
              <w:lang w:eastAsia="zh-CN"/>
            </w:rPr>
          </w:rPrChange>
        </w:rPr>
        <w:pPrChange w:id="4559" w:author="Rapporteur" w:date="2024-12-04T11:21:00Z">
          <w:pPr>
            <w:keepNext/>
            <w:keepLines/>
            <w:overflowPunct w:val="0"/>
            <w:autoSpaceDE w:val="0"/>
            <w:autoSpaceDN w:val="0"/>
            <w:adjustRightInd w:val="0"/>
            <w:spacing w:before="120"/>
            <w:ind w:left="1134" w:hanging="1134"/>
            <w:textAlignment w:val="baseline"/>
            <w:outlineLvl w:val="2"/>
          </w:pPr>
        </w:pPrChange>
      </w:pPr>
      <w:bookmarkStart w:id="4560" w:name="_Toc3634"/>
      <w:bookmarkStart w:id="4561" w:name="_Toc184383456"/>
      <w:ins w:id="4562" w:author="S1-244921" w:date="2024-11-29T16:43:00Z">
        <w:r>
          <w:rPr>
            <w:rFonts w:ascii="Arial" w:eastAsia="Times New Roman" w:hAnsi="Arial"/>
            <w:lang w:val="en-US" w:eastAsia="zh-CN"/>
          </w:rPr>
          <w:lastRenderedPageBreak/>
          <w:t>9.4</w:t>
        </w:r>
      </w:ins>
      <w:ins w:id="4563" w:author="S1-244921" w:date="2024-11-29T16:42:00Z">
        <w:r>
          <w:rPr>
            <w:rFonts w:ascii="Arial" w:eastAsia="Times New Roman" w:hAnsi="Arial"/>
            <w:lang w:val="en-US" w:eastAsia="zh-CN"/>
            <w:rPrChange w:id="4564" w:author="Rapporteur" w:date="2024-12-04T11:21:00Z">
              <w:rPr>
                <w:rFonts w:ascii="Arial" w:eastAsia="Times New Roman" w:hAnsi="Arial"/>
                <w:lang w:eastAsia="zh-CN"/>
              </w:rPr>
            </w:rPrChange>
          </w:rPr>
          <w:t>.5</w:t>
        </w:r>
        <w:r>
          <w:rPr>
            <w:rFonts w:ascii="Arial" w:eastAsia="Times New Roman" w:hAnsi="Arial"/>
            <w:lang w:val="en-US" w:eastAsia="zh-CN"/>
            <w:rPrChange w:id="4565" w:author="Rapporteur" w:date="2024-12-04T11:21:00Z">
              <w:rPr>
                <w:rFonts w:ascii="Arial" w:eastAsia="Times New Roman" w:hAnsi="Arial"/>
                <w:lang w:eastAsia="zh-CN"/>
              </w:rPr>
            </w:rPrChange>
          </w:rPr>
          <w:tab/>
          <w:t>Existing features partly or fully covering the use case functionality</w:t>
        </w:r>
        <w:bookmarkEnd w:id="4560"/>
        <w:bookmarkEnd w:id="4561"/>
      </w:ins>
    </w:p>
    <w:p w14:paraId="1D704824" w14:textId="77777777" w:rsidR="00BF1882" w:rsidRDefault="003A7B28">
      <w:pPr>
        <w:numPr>
          <w:ilvl w:val="0"/>
          <w:numId w:val="20"/>
        </w:numPr>
        <w:spacing w:after="120"/>
        <w:jc w:val="both"/>
        <w:rPr>
          <w:ins w:id="4566" w:author="S1-244921" w:date="2024-11-29T16:42:00Z"/>
          <w:rFonts w:eastAsia="Arial Unicode MS"/>
          <w:lang w:eastAsia="de-DE"/>
        </w:rPr>
      </w:pPr>
      <w:ins w:id="4567" w:author="S1-244921" w:date="2024-11-29T16:42:00Z">
        <w:r>
          <w:rPr>
            <w:rFonts w:eastAsia="Arial Unicode MS"/>
            <w:b/>
            <w:lang w:eastAsia="de-DE"/>
          </w:rPr>
          <w:t>Sensing</w:t>
        </w:r>
        <w:r>
          <w:rPr>
            <w:rFonts w:eastAsia="Arial Unicode MS"/>
            <w:lang w:eastAsia="de-DE"/>
          </w:rPr>
          <w:t xml:space="preserve">: immersive experience requires the human sensory system to receive realistic stimuli from a mixed or virtual reality. Some scenarios may use integrated sensing and communication (ISAC) or may apply sensor fusion of network and sensor data of connected sensors. Sensing has been covered in Stage-1 in TS 22.137. </w:t>
        </w:r>
      </w:ins>
    </w:p>
    <w:p w14:paraId="778C4D5D" w14:textId="77777777" w:rsidR="00BF1882" w:rsidRDefault="003A7B28">
      <w:pPr>
        <w:numPr>
          <w:ilvl w:val="0"/>
          <w:numId w:val="20"/>
        </w:numPr>
        <w:spacing w:after="120"/>
        <w:jc w:val="both"/>
        <w:rPr>
          <w:ins w:id="4568" w:author="S1-244921" w:date="2024-11-29T16:42:00Z"/>
          <w:rFonts w:eastAsia="Arial Unicode MS"/>
          <w:lang w:eastAsia="de-DE"/>
        </w:rPr>
      </w:pPr>
      <w:ins w:id="4569" w:author="S1-244921" w:date="2024-11-29T16:42:00Z">
        <w:r>
          <w:rPr>
            <w:rFonts w:eastAsia="Arial Unicode MS"/>
            <w:b/>
            <w:lang w:eastAsia="de-DE"/>
          </w:rPr>
          <w:t>Positioning:</w:t>
        </w:r>
        <w:r>
          <w:rPr>
            <w:rFonts w:eastAsia="Arial Unicode MS"/>
            <w:lang w:eastAsia="de-DE"/>
          </w:rPr>
          <w:t xml:space="preserve"> this use case requires accurate positioning for a seamless immersive experience. Positioning requirements are defined in TS 22.261. However, the KPIs from this use case need to be enhanced with greater accuracy compared with the 5G KPIs.</w:t>
        </w:r>
      </w:ins>
    </w:p>
    <w:p w14:paraId="5C80E324" w14:textId="77777777" w:rsidR="00BF1882" w:rsidRDefault="003A7B28">
      <w:pPr>
        <w:numPr>
          <w:ilvl w:val="0"/>
          <w:numId w:val="20"/>
        </w:numPr>
        <w:spacing w:after="120"/>
        <w:jc w:val="both"/>
        <w:rPr>
          <w:ins w:id="4570" w:author="S1-244921" w:date="2024-11-29T16:42:00Z"/>
          <w:rFonts w:eastAsia="Arial Unicode MS"/>
          <w:lang w:eastAsia="de-DE"/>
        </w:rPr>
      </w:pPr>
      <w:ins w:id="4571" w:author="S1-244921" w:date="2024-11-29T16:42:00Z">
        <w:r>
          <w:rPr>
            <w:rFonts w:eastAsia="Arial Unicode MS"/>
            <w:b/>
            <w:lang w:eastAsia="de-DE"/>
          </w:rPr>
          <w:t>Media synchronisation:</w:t>
        </w:r>
        <w:r>
          <w:rPr>
            <w:rFonts w:eastAsia="Arial Unicode MS"/>
            <w:lang w:eastAsia="de-DE"/>
          </w:rPr>
          <w:t xml:space="preserve"> low E2E latency, in combination with the synchronisation of different media for each participant, as well as synchronisation of inter-participant media are needed to ensure a coherent and realistic user experience. This has been covered by TS 22.156 (e.g. </w:t>
        </w:r>
        <w:r>
          <w:rPr>
            <w:rFonts w:eastAsia="Arial Unicode MS"/>
            <w:lang w:val="en-US" w:eastAsia="zh-CN"/>
          </w:rPr>
          <w:t>[R-5.1.1-002] and [R-5.1.1-003]).</w:t>
        </w:r>
      </w:ins>
    </w:p>
    <w:p w14:paraId="5796CDBE" w14:textId="77777777" w:rsidR="00BF1882" w:rsidRDefault="003A7B28">
      <w:pPr>
        <w:numPr>
          <w:ilvl w:val="0"/>
          <w:numId w:val="20"/>
        </w:numPr>
        <w:spacing w:after="120"/>
        <w:jc w:val="both"/>
        <w:rPr>
          <w:ins w:id="4572" w:author="S1-244921" w:date="2024-11-29T16:42:00Z"/>
          <w:rFonts w:eastAsia="Arial Unicode MS"/>
          <w:lang w:eastAsia="de-DE"/>
        </w:rPr>
      </w:pPr>
      <w:ins w:id="4573" w:author="S1-244921" w:date="2024-11-29T16:42:00Z">
        <w:r>
          <w:rPr>
            <w:rFonts w:eastAsia="Arial Unicode MS"/>
            <w:b/>
            <w:lang w:eastAsia="de-DE"/>
          </w:rPr>
          <w:t>Digital immersive mapping as a service:</w:t>
        </w:r>
        <w:r>
          <w:rPr>
            <w:rFonts w:eastAsia="Arial Unicode MS"/>
            <w:lang w:eastAsia="de-DE"/>
          </w:rPr>
          <w:t xml:space="preserve"> to assist seamless immersive reality, digital immersive mapping is provided as a service by the network. This has been covered by TS 22.156 (i.e, clause 5.2.1. Localized mobile metaverse service).</w:t>
        </w:r>
      </w:ins>
    </w:p>
    <w:p w14:paraId="4F5FE0EB" w14:textId="77777777" w:rsidR="00BF1882" w:rsidRDefault="003A7B28">
      <w:pPr>
        <w:numPr>
          <w:ilvl w:val="0"/>
          <w:numId w:val="2"/>
        </w:numPr>
        <w:spacing w:after="120"/>
        <w:ind w:left="709" w:hanging="357"/>
        <w:jc w:val="both"/>
        <w:rPr>
          <w:ins w:id="4574" w:author="S1-244921" w:date="2024-11-29T16:42:00Z"/>
          <w:rFonts w:eastAsia="Arial Unicode MS"/>
          <w:sz w:val="22"/>
          <w:szCs w:val="22"/>
          <w:lang w:eastAsia="de-DE"/>
        </w:rPr>
      </w:pPr>
      <w:ins w:id="4575" w:author="S1-244921" w:date="2024-11-29T16:42:00Z">
        <w:r>
          <w:rPr>
            <w:rFonts w:eastAsia="Arial Unicode MS"/>
            <w:b/>
            <w:lang w:eastAsia="de-DE"/>
          </w:rPr>
          <w:t>Service continuity</w:t>
        </w:r>
        <w:r>
          <w:rPr>
            <w:rFonts w:eastAsia="Arial Unicode MS"/>
            <w:b/>
            <w:bCs/>
            <w:sz w:val="22"/>
            <w:szCs w:val="22"/>
            <w:lang w:val="en-US" w:eastAsia="de-DE"/>
          </w:rPr>
          <w:t>:</w:t>
        </w:r>
        <w:r>
          <w:rPr>
            <w:rFonts w:eastAsia="Arial Unicode MS"/>
            <w:sz w:val="22"/>
            <w:szCs w:val="22"/>
            <w:lang w:val="en-US" w:eastAsia="de-DE"/>
          </w:rPr>
          <w:t xml:space="preserve"> </w:t>
        </w:r>
        <w:r>
          <w:rPr>
            <w:rFonts w:eastAsia="Arial Unicode MS"/>
            <w:lang w:eastAsia="de-DE"/>
          </w:rPr>
          <w:t>service at a minimum level to provide a sufficient and for the end user comprehensible and satisfactory QoE across diverse locations ranging from local wireless networks to the wide area network. This has been covered by TS 22.156.</w:t>
        </w:r>
      </w:ins>
    </w:p>
    <w:p w14:paraId="2C446A9E" w14:textId="77777777" w:rsidR="00BF1882" w:rsidRDefault="003A7B28">
      <w:pPr>
        <w:numPr>
          <w:ilvl w:val="0"/>
          <w:numId w:val="2"/>
        </w:numPr>
        <w:spacing w:after="120"/>
        <w:ind w:left="709" w:hanging="357"/>
        <w:jc w:val="both"/>
        <w:rPr>
          <w:ins w:id="4576" w:author="S1-244921" w:date="2024-11-29T16:42:00Z"/>
          <w:rFonts w:eastAsia="Times New Roman"/>
        </w:rPr>
        <w:pPrChange w:id="4577" w:author="S1-244921" w:date="2024-11-29T16:44:00Z">
          <w:pPr>
            <w:ind w:left="527"/>
          </w:pPr>
        </w:pPrChange>
      </w:pPr>
      <w:ins w:id="4578" w:author="S1-244921" w:date="2024-11-29T16:42:00Z">
        <w:r>
          <w:rPr>
            <w:rFonts w:eastAsia="Arial Unicode MS"/>
            <w:b/>
            <w:lang w:eastAsia="de-DE"/>
          </w:rPr>
          <w:t xml:space="preserve">Distributed Federated Learning: </w:t>
        </w:r>
        <w:r>
          <w:rPr>
            <w:rFonts w:eastAsia="Arial Unicode MS"/>
            <w:bCs/>
            <w:lang w:eastAsia="de-DE"/>
          </w:rPr>
          <w:t>distributed federated learning involving multiple UEs is discussed in TS 22.261. What is not discussed in federated inference, where a AM/ML model includes information from multiple cameras/wearables/sensors for inference.</w:t>
        </w:r>
      </w:ins>
    </w:p>
    <w:p w14:paraId="57BB01AB"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4579" w:author="S1-244921" w:date="2024-11-29T16:42:00Z"/>
          <w:rFonts w:ascii="Arial" w:eastAsia="Times New Roman" w:hAnsi="Arial"/>
          <w:lang w:val="en-US" w:eastAsia="zh-CN"/>
          <w:rPrChange w:id="4580" w:author="Rapporteur" w:date="2024-12-04T11:21:00Z">
            <w:rPr>
              <w:ins w:id="4581" w:author="S1-244921" w:date="2024-11-29T16:42:00Z"/>
              <w:rFonts w:ascii="Arial" w:eastAsia="Times New Roman" w:hAnsi="Arial"/>
              <w:sz w:val="28"/>
              <w:lang w:eastAsia="zh-CN"/>
            </w:rPr>
          </w:rPrChange>
        </w:rPr>
        <w:pPrChange w:id="4582" w:author="Rapporteur" w:date="2024-12-04T11:21:00Z">
          <w:pPr>
            <w:keepNext/>
            <w:keepLines/>
            <w:overflowPunct w:val="0"/>
            <w:autoSpaceDE w:val="0"/>
            <w:autoSpaceDN w:val="0"/>
            <w:adjustRightInd w:val="0"/>
            <w:spacing w:before="120"/>
            <w:ind w:left="1134" w:hanging="1134"/>
            <w:textAlignment w:val="baseline"/>
            <w:outlineLvl w:val="2"/>
          </w:pPr>
        </w:pPrChange>
      </w:pPr>
      <w:bookmarkStart w:id="4583" w:name="_Toc30704"/>
      <w:bookmarkStart w:id="4584" w:name="_Toc184383457"/>
      <w:ins w:id="4585" w:author="S1-244921" w:date="2024-11-29T16:43:00Z">
        <w:r>
          <w:rPr>
            <w:rFonts w:ascii="Arial" w:eastAsia="Times New Roman" w:hAnsi="Arial"/>
            <w:lang w:val="en-US" w:eastAsia="zh-CN"/>
          </w:rPr>
          <w:t>9.4</w:t>
        </w:r>
      </w:ins>
      <w:ins w:id="4586" w:author="S1-244921" w:date="2024-11-29T16:42:00Z">
        <w:r>
          <w:rPr>
            <w:rFonts w:ascii="Arial" w:eastAsia="Times New Roman" w:hAnsi="Arial"/>
            <w:lang w:val="en-US" w:eastAsia="zh-CN"/>
            <w:rPrChange w:id="4587" w:author="Rapporteur" w:date="2024-12-04T11:21:00Z">
              <w:rPr>
                <w:rFonts w:ascii="Arial" w:eastAsia="Times New Roman" w:hAnsi="Arial"/>
                <w:lang w:eastAsia="zh-CN"/>
              </w:rPr>
            </w:rPrChange>
          </w:rPr>
          <w:t>.6</w:t>
        </w:r>
        <w:r>
          <w:rPr>
            <w:rFonts w:ascii="Arial" w:eastAsia="Times New Roman" w:hAnsi="Arial"/>
            <w:lang w:val="en-US" w:eastAsia="zh-CN"/>
            <w:rPrChange w:id="4588" w:author="Rapporteur" w:date="2024-12-04T11:21:00Z">
              <w:rPr>
                <w:rFonts w:ascii="Arial" w:eastAsia="Times New Roman" w:hAnsi="Arial"/>
                <w:lang w:eastAsia="zh-CN"/>
              </w:rPr>
            </w:rPrChange>
          </w:rPr>
          <w:tab/>
          <w:t>Potential New Requirements needed to support the use case</w:t>
        </w:r>
        <w:bookmarkEnd w:id="4583"/>
        <w:bookmarkEnd w:id="4584"/>
      </w:ins>
    </w:p>
    <w:p w14:paraId="3C3BE7E5" w14:textId="77777777" w:rsidR="00BF1882" w:rsidRDefault="003A7B28">
      <w:pPr>
        <w:rPr>
          <w:ins w:id="4589" w:author="S1-244921" w:date="2024-11-29T16:42:00Z"/>
          <w:rFonts w:eastAsia="Times New Roman"/>
        </w:rPr>
      </w:pPr>
      <w:ins w:id="4590" w:author="S1-244921" w:date="2024-11-29T16:42:00Z">
        <w:r>
          <w:rPr>
            <w:rFonts w:eastAsia="Times New Roman"/>
            <w:b/>
            <w:bCs/>
            <w:lang w:eastAsia="de-DE"/>
          </w:rPr>
          <w:t>Requirements</w:t>
        </w:r>
      </w:ins>
    </w:p>
    <w:p w14:paraId="613C0FCF" w14:textId="77777777" w:rsidR="00BF1882" w:rsidRDefault="003A7B28">
      <w:pPr>
        <w:rPr>
          <w:ins w:id="4591" w:author="S1-244921" w:date="2024-11-29T16:42:00Z"/>
          <w:rFonts w:eastAsia="Times New Roman"/>
        </w:rPr>
      </w:pPr>
      <w:ins w:id="4592" w:author="S1-2444915" w:date="2024-12-03T08:46:00Z">
        <w:r>
          <w:rPr>
            <w:rFonts w:eastAsia="Times New Roman"/>
          </w:rPr>
          <w:t>[PR-9.4.6-</w:t>
        </w:r>
      </w:ins>
      <w:ins w:id="4593" w:author="S1-2444915" w:date="2024-12-03T08:47:00Z">
        <w:r>
          <w:rPr>
            <w:rFonts w:eastAsia="Times New Roman"/>
          </w:rPr>
          <w:t>1]</w:t>
        </w:r>
        <w:r>
          <w:rPr>
            <w:rFonts w:eastAsia="Times New Roman"/>
          </w:rPr>
          <w:tab/>
        </w:r>
      </w:ins>
      <w:ins w:id="4594" w:author="S1-244921" w:date="2024-11-29T16:42:00Z">
        <w:r>
          <w:rPr>
            <w:rFonts w:eastAsia="Times New Roman"/>
          </w:rPr>
          <w:t>Subject to operator policy, the operator managed data network (e.g. core network or edge compute domain) shall enable the support of computing tasks to render 6DoF video and spatial audio</w:t>
        </w:r>
      </w:ins>
    </w:p>
    <w:p w14:paraId="58376D50" w14:textId="77777777" w:rsidR="00BF1882" w:rsidRDefault="003A7B28">
      <w:pPr>
        <w:rPr>
          <w:ins w:id="4595" w:author="S1-244921" w:date="2024-11-29T16:42:00Z"/>
          <w:rFonts w:eastAsia="Times New Roman"/>
        </w:rPr>
      </w:pPr>
      <w:ins w:id="4596" w:author="S1-2444915" w:date="2024-12-03T08:47:00Z">
        <w:r>
          <w:rPr>
            <w:rFonts w:eastAsia="Times New Roman"/>
          </w:rPr>
          <w:t>{PR-9.4.6-2]</w:t>
        </w:r>
        <w:r>
          <w:rPr>
            <w:rFonts w:eastAsia="Times New Roman"/>
          </w:rPr>
          <w:tab/>
        </w:r>
      </w:ins>
      <w:ins w:id="4597" w:author="S1-244921" w:date="2024-11-29T16:42:00Z">
        <w:r>
          <w:rPr>
            <w:rFonts w:eastAsia="Times New Roman"/>
          </w:rPr>
          <w:t>Subject to operator policy, the operator managed data network (e.g. core network or edge compute domain) shall enable the offloading of computing tasks to render 6DoF video and spatial audio to a 3</w:t>
        </w:r>
        <w:r>
          <w:rPr>
            <w:rFonts w:eastAsia="Times New Roman"/>
            <w:vertAlign w:val="superscript"/>
          </w:rPr>
          <w:t>rd</w:t>
        </w:r>
        <w:r>
          <w:rPr>
            <w:rFonts w:eastAsia="Times New Roman"/>
          </w:rPr>
          <w:t xml:space="preserve"> party. </w:t>
        </w:r>
      </w:ins>
    </w:p>
    <w:p w14:paraId="61696C3A" w14:textId="77777777" w:rsidR="00BF1882" w:rsidRDefault="003A7B28">
      <w:pPr>
        <w:rPr>
          <w:ins w:id="4598" w:author="S1-244921" w:date="2024-11-29T16:42:00Z"/>
          <w:rFonts w:eastAsia="Times New Roman"/>
        </w:rPr>
      </w:pPr>
      <w:ins w:id="4599" w:author="S1-2444915" w:date="2024-12-03T08:47:00Z">
        <w:r>
          <w:rPr>
            <w:rFonts w:eastAsia="Times New Roman"/>
          </w:rPr>
          <w:t>[PR-9.4.2-3]</w:t>
        </w:r>
        <w:r>
          <w:rPr>
            <w:rFonts w:eastAsia="Times New Roman"/>
          </w:rPr>
          <w:tab/>
        </w:r>
      </w:ins>
      <w:ins w:id="4600" w:author="S1-244921" w:date="2024-11-29T16:42:00Z">
        <w:r>
          <w:rPr>
            <w:rFonts w:eastAsia="Times New Roman"/>
          </w:rPr>
          <w:t xml:space="preserve">Subject to operator policy, the operator managed data network (e.g. core network or edge compute domain) shall support hosting of e.g. an AI/ML model in the edge compute domain based on latency, transport load or data privacy requirements. </w:t>
        </w:r>
      </w:ins>
    </w:p>
    <w:p w14:paraId="2469E8EE" w14:textId="77777777" w:rsidR="00BF1882" w:rsidRDefault="003A7B28">
      <w:pPr>
        <w:rPr>
          <w:ins w:id="4601" w:author="S1-244921" w:date="2024-11-29T16:42:00Z"/>
          <w:rFonts w:eastAsia="Times New Roman"/>
        </w:rPr>
      </w:pPr>
      <w:ins w:id="4602" w:author="S1-2444915" w:date="2024-12-03T08:47:00Z">
        <w:r>
          <w:rPr>
            <w:rFonts w:eastAsia="Times New Roman"/>
          </w:rPr>
          <w:t>[PR-9.4.2-4]</w:t>
        </w:r>
        <w:r>
          <w:rPr>
            <w:rFonts w:eastAsia="Times New Roman"/>
          </w:rPr>
          <w:tab/>
        </w:r>
      </w:ins>
      <w:ins w:id="4603" w:author="S1-244921" w:date="2024-11-29T16:42:00Z">
        <w:r>
          <w:rPr>
            <w:rFonts w:eastAsia="Times New Roman"/>
          </w:rPr>
          <w:t>Subject to operator policy and privacy considerations, the 6G system shall support means to coordinate data flows from UEs (e.g. cameras/wearables/sensors), associated with a specific place (e,g, a classroom, meeting room, office), to enable e.g. an AI/ML model to improve the user’s perception of and interaction with an immersive scene, e.g. to more accurately predict scene changes or object movements within that specific place.</w:t>
        </w:r>
      </w:ins>
    </w:p>
    <w:p w14:paraId="0E19AF9B" w14:textId="77777777" w:rsidR="00BF1882" w:rsidRPr="006E59C9" w:rsidRDefault="003A7B28">
      <w:pPr>
        <w:pStyle w:val="EditorsNote"/>
        <w:overflowPunct w:val="0"/>
        <w:autoSpaceDE w:val="0"/>
        <w:autoSpaceDN w:val="0"/>
        <w:adjustRightInd w:val="0"/>
        <w:textAlignment w:val="baseline"/>
        <w:rPr>
          <w:ins w:id="4604" w:author="S1-244921" w:date="2024-11-29T16:42:00Z"/>
          <w:rFonts w:eastAsia="Times New Roman"/>
          <w:lang w:eastAsia="zh-CN"/>
          <w:rPrChange w:id="4605" w:author="Trakinat, Jean" w:date="2024-12-04T16:06:00Z" w16du:dateUtc="2024-12-04T21:06:00Z">
            <w:rPr>
              <w:ins w:id="4606" w:author="S1-244921" w:date="2024-11-29T16:42:00Z"/>
              <w:rFonts w:eastAsia="Times New Roman"/>
              <w:color w:val="FF0000"/>
              <w:lang w:val="en-US" w:eastAsia="zh-CN"/>
            </w:rPr>
          </w:rPrChange>
        </w:rPr>
        <w:pPrChange w:id="4607" w:author="Trakinat, Jean" w:date="2024-12-04T16:06:00Z" w16du:dateUtc="2024-12-04T21:06:00Z">
          <w:pPr>
            <w:keepLines/>
            <w:ind w:left="1135" w:hanging="851"/>
          </w:pPr>
        </w:pPrChange>
      </w:pPr>
      <w:ins w:id="4608" w:author="S1-244921" w:date="2024-11-29T16:42:00Z">
        <w:r w:rsidRPr="006E59C9">
          <w:rPr>
            <w:rFonts w:eastAsia="Times New Roman"/>
            <w:lang w:eastAsia="zh-CN"/>
            <w:rPrChange w:id="4609" w:author="Trakinat, Jean" w:date="2024-12-04T16:06:00Z" w16du:dateUtc="2024-12-04T21:06:00Z">
              <w:rPr>
                <w:rFonts w:eastAsia="Times New Roman"/>
                <w:lang w:val="en-US" w:eastAsia="zh-CN"/>
              </w:rPr>
            </w:rPrChange>
          </w:rPr>
          <w:t>Editor’s Note: terminology and definition of ‘place’ is FFS</w:t>
        </w:r>
      </w:ins>
    </w:p>
    <w:p w14:paraId="0A72892E" w14:textId="77777777" w:rsidR="00BF1882" w:rsidRPr="006E59C9" w:rsidRDefault="003A7B28">
      <w:pPr>
        <w:pStyle w:val="EditorsNote"/>
        <w:overflowPunct w:val="0"/>
        <w:autoSpaceDE w:val="0"/>
        <w:autoSpaceDN w:val="0"/>
        <w:adjustRightInd w:val="0"/>
        <w:textAlignment w:val="baseline"/>
        <w:rPr>
          <w:ins w:id="4610" w:author="S1-244921" w:date="2024-11-29T16:42:00Z"/>
          <w:rFonts w:eastAsia="Times New Roman"/>
          <w:lang w:eastAsia="zh-CN"/>
          <w:rPrChange w:id="4611" w:author="Trakinat, Jean" w:date="2024-12-04T16:06:00Z" w16du:dateUtc="2024-12-04T21:06:00Z">
            <w:rPr>
              <w:ins w:id="4612" w:author="S1-244921" w:date="2024-11-29T16:42:00Z"/>
              <w:rFonts w:eastAsia="Times New Roman"/>
              <w:color w:val="FF0000"/>
              <w:lang w:val="en-US" w:eastAsia="zh-CN"/>
            </w:rPr>
          </w:rPrChange>
        </w:rPr>
        <w:pPrChange w:id="4613" w:author="Trakinat, Jean" w:date="2024-12-04T16:06:00Z" w16du:dateUtc="2024-12-04T21:06:00Z">
          <w:pPr>
            <w:keepLines/>
            <w:ind w:left="1135" w:hanging="851"/>
          </w:pPr>
        </w:pPrChange>
      </w:pPr>
      <w:ins w:id="4614" w:author="S1-244921" w:date="2024-11-29T16:42:00Z">
        <w:r w:rsidRPr="006E59C9">
          <w:rPr>
            <w:rFonts w:eastAsia="Times New Roman"/>
            <w:lang w:eastAsia="zh-CN"/>
            <w:rPrChange w:id="4615" w:author="Trakinat, Jean" w:date="2024-12-04T16:06:00Z" w16du:dateUtc="2024-12-04T21:06:00Z">
              <w:rPr>
                <w:rFonts w:eastAsia="Times New Roman"/>
                <w:lang w:val="en-US" w:eastAsia="zh-CN"/>
              </w:rPr>
            </w:rPrChange>
          </w:rPr>
          <w:t>Editor’s Note: clarifications on privacy considerations are FFS</w:t>
        </w:r>
      </w:ins>
    </w:p>
    <w:p w14:paraId="67056234" w14:textId="77777777" w:rsidR="00BF1882" w:rsidRPr="006E59C9" w:rsidRDefault="003A7B28">
      <w:pPr>
        <w:pStyle w:val="EditorsNote"/>
        <w:overflowPunct w:val="0"/>
        <w:autoSpaceDE w:val="0"/>
        <w:autoSpaceDN w:val="0"/>
        <w:adjustRightInd w:val="0"/>
        <w:textAlignment w:val="baseline"/>
        <w:rPr>
          <w:ins w:id="4616" w:author="S1-244921" w:date="2024-11-29T16:42:00Z"/>
          <w:rFonts w:eastAsia="Times New Roman"/>
          <w:lang w:eastAsia="zh-CN"/>
          <w:rPrChange w:id="4617" w:author="Trakinat, Jean" w:date="2024-12-04T16:06:00Z" w16du:dateUtc="2024-12-04T21:06:00Z">
            <w:rPr>
              <w:ins w:id="4618" w:author="S1-244921" w:date="2024-11-29T16:42:00Z"/>
              <w:rFonts w:eastAsia="Times New Roman"/>
              <w:color w:val="FF0000"/>
              <w:lang w:val="en-US" w:eastAsia="zh-CN"/>
            </w:rPr>
          </w:rPrChange>
        </w:rPr>
        <w:pPrChange w:id="4619" w:author="Trakinat, Jean" w:date="2024-12-04T16:06:00Z" w16du:dateUtc="2024-12-04T21:06:00Z">
          <w:pPr>
            <w:keepLines/>
            <w:ind w:left="1135" w:hanging="851"/>
          </w:pPr>
        </w:pPrChange>
      </w:pPr>
      <w:ins w:id="4620" w:author="S1-244921" w:date="2024-11-29T16:42:00Z">
        <w:r w:rsidRPr="006E59C9">
          <w:rPr>
            <w:rFonts w:eastAsia="Times New Roman"/>
            <w:lang w:eastAsia="zh-CN"/>
            <w:rPrChange w:id="4621" w:author="Trakinat, Jean" w:date="2024-12-04T16:06:00Z" w16du:dateUtc="2024-12-04T21:06:00Z">
              <w:rPr>
                <w:rFonts w:eastAsia="Times New Roman"/>
                <w:lang w:val="en-US" w:eastAsia="zh-CN"/>
              </w:rPr>
            </w:rPrChange>
          </w:rPr>
          <w:t>Editor’s Note: Operator managed data network is FFS</w:t>
        </w:r>
      </w:ins>
    </w:p>
    <w:p w14:paraId="54956372" w14:textId="77777777" w:rsidR="00BF1882" w:rsidRDefault="003A7B28">
      <w:pPr>
        <w:spacing w:before="240" w:after="120"/>
        <w:contextualSpacing/>
        <w:jc w:val="both"/>
        <w:rPr>
          <w:ins w:id="4622" w:author="S1-244921" w:date="2024-11-29T16:42:00Z"/>
          <w:rFonts w:eastAsia="Arial Unicode MS"/>
          <w:b/>
          <w:bCs/>
          <w:color w:val="17406D"/>
          <w:sz w:val="22"/>
          <w:szCs w:val="22"/>
          <w:lang w:eastAsia="de-DE"/>
        </w:rPr>
      </w:pPr>
      <w:ins w:id="4623" w:author="S1-244921" w:date="2024-11-29T16:42:00Z">
        <w:r>
          <w:rPr>
            <w:rFonts w:eastAsia="Arial Unicode MS"/>
            <w:b/>
            <w:bCs/>
            <w:color w:val="17406D"/>
            <w:sz w:val="22"/>
            <w:szCs w:val="22"/>
            <w:lang w:eastAsia="de-DE"/>
          </w:rPr>
          <w:t>KPIs</w:t>
        </w:r>
      </w:ins>
    </w:p>
    <w:tbl>
      <w:tblPr>
        <w:tblW w:w="100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6"/>
        <w:gridCol w:w="1142"/>
        <w:gridCol w:w="709"/>
        <w:gridCol w:w="850"/>
        <w:gridCol w:w="987"/>
        <w:gridCol w:w="709"/>
        <w:gridCol w:w="1134"/>
        <w:gridCol w:w="992"/>
        <w:gridCol w:w="856"/>
        <w:gridCol w:w="1701"/>
      </w:tblGrid>
      <w:tr w:rsidR="00BF1882" w14:paraId="2E641E87" w14:textId="77777777">
        <w:trPr>
          <w:trHeight w:val="738"/>
          <w:ins w:id="4624" w:author="S1-244921" w:date="2024-11-29T16:42:00Z"/>
        </w:trPr>
        <w:tc>
          <w:tcPr>
            <w:tcW w:w="956" w:type="dxa"/>
            <w:vMerge w:val="restart"/>
            <w:shd w:val="clear" w:color="auto" w:fill="auto"/>
          </w:tcPr>
          <w:p w14:paraId="0214DE3D" w14:textId="77777777" w:rsidR="00BF1882" w:rsidRDefault="003A7B28">
            <w:pPr>
              <w:keepNext/>
              <w:keepLines/>
              <w:overflowPunct w:val="0"/>
              <w:autoSpaceDE w:val="0"/>
              <w:autoSpaceDN w:val="0"/>
              <w:adjustRightInd w:val="0"/>
              <w:spacing w:after="0"/>
              <w:jc w:val="center"/>
              <w:textAlignment w:val="baseline"/>
              <w:rPr>
                <w:ins w:id="4625" w:author="S1-244921" w:date="2024-11-29T16:42:00Z"/>
                <w:rFonts w:ascii="Arial" w:eastAsia="Times New Roman" w:hAnsi="Arial"/>
                <w:b/>
                <w:sz w:val="14"/>
                <w:lang w:eastAsia="en-GB"/>
              </w:rPr>
            </w:pPr>
            <w:ins w:id="4626" w:author="S1-244921" w:date="2024-11-29T16:42:00Z">
              <w:r>
                <w:rPr>
                  <w:rFonts w:ascii="Arial" w:eastAsia="Times New Roman" w:hAnsi="Arial"/>
                  <w:b/>
                  <w:sz w:val="14"/>
                  <w:lang w:eastAsia="en-GB"/>
                </w:rPr>
                <w:t>Scenario</w:t>
              </w:r>
            </w:ins>
          </w:p>
        </w:tc>
        <w:tc>
          <w:tcPr>
            <w:tcW w:w="1142" w:type="dxa"/>
            <w:vMerge w:val="restart"/>
            <w:shd w:val="clear" w:color="auto" w:fill="auto"/>
          </w:tcPr>
          <w:p w14:paraId="759E8B1F" w14:textId="77777777" w:rsidR="00BF1882" w:rsidRDefault="003A7B28">
            <w:pPr>
              <w:keepNext/>
              <w:keepLines/>
              <w:overflowPunct w:val="0"/>
              <w:autoSpaceDE w:val="0"/>
              <w:autoSpaceDN w:val="0"/>
              <w:adjustRightInd w:val="0"/>
              <w:spacing w:after="0"/>
              <w:jc w:val="center"/>
              <w:textAlignment w:val="baseline"/>
              <w:rPr>
                <w:ins w:id="4627" w:author="S1-244921" w:date="2024-11-29T16:42:00Z"/>
                <w:rFonts w:ascii="Arial" w:eastAsia="Times New Roman" w:hAnsi="Arial"/>
                <w:b/>
                <w:sz w:val="14"/>
                <w:lang w:eastAsia="en-GB"/>
              </w:rPr>
            </w:pPr>
            <w:ins w:id="4628" w:author="S1-244921" w:date="2024-11-29T16:42:00Z">
              <w:r>
                <w:rPr>
                  <w:rFonts w:ascii="Arial" w:eastAsia="Times New Roman" w:hAnsi="Arial"/>
                  <w:b/>
                  <w:sz w:val="14"/>
                  <w:lang w:eastAsia="en-GB"/>
                </w:rPr>
                <w:t xml:space="preserve">User-experienced data rate </w:t>
              </w:r>
            </w:ins>
          </w:p>
          <w:p w14:paraId="5E4C109C" w14:textId="77777777" w:rsidR="00BF1882" w:rsidRDefault="003A7B28">
            <w:pPr>
              <w:keepNext/>
              <w:keepLines/>
              <w:overflowPunct w:val="0"/>
              <w:autoSpaceDE w:val="0"/>
              <w:autoSpaceDN w:val="0"/>
              <w:adjustRightInd w:val="0"/>
              <w:spacing w:after="0"/>
              <w:jc w:val="center"/>
              <w:textAlignment w:val="baseline"/>
              <w:rPr>
                <w:ins w:id="4629" w:author="S1-244921" w:date="2024-11-29T16:42:00Z"/>
                <w:rFonts w:ascii="Arial" w:eastAsia="Times New Roman" w:hAnsi="Arial"/>
                <w:b/>
                <w:sz w:val="14"/>
                <w:lang w:eastAsia="en-GB"/>
              </w:rPr>
            </w:pPr>
            <w:ins w:id="4630" w:author="S1-244921" w:date="2024-11-29T16:42:00Z">
              <w:r>
                <w:rPr>
                  <w:rFonts w:ascii="Arial" w:eastAsia="Times New Roman" w:hAnsi="Arial"/>
                  <w:b/>
                  <w:sz w:val="14"/>
                  <w:lang w:eastAsia="en-GB"/>
                </w:rPr>
                <w:t>[Mb/s]</w:t>
              </w:r>
            </w:ins>
          </w:p>
        </w:tc>
        <w:tc>
          <w:tcPr>
            <w:tcW w:w="1559" w:type="dxa"/>
            <w:gridSpan w:val="2"/>
            <w:shd w:val="clear" w:color="auto" w:fill="auto"/>
          </w:tcPr>
          <w:p w14:paraId="27261441" w14:textId="77777777" w:rsidR="00BF1882" w:rsidRDefault="003A7B28">
            <w:pPr>
              <w:keepNext/>
              <w:keepLines/>
              <w:overflowPunct w:val="0"/>
              <w:autoSpaceDE w:val="0"/>
              <w:autoSpaceDN w:val="0"/>
              <w:adjustRightInd w:val="0"/>
              <w:spacing w:after="0"/>
              <w:jc w:val="center"/>
              <w:textAlignment w:val="baseline"/>
              <w:rPr>
                <w:ins w:id="4631" w:author="S1-244921" w:date="2024-11-29T16:42:00Z"/>
                <w:rFonts w:ascii="Arial" w:eastAsia="Times New Roman" w:hAnsi="Arial"/>
                <w:b/>
                <w:sz w:val="14"/>
                <w:lang w:eastAsia="en-GB"/>
              </w:rPr>
            </w:pPr>
            <w:ins w:id="4632" w:author="S1-244921" w:date="2024-11-29T16:42:00Z">
              <w:r>
                <w:rPr>
                  <w:rFonts w:ascii="Arial" w:eastAsia="Times New Roman" w:hAnsi="Arial"/>
                  <w:b/>
                  <w:sz w:val="14"/>
                  <w:lang w:eastAsia="en-GB"/>
                </w:rPr>
                <w:t>Area traffic capacity [Mb/s/m2]</w:t>
              </w:r>
            </w:ins>
          </w:p>
        </w:tc>
        <w:tc>
          <w:tcPr>
            <w:tcW w:w="2830" w:type="dxa"/>
            <w:gridSpan w:val="3"/>
          </w:tcPr>
          <w:p w14:paraId="7AE3C472" w14:textId="77777777" w:rsidR="00BF1882" w:rsidRDefault="003A7B28">
            <w:pPr>
              <w:keepNext/>
              <w:keepLines/>
              <w:overflowPunct w:val="0"/>
              <w:autoSpaceDE w:val="0"/>
              <w:autoSpaceDN w:val="0"/>
              <w:adjustRightInd w:val="0"/>
              <w:spacing w:after="0"/>
              <w:jc w:val="center"/>
              <w:textAlignment w:val="baseline"/>
              <w:rPr>
                <w:ins w:id="4633" w:author="S1-244921" w:date="2024-11-29T16:42:00Z"/>
                <w:rFonts w:ascii="Arial" w:eastAsia="Times New Roman" w:hAnsi="Arial"/>
                <w:b/>
                <w:sz w:val="14"/>
                <w:lang w:eastAsia="en-GB"/>
              </w:rPr>
            </w:pPr>
            <w:ins w:id="4634" w:author="S1-244921" w:date="2024-11-29T16:42:00Z">
              <w:r>
                <w:rPr>
                  <w:rFonts w:ascii="Arial" w:eastAsia="Times New Roman" w:hAnsi="Arial"/>
                  <w:b/>
                  <w:sz w:val="14"/>
                  <w:lang w:eastAsia="en-GB"/>
                </w:rPr>
                <w:t>End-to-end latency</w:t>
              </w:r>
            </w:ins>
          </w:p>
          <w:p w14:paraId="0EF44A85" w14:textId="77777777" w:rsidR="00BF1882" w:rsidRDefault="003A7B28">
            <w:pPr>
              <w:keepNext/>
              <w:keepLines/>
              <w:overflowPunct w:val="0"/>
              <w:autoSpaceDE w:val="0"/>
              <w:autoSpaceDN w:val="0"/>
              <w:adjustRightInd w:val="0"/>
              <w:spacing w:after="0"/>
              <w:jc w:val="center"/>
              <w:textAlignment w:val="baseline"/>
              <w:rPr>
                <w:ins w:id="4635" w:author="S1-244921" w:date="2024-11-29T16:42:00Z"/>
                <w:rFonts w:ascii="Arial" w:eastAsia="Times New Roman" w:hAnsi="Arial"/>
                <w:b/>
                <w:sz w:val="14"/>
                <w:lang w:eastAsia="en-GB"/>
              </w:rPr>
            </w:pPr>
            <w:ins w:id="4636" w:author="S1-244921" w:date="2024-11-29T16:42:00Z">
              <w:r>
                <w:rPr>
                  <w:rFonts w:ascii="Arial" w:eastAsia="Times New Roman" w:hAnsi="Arial"/>
                  <w:b/>
                  <w:sz w:val="14"/>
                  <w:lang w:eastAsia="en-GB"/>
                </w:rPr>
                <w:t>[ms]</w:t>
              </w:r>
            </w:ins>
          </w:p>
        </w:tc>
        <w:tc>
          <w:tcPr>
            <w:tcW w:w="1848" w:type="dxa"/>
            <w:gridSpan w:val="2"/>
            <w:shd w:val="clear" w:color="auto" w:fill="auto"/>
          </w:tcPr>
          <w:p w14:paraId="4CDB8298" w14:textId="77777777" w:rsidR="00BF1882" w:rsidRDefault="003A7B28">
            <w:pPr>
              <w:keepNext/>
              <w:keepLines/>
              <w:overflowPunct w:val="0"/>
              <w:autoSpaceDE w:val="0"/>
              <w:autoSpaceDN w:val="0"/>
              <w:adjustRightInd w:val="0"/>
              <w:spacing w:after="0"/>
              <w:jc w:val="center"/>
              <w:textAlignment w:val="baseline"/>
              <w:rPr>
                <w:ins w:id="4637" w:author="S1-244921" w:date="2024-11-29T16:42:00Z"/>
                <w:rFonts w:ascii="Arial" w:eastAsia="Times New Roman" w:hAnsi="Arial"/>
                <w:b/>
                <w:sz w:val="14"/>
                <w:lang w:eastAsia="en-GB"/>
              </w:rPr>
            </w:pPr>
            <w:ins w:id="4638" w:author="S1-244921" w:date="2024-11-29T16:42:00Z">
              <w:r>
                <w:rPr>
                  <w:rFonts w:ascii="Arial" w:eastAsia="Times New Roman" w:hAnsi="Arial"/>
                  <w:b/>
                  <w:sz w:val="14"/>
                  <w:lang w:eastAsia="en-GB"/>
                </w:rPr>
                <w:t>Positioning accuracy</w:t>
              </w:r>
            </w:ins>
          </w:p>
          <w:p w14:paraId="1C2DD67D" w14:textId="77777777" w:rsidR="00BF1882" w:rsidRDefault="003A7B28">
            <w:pPr>
              <w:keepNext/>
              <w:keepLines/>
              <w:overflowPunct w:val="0"/>
              <w:autoSpaceDE w:val="0"/>
              <w:autoSpaceDN w:val="0"/>
              <w:adjustRightInd w:val="0"/>
              <w:spacing w:after="0"/>
              <w:jc w:val="center"/>
              <w:textAlignment w:val="baseline"/>
              <w:rPr>
                <w:ins w:id="4639" w:author="S1-244921" w:date="2024-11-29T16:42:00Z"/>
                <w:rFonts w:ascii="Arial" w:eastAsia="Times New Roman" w:hAnsi="Arial"/>
                <w:b/>
                <w:sz w:val="14"/>
                <w:lang w:eastAsia="en-GB"/>
              </w:rPr>
            </w:pPr>
            <w:ins w:id="4640" w:author="S1-244921" w:date="2024-11-29T16:42:00Z">
              <w:r>
                <w:rPr>
                  <w:rFonts w:ascii="Arial" w:eastAsia="Times New Roman" w:hAnsi="Arial"/>
                  <w:b/>
                  <w:sz w:val="14"/>
                  <w:lang w:eastAsia="en-GB"/>
                </w:rPr>
                <w:t>[cm]</w:t>
              </w:r>
              <w:r>
                <w:rPr>
                  <w:rFonts w:ascii="Arial" w:eastAsia="Times New Roman" w:hAnsi="Arial"/>
                  <w:b/>
                  <w:sz w:val="18"/>
                  <w:lang w:eastAsia="en-GB"/>
                </w:rPr>
                <w:t> </w:t>
              </w:r>
            </w:ins>
          </w:p>
        </w:tc>
        <w:tc>
          <w:tcPr>
            <w:tcW w:w="1701" w:type="dxa"/>
            <w:vMerge w:val="restart"/>
            <w:shd w:val="clear" w:color="auto" w:fill="auto"/>
          </w:tcPr>
          <w:p w14:paraId="258A4803" w14:textId="77777777" w:rsidR="00BF1882" w:rsidRDefault="003A7B28">
            <w:pPr>
              <w:keepNext/>
              <w:keepLines/>
              <w:overflowPunct w:val="0"/>
              <w:autoSpaceDE w:val="0"/>
              <w:autoSpaceDN w:val="0"/>
              <w:adjustRightInd w:val="0"/>
              <w:spacing w:after="0"/>
              <w:jc w:val="center"/>
              <w:textAlignment w:val="baseline"/>
              <w:rPr>
                <w:ins w:id="4641" w:author="S1-244921" w:date="2024-11-29T16:42:00Z"/>
                <w:rFonts w:ascii="Arial" w:eastAsia="Times New Roman" w:hAnsi="Arial"/>
                <w:b/>
                <w:sz w:val="14"/>
                <w:lang w:eastAsia="en-GB"/>
              </w:rPr>
            </w:pPr>
            <w:ins w:id="4642" w:author="S1-244921" w:date="2024-11-29T16:42:00Z">
              <w:r>
                <w:rPr>
                  <w:rFonts w:ascii="Arial" w:eastAsia="Times New Roman" w:hAnsi="Arial"/>
                  <w:b/>
                  <w:sz w:val="14"/>
                  <w:lang w:eastAsia="en-GB"/>
                </w:rPr>
                <w:t>Mobility</w:t>
              </w:r>
            </w:ins>
          </w:p>
          <w:p w14:paraId="44F96352" w14:textId="77777777" w:rsidR="00BF1882" w:rsidRDefault="00BF1882">
            <w:pPr>
              <w:keepNext/>
              <w:keepLines/>
              <w:overflowPunct w:val="0"/>
              <w:autoSpaceDE w:val="0"/>
              <w:autoSpaceDN w:val="0"/>
              <w:adjustRightInd w:val="0"/>
              <w:spacing w:after="0"/>
              <w:jc w:val="center"/>
              <w:textAlignment w:val="baseline"/>
              <w:rPr>
                <w:ins w:id="4643" w:author="S1-244921" w:date="2024-11-29T16:42:00Z"/>
                <w:rFonts w:ascii="Arial" w:eastAsia="Times New Roman" w:hAnsi="Arial"/>
                <w:b/>
                <w:sz w:val="14"/>
                <w:lang w:eastAsia="en-GB"/>
              </w:rPr>
            </w:pPr>
          </w:p>
        </w:tc>
      </w:tr>
      <w:tr w:rsidR="00BF1882" w14:paraId="47BF87B1" w14:textId="77777777">
        <w:trPr>
          <w:trHeight w:val="25"/>
          <w:ins w:id="4644" w:author="S1-244921" w:date="2024-11-29T16:42:00Z"/>
        </w:trPr>
        <w:tc>
          <w:tcPr>
            <w:tcW w:w="956" w:type="dxa"/>
            <w:vMerge/>
            <w:shd w:val="clear" w:color="auto" w:fill="auto"/>
          </w:tcPr>
          <w:p w14:paraId="51F3DD6F" w14:textId="77777777" w:rsidR="00BF1882" w:rsidRDefault="00BF1882">
            <w:pPr>
              <w:keepNext/>
              <w:keepLines/>
              <w:overflowPunct w:val="0"/>
              <w:autoSpaceDE w:val="0"/>
              <w:autoSpaceDN w:val="0"/>
              <w:adjustRightInd w:val="0"/>
              <w:spacing w:after="0"/>
              <w:jc w:val="center"/>
              <w:textAlignment w:val="baseline"/>
              <w:rPr>
                <w:ins w:id="4645" w:author="S1-244921" w:date="2024-11-29T16:42:00Z"/>
                <w:rFonts w:ascii="Arial" w:eastAsia="Times New Roman" w:hAnsi="Arial"/>
                <w:b/>
                <w:sz w:val="16"/>
                <w:lang w:eastAsia="en-GB"/>
              </w:rPr>
            </w:pPr>
          </w:p>
        </w:tc>
        <w:tc>
          <w:tcPr>
            <w:tcW w:w="1142" w:type="dxa"/>
            <w:vMerge/>
            <w:shd w:val="clear" w:color="auto" w:fill="DAEEF3"/>
          </w:tcPr>
          <w:p w14:paraId="1382D49A" w14:textId="77777777" w:rsidR="00BF1882" w:rsidRDefault="00BF1882">
            <w:pPr>
              <w:keepNext/>
              <w:keepLines/>
              <w:overflowPunct w:val="0"/>
              <w:autoSpaceDE w:val="0"/>
              <w:autoSpaceDN w:val="0"/>
              <w:adjustRightInd w:val="0"/>
              <w:spacing w:after="0"/>
              <w:jc w:val="center"/>
              <w:textAlignment w:val="baseline"/>
              <w:rPr>
                <w:ins w:id="4646" w:author="S1-244921" w:date="2024-11-29T16:42:00Z"/>
                <w:rFonts w:ascii="Arial" w:eastAsia="Times New Roman" w:hAnsi="Arial"/>
                <w:b/>
                <w:sz w:val="16"/>
                <w:lang w:eastAsia="en-GB"/>
              </w:rPr>
            </w:pPr>
          </w:p>
        </w:tc>
        <w:tc>
          <w:tcPr>
            <w:tcW w:w="709" w:type="dxa"/>
            <w:shd w:val="clear" w:color="auto" w:fill="FFFFFF"/>
          </w:tcPr>
          <w:p w14:paraId="1D22D34A" w14:textId="77777777" w:rsidR="00BF1882" w:rsidRDefault="003A7B28">
            <w:pPr>
              <w:keepNext/>
              <w:keepLines/>
              <w:overflowPunct w:val="0"/>
              <w:autoSpaceDE w:val="0"/>
              <w:autoSpaceDN w:val="0"/>
              <w:adjustRightInd w:val="0"/>
              <w:spacing w:after="0"/>
              <w:textAlignment w:val="baseline"/>
              <w:rPr>
                <w:ins w:id="4647" w:author="S1-244921" w:date="2024-11-29T16:42:00Z"/>
                <w:rFonts w:ascii="Arial" w:eastAsia="Times New Roman" w:hAnsi="Arial"/>
                <w:b/>
                <w:sz w:val="14"/>
                <w:lang w:eastAsia="en-GB"/>
              </w:rPr>
            </w:pPr>
            <w:ins w:id="4648" w:author="S1-244921" w:date="2024-11-29T16:42:00Z">
              <w:r>
                <w:rPr>
                  <w:rFonts w:ascii="Arial" w:eastAsia="Times New Roman" w:hAnsi="Arial"/>
                  <w:b/>
                  <w:sz w:val="14"/>
                  <w:lang w:eastAsia="en-GB"/>
                </w:rPr>
                <w:t>Indoor</w:t>
              </w:r>
            </w:ins>
          </w:p>
        </w:tc>
        <w:tc>
          <w:tcPr>
            <w:tcW w:w="850" w:type="dxa"/>
            <w:shd w:val="clear" w:color="auto" w:fill="FFFFFF"/>
          </w:tcPr>
          <w:p w14:paraId="5C109253" w14:textId="77777777" w:rsidR="00BF1882" w:rsidRDefault="003A7B28">
            <w:pPr>
              <w:keepNext/>
              <w:keepLines/>
              <w:overflowPunct w:val="0"/>
              <w:autoSpaceDE w:val="0"/>
              <w:autoSpaceDN w:val="0"/>
              <w:adjustRightInd w:val="0"/>
              <w:spacing w:after="0"/>
              <w:jc w:val="center"/>
              <w:textAlignment w:val="baseline"/>
              <w:rPr>
                <w:ins w:id="4649" w:author="S1-244921" w:date="2024-11-29T16:42:00Z"/>
                <w:rFonts w:ascii="Arial" w:eastAsia="Times New Roman" w:hAnsi="Arial"/>
                <w:b/>
                <w:sz w:val="14"/>
                <w:lang w:eastAsia="en-GB"/>
              </w:rPr>
            </w:pPr>
            <w:ins w:id="4650" w:author="S1-244921" w:date="2024-11-29T16:42:00Z">
              <w:r>
                <w:rPr>
                  <w:rFonts w:ascii="Arial" w:eastAsia="Times New Roman" w:hAnsi="Arial"/>
                  <w:b/>
                  <w:sz w:val="14"/>
                  <w:lang w:eastAsia="en-GB"/>
                </w:rPr>
                <w:t>Outdoor (Wide Area)</w:t>
              </w:r>
            </w:ins>
          </w:p>
        </w:tc>
        <w:tc>
          <w:tcPr>
            <w:tcW w:w="987" w:type="dxa"/>
            <w:shd w:val="clear" w:color="auto" w:fill="FFFFFF"/>
          </w:tcPr>
          <w:p w14:paraId="02CA6F32" w14:textId="77777777" w:rsidR="00BF1882" w:rsidRDefault="003A7B28">
            <w:pPr>
              <w:keepNext/>
              <w:keepLines/>
              <w:overflowPunct w:val="0"/>
              <w:autoSpaceDE w:val="0"/>
              <w:autoSpaceDN w:val="0"/>
              <w:adjustRightInd w:val="0"/>
              <w:spacing w:after="0"/>
              <w:jc w:val="center"/>
              <w:textAlignment w:val="baseline"/>
              <w:rPr>
                <w:ins w:id="4651" w:author="S1-244921" w:date="2024-11-29T16:42:00Z"/>
                <w:rFonts w:ascii="Arial" w:eastAsia="Times New Roman" w:hAnsi="Arial"/>
                <w:b/>
                <w:sz w:val="14"/>
                <w:lang w:eastAsia="en-GB"/>
              </w:rPr>
            </w:pPr>
            <w:ins w:id="4652" w:author="S1-244921" w:date="2024-11-29T16:42:00Z">
              <w:r>
                <w:rPr>
                  <w:rFonts w:ascii="Arial" w:eastAsia="Times New Roman" w:hAnsi="Arial"/>
                  <w:b/>
                  <w:sz w:val="14"/>
                  <w:lang w:eastAsia="en-GB"/>
                </w:rPr>
                <w:t>Split rendering</w:t>
              </w:r>
            </w:ins>
          </w:p>
          <w:p w14:paraId="2B187A00" w14:textId="77777777" w:rsidR="00BF1882" w:rsidRDefault="00BF1882">
            <w:pPr>
              <w:keepNext/>
              <w:keepLines/>
              <w:overflowPunct w:val="0"/>
              <w:autoSpaceDE w:val="0"/>
              <w:autoSpaceDN w:val="0"/>
              <w:adjustRightInd w:val="0"/>
              <w:spacing w:after="0"/>
              <w:jc w:val="center"/>
              <w:textAlignment w:val="baseline"/>
              <w:rPr>
                <w:ins w:id="4653" w:author="S1-244921" w:date="2024-11-29T16:42:00Z"/>
                <w:rFonts w:ascii="Arial" w:eastAsia="Times New Roman" w:hAnsi="Arial"/>
                <w:b/>
                <w:sz w:val="14"/>
                <w:lang w:eastAsia="en-GB"/>
              </w:rPr>
            </w:pPr>
          </w:p>
        </w:tc>
        <w:tc>
          <w:tcPr>
            <w:tcW w:w="709" w:type="dxa"/>
            <w:shd w:val="clear" w:color="auto" w:fill="FFFFFF"/>
          </w:tcPr>
          <w:p w14:paraId="650D2B9D" w14:textId="77777777" w:rsidR="00BF1882" w:rsidRDefault="003A7B28">
            <w:pPr>
              <w:keepNext/>
              <w:keepLines/>
              <w:overflowPunct w:val="0"/>
              <w:autoSpaceDE w:val="0"/>
              <w:autoSpaceDN w:val="0"/>
              <w:adjustRightInd w:val="0"/>
              <w:spacing w:after="0"/>
              <w:jc w:val="center"/>
              <w:textAlignment w:val="baseline"/>
              <w:rPr>
                <w:ins w:id="4654" w:author="S1-244921" w:date="2024-11-29T16:42:00Z"/>
                <w:rFonts w:ascii="Arial" w:eastAsia="Times New Roman" w:hAnsi="Arial"/>
                <w:b/>
                <w:sz w:val="14"/>
                <w:lang w:eastAsia="en-GB"/>
              </w:rPr>
            </w:pPr>
            <w:ins w:id="4655" w:author="S1-244921" w:date="2024-11-29T16:42:00Z">
              <w:r>
                <w:rPr>
                  <w:rFonts w:ascii="Arial" w:eastAsia="Times New Roman" w:hAnsi="Arial"/>
                  <w:b/>
                  <w:sz w:val="14"/>
                  <w:lang w:eastAsia="en-GB"/>
                </w:rPr>
                <w:t>Voice</w:t>
              </w:r>
            </w:ins>
          </w:p>
        </w:tc>
        <w:tc>
          <w:tcPr>
            <w:tcW w:w="1134" w:type="dxa"/>
            <w:shd w:val="clear" w:color="auto" w:fill="FFFFFF"/>
          </w:tcPr>
          <w:p w14:paraId="454F202B" w14:textId="77777777" w:rsidR="00BF1882" w:rsidRDefault="003A7B28">
            <w:pPr>
              <w:keepNext/>
              <w:keepLines/>
              <w:overflowPunct w:val="0"/>
              <w:autoSpaceDE w:val="0"/>
              <w:autoSpaceDN w:val="0"/>
              <w:adjustRightInd w:val="0"/>
              <w:spacing w:after="0"/>
              <w:jc w:val="center"/>
              <w:textAlignment w:val="baseline"/>
              <w:rPr>
                <w:ins w:id="4656" w:author="S1-244921" w:date="2024-11-29T16:42:00Z"/>
                <w:rFonts w:ascii="Arial" w:eastAsia="Times New Roman" w:hAnsi="Arial"/>
                <w:b/>
                <w:sz w:val="14"/>
                <w:lang w:eastAsia="en-GB"/>
              </w:rPr>
            </w:pPr>
            <w:ins w:id="4657" w:author="S1-244921" w:date="2024-11-29T16:42:00Z">
              <w:r>
                <w:rPr>
                  <w:rFonts w:ascii="Arial" w:eastAsia="Times New Roman" w:hAnsi="Arial"/>
                  <w:b/>
                  <w:sz w:val="14"/>
                  <w:lang w:eastAsia="en-GB"/>
                </w:rPr>
                <w:t>Collaboration</w:t>
              </w:r>
            </w:ins>
          </w:p>
        </w:tc>
        <w:tc>
          <w:tcPr>
            <w:tcW w:w="992" w:type="dxa"/>
            <w:shd w:val="clear" w:color="auto" w:fill="FFFFFF"/>
          </w:tcPr>
          <w:p w14:paraId="0791EE50" w14:textId="77777777" w:rsidR="00BF1882" w:rsidRDefault="003A7B28">
            <w:pPr>
              <w:keepNext/>
              <w:keepLines/>
              <w:overflowPunct w:val="0"/>
              <w:autoSpaceDE w:val="0"/>
              <w:autoSpaceDN w:val="0"/>
              <w:adjustRightInd w:val="0"/>
              <w:spacing w:after="0"/>
              <w:jc w:val="center"/>
              <w:textAlignment w:val="baseline"/>
              <w:rPr>
                <w:ins w:id="4658" w:author="S1-244921" w:date="2024-11-29T16:42:00Z"/>
                <w:rFonts w:ascii="Arial" w:eastAsia="Times New Roman" w:hAnsi="Arial"/>
                <w:b/>
                <w:sz w:val="14"/>
                <w:lang w:eastAsia="en-GB"/>
              </w:rPr>
            </w:pPr>
            <w:ins w:id="4659" w:author="S1-244921" w:date="2024-11-29T16:42:00Z">
              <w:r>
                <w:rPr>
                  <w:rFonts w:ascii="Arial" w:eastAsia="Times New Roman" w:hAnsi="Arial"/>
                  <w:b/>
                  <w:sz w:val="14"/>
                  <w:lang w:eastAsia="en-GB"/>
                </w:rPr>
                <w:t>Horizontal</w:t>
              </w:r>
            </w:ins>
          </w:p>
          <w:p w14:paraId="04701AA1" w14:textId="77777777" w:rsidR="00BF1882" w:rsidRDefault="00BF1882">
            <w:pPr>
              <w:keepNext/>
              <w:keepLines/>
              <w:overflowPunct w:val="0"/>
              <w:autoSpaceDE w:val="0"/>
              <w:autoSpaceDN w:val="0"/>
              <w:adjustRightInd w:val="0"/>
              <w:spacing w:after="0"/>
              <w:jc w:val="center"/>
              <w:textAlignment w:val="baseline"/>
              <w:rPr>
                <w:ins w:id="4660" w:author="S1-244921" w:date="2024-11-29T16:42:00Z"/>
                <w:rFonts w:ascii="Arial" w:eastAsia="Times New Roman" w:hAnsi="Arial"/>
                <w:b/>
                <w:sz w:val="14"/>
                <w:lang w:eastAsia="en-GB"/>
              </w:rPr>
            </w:pPr>
          </w:p>
        </w:tc>
        <w:tc>
          <w:tcPr>
            <w:tcW w:w="856" w:type="dxa"/>
            <w:shd w:val="clear" w:color="auto" w:fill="FFFFFF"/>
          </w:tcPr>
          <w:p w14:paraId="5BBA425E" w14:textId="77777777" w:rsidR="00BF1882" w:rsidRDefault="003A7B28">
            <w:pPr>
              <w:keepNext/>
              <w:keepLines/>
              <w:overflowPunct w:val="0"/>
              <w:autoSpaceDE w:val="0"/>
              <w:autoSpaceDN w:val="0"/>
              <w:adjustRightInd w:val="0"/>
              <w:spacing w:after="0"/>
              <w:jc w:val="center"/>
              <w:textAlignment w:val="baseline"/>
              <w:rPr>
                <w:ins w:id="4661" w:author="S1-244921" w:date="2024-11-29T16:42:00Z"/>
                <w:rFonts w:ascii="Arial" w:eastAsia="Times New Roman" w:hAnsi="Arial"/>
                <w:b/>
                <w:sz w:val="14"/>
                <w:lang w:eastAsia="en-GB"/>
              </w:rPr>
            </w:pPr>
            <w:ins w:id="4662" w:author="S1-244921" w:date="2024-11-29T16:42:00Z">
              <w:r>
                <w:rPr>
                  <w:rFonts w:ascii="Arial" w:eastAsia="Times New Roman" w:hAnsi="Arial"/>
                  <w:b/>
                  <w:sz w:val="14"/>
                  <w:lang w:eastAsia="en-GB"/>
                </w:rPr>
                <w:t>Vertical</w:t>
              </w:r>
            </w:ins>
          </w:p>
          <w:p w14:paraId="1390EC9D" w14:textId="77777777" w:rsidR="00BF1882" w:rsidRDefault="00BF1882">
            <w:pPr>
              <w:keepNext/>
              <w:keepLines/>
              <w:overflowPunct w:val="0"/>
              <w:autoSpaceDE w:val="0"/>
              <w:autoSpaceDN w:val="0"/>
              <w:adjustRightInd w:val="0"/>
              <w:spacing w:after="0"/>
              <w:jc w:val="center"/>
              <w:textAlignment w:val="baseline"/>
              <w:rPr>
                <w:ins w:id="4663" w:author="S1-244921" w:date="2024-11-29T16:42:00Z"/>
                <w:rFonts w:ascii="Arial" w:eastAsia="Times New Roman" w:hAnsi="Arial"/>
                <w:b/>
                <w:sz w:val="14"/>
                <w:lang w:eastAsia="en-GB"/>
              </w:rPr>
            </w:pPr>
          </w:p>
        </w:tc>
        <w:tc>
          <w:tcPr>
            <w:tcW w:w="1701" w:type="dxa"/>
            <w:vMerge/>
            <w:shd w:val="clear" w:color="auto" w:fill="DAEEF3"/>
          </w:tcPr>
          <w:p w14:paraId="39D1FC0E" w14:textId="77777777" w:rsidR="00BF1882" w:rsidRDefault="00BF1882">
            <w:pPr>
              <w:keepNext/>
              <w:keepLines/>
              <w:overflowPunct w:val="0"/>
              <w:autoSpaceDE w:val="0"/>
              <w:autoSpaceDN w:val="0"/>
              <w:adjustRightInd w:val="0"/>
              <w:spacing w:after="0"/>
              <w:jc w:val="center"/>
              <w:textAlignment w:val="baseline"/>
              <w:rPr>
                <w:ins w:id="4664" w:author="S1-244921" w:date="2024-11-29T16:42:00Z"/>
                <w:rFonts w:ascii="Arial" w:eastAsia="Times New Roman" w:hAnsi="Arial"/>
                <w:b/>
                <w:sz w:val="16"/>
                <w:lang w:eastAsia="en-GB"/>
              </w:rPr>
            </w:pPr>
          </w:p>
        </w:tc>
      </w:tr>
      <w:tr w:rsidR="00BF1882" w14:paraId="62932BCB" w14:textId="77777777">
        <w:trPr>
          <w:trHeight w:val="45"/>
          <w:ins w:id="4665" w:author="S1-244921" w:date="2024-11-29T16:42:00Z"/>
        </w:trPr>
        <w:tc>
          <w:tcPr>
            <w:tcW w:w="956" w:type="dxa"/>
            <w:shd w:val="clear" w:color="auto" w:fill="auto"/>
          </w:tcPr>
          <w:p w14:paraId="19C56CA4" w14:textId="77777777" w:rsidR="00BF1882" w:rsidRDefault="003A7B28">
            <w:pPr>
              <w:jc w:val="center"/>
              <w:rPr>
                <w:ins w:id="4666" w:author="S1-244921" w:date="2024-11-29T16:42:00Z"/>
                <w:rFonts w:ascii="Arial" w:eastAsia="Times New Roman" w:hAnsi="Arial" w:cs="Arial"/>
                <w:color w:val="0C0C0C"/>
                <w:sz w:val="16"/>
                <w:szCs w:val="16"/>
              </w:rPr>
            </w:pPr>
            <w:ins w:id="4667" w:author="S1-244921" w:date="2024-11-29T16:42:00Z">
              <w:r>
                <w:rPr>
                  <w:rFonts w:ascii="Arial" w:eastAsia="Times New Roman" w:hAnsi="Arial" w:cs="Arial"/>
                  <w:sz w:val="16"/>
                  <w:szCs w:val="16"/>
                </w:rPr>
                <w:t>Seamless Immersive Reality in Education</w:t>
              </w:r>
            </w:ins>
          </w:p>
        </w:tc>
        <w:tc>
          <w:tcPr>
            <w:tcW w:w="1142" w:type="dxa"/>
            <w:shd w:val="clear" w:color="auto" w:fill="FFFFFF"/>
          </w:tcPr>
          <w:p w14:paraId="45E5932A" w14:textId="77777777" w:rsidR="00BF1882" w:rsidRDefault="003A7B28">
            <w:pPr>
              <w:jc w:val="center"/>
              <w:rPr>
                <w:ins w:id="4668" w:author="S1-244921" w:date="2024-11-29T16:42:00Z"/>
                <w:rFonts w:eastAsia="Times New Roman"/>
                <w:color w:val="0C0C0C"/>
                <w:sz w:val="16"/>
              </w:rPr>
            </w:pPr>
            <w:ins w:id="4669" w:author="S1-244921" w:date="2024-11-29T16:42:00Z">
              <w:r>
                <w:rPr>
                  <w:rFonts w:eastAsia="Times New Roman"/>
                  <w:color w:val="0C0C0C"/>
                  <w:sz w:val="16"/>
                </w:rPr>
                <w:t>[&lt; 250]</w:t>
              </w:r>
            </w:ins>
          </w:p>
        </w:tc>
        <w:tc>
          <w:tcPr>
            <w:tcW w:w="709" w:type="dxa"/>
            <w:shd w:val="clear" w:color="auto" w:fill="FFFFFF"/>
          </w:tcPr>
          <w:p w14:paraId="134B85F5" w14:textId="77777777" w:rsidR="00BF1882" w:rsidRDefault="003A7B28">
            <w:pPr>
              <w:spacing w:after="0"/>
              <w:ind w:left="57" w:firstLine="11"/>
              <w:jc w:val="center"/>
              <w:rPr>
                <w:ins w:id="4670" w:author="S1-244921" w:date="2024-11-29T16:42:00Z"/>
                <w:rFonts w:eastAsia="Times New Roman"/>
                <w:color w:val="0C0C0C"/>
                <w:sz w:val="16"/>
              </w:rPr>
            </w:pPr>
            <w:ins w:id="4671" w:author="S1-244921" w:date="2024-11-29T16:42:00Z">
              <w:r>
                <w:rPr>
                  <w:rFonts w:eastAsia="Times New Roman"/>
                  <w:color w:val="0C0C0C"/>
                  <w:sz w:val="16"/>
                </w:rPr>
                <w:t>[&lt; 250]</w:t>
              </w:r>
            </w:ins>
          </w:p>
          <w:p w14:paraId="535EB75C" w14:textId="77777777" w:rsidR="00BF1882" w:rsidRDefault="00BF1882">
            <w:pPr>
              <w:jc w:val="center"/>
              <w:rPr>
                <w:ins w:id="4672" w:author="S1-244921" w:date="2024-11-29T16:42:00Z"/>
                <w:rFonts w:eastAsia="Times New Roman"/>
                <w:color w:val="0C0C0C"/>
                <w:sz w:val="16"/>
              </w:rPr>
            </w:pPr>
          </w:p>
        </w:tc>
        <w:tc>
          <w:tcPr>
            <w:tcW w:w="850" w:type="dxa"/>
            <w:shd w:val="clear" w:color="auto" w:fill="FFFFFF"/>
          </w:tcPr>
          <w:p w14:paraId="73AD1677" w14:textId="77777777" w:rsidR="00BF1882" w:rsidRDefault="003A7B28">
            <w:pPr>
              <w:jc w:val="center"/>
              <w:rPr>
                <w:ins w:id="4673" w:author="S1-244921" w:date="2024-11-29T16:42:00Z"/>
                <w:rFonts w:eastAsia="Times New Roman"/>
                <w:color w:val="0C0C0C"/>
                <w:sz w:val="16"/>
              </w:rPr>
            </w:pPr>
            <w:ins w:id="4674" w:author="S1-244921" w:date="2024-11-29T16:42:00Z">
              <w:r>
                <w:rPr>
                  <w:rFonts w:eastAsia="Times New Roman"/>
                  <w:color w:val="0C0C0C"/>
                  <w:sz w:val="16"/>
                </w:rPr>
                <w:t>[&lt; 20]</w:t>
              </w:r>
            </w:ins>
          </w:p>
        </w:tc>
        <w:tc>
          <w:tcPr>
            <w:tcW w:w="987" w:type="dxa"/>
            <w:shd w:val="clear" w:color="auto" w:fill="FFFFFF"/>
          </w:tcPr>
          <w:p w14:paraId="5243CF76" w14:textId="77777777" w:rsidR="00BF1882" w:rsidRDefault="003A7B28">
            <w:pPr>
              <w:jc w:val="center"/>
              <w:rPr>
                <w:ins w:id="4675" w:author="S1-244921" w:date="2024-11-29T16:42:00Z"/>
                <w:rFonts w:eastAsia="Times New Roman"/>
                <w:color w:val="0C0C0C"/>
                <w:sz w:val="16"/>
                <w:lang w:val="en-US"/>
              </w:rPr>
            </w:pPr>
            <w:ins w:id="4676" w:author="S1-244921" w:date="2024-11-29T16:42:00Z">
              <w:r>
                <w:rPr>
                  <w:rFonts w:eastAsia="Times New Roman"/>
                  <w:color w:val="0C0C0C"/>
                  <w:sz w:val="16"/>
                  <w:lang w:val="en-US"/>
                </w:rPr>
                <w:t>[&lt; 10]</w:t>
              </w:r>
            </w:ins>
          </w:p>
          <w:p w14:paraId="0E7AC201" w14:textId="77777777" w:rsidR="00BF1882" w:rsidRDefault="00BF1882">
            <w:pPr>
              <w:jc w:val="center"/>
              <w:rPr>
                <w:ins w:id="4677" w:author="S1-244921" w:date="2024-11-29T16:42:00Z"/>
                <w:rFonts w:eastAsia="Times New Roman"/>
                <w:color w:val="0C0C0C"/>
                <w:sz w:val="16"/>
                <w:lang w:val="en-US"/>
              </w:rPr>
            </w:pPr>
          </w:p>
        </w:tc>
        <w:tc>
          <w:tcPr>
            <w:tcW w:w="709" w:type="dxa"/>
            <w:shd w:val="clear" w:color="auto" w:fill="FFFFFF"/>
          </w:tcPr>
          <w:p w14:paraId="16715591" w14:textId="77777777" w:rsidR="00BF1882" w:rsidRDefault="003A7B28">
            <w:pPr>
              <w:jc w:val="center"/>
              <w:rPr>
                <w:ins w:id="4678" w:author="S1-244921" w:date="2024-11-29T16:42:00Z"/>
                <w:rFonts w:eastAsia="Times New Roman"/>
                <w:color w:val="0C0C0C"/>
                <w:sz w:val="16"/>
                <w:lang w:val="en-US"/>
              </w:rPr>
            </w:pPr>
            <w:ins w:id="4679" w:author="S1-244921" w:date="2024-11-29T16:42:00Z">
              <w:r>
                <w:rPr>
                  <w:rFonts w:eastAsia="Times New Roman"/>
                  <w:color w:val="0C0C0C"/>
                  <w:sz w:val="16"/>
                  <w:lang w:val="en-US"/>
                </w:rPr>
                <w:t>[&lt; 50]</w:t>
              </w:r>
            </w:ins>
          </w:p>
          <w:p w14:paraId="14EC4DCE" w14:textId="77777777" w:rsidR="00BF1882" w:rsidRDefault="00BF1882">
            <w:pPr>
              <w:jc w:val="center"/>
              <w:rPr>
                <w:ins w:id="4680" w:author="S1-244921" w:date="2024-11-29T16:42:00Z"/>
                <w:rFonts w:eastAsia="Times New Roman"/>
                <w:color w:val="0C0C0C"/>
                <w:sz w:val="16"/>
                <w:lang w:val="en-US"/>
              </w:rPr>
            </w:pPr>
          </w:p>
        </w:tc>
        <w:tc>
          <w:tcPr>
            <w:tcW w:w="1134" w:type="dxa"/>
            <w:shd w:val="clear" w:color="auto" w:fill="FFFFFF"/>
          </w:tcPr>
          <w:p w14:paraId="48719F2B" w14:textId="77777777" w:rsidR="00BF1882" w:rsidRDefault="003A7B28">
            <w:pPr>
              <w:jc w:val="center"/>
              <w:rPr>
                <w:ins w:id="4681" w:author="S1-244921" w:date="2024-11-29T16:42:00Z"/>
                <w:rFonts w:eastAsia="Times New Roman"/>
                <w:color w:val="0C0C0C"/>
                <w:sz w:val="16"/>
                <w:lang w:val="en-US"/>
              </w:rPr>
            </w:pPr>
            <w:ins w:id="4682" w:author="S1-244921" w:date="2024-11-29T16:42:00Z">
              <w:r>
                <w:rPr>
                  <w:rFonts w:eastAsia="Times New Roman"/>
                  <w:color w:val="0C0C0C"/>
                  <w:sz w:val="16"/>
                  <w:lang w:val="en-US"/>
                </w:rPr>
                <w:t>[&lt; 150]</w:t>
              </w:r>
            </w:ins>
          </w:p>
        </w:tc>
        <w:tc>
          <w:tcPr>
            <w:tcW w:w="992" w:type="dxa"/>
            <w:shd w:val="clear" w:color="auto" w:fill="FFFFFF"/>
          </w:tcPr>
          <w:p w14:paraId="49F40B76" w14:textId="77777777" w:rsidR="00BF1882" w:rsidRDefault="003A7B28">
            <w:pPr>
              <w:jc w:val="center"/>
              <w:rPr>
                <w:ins w:id="4683" w:author="S1-244921" w:date="2024-11-29T16:42:00Z"/>
                <w:rFonts w:eastAsia="Times New Roman"/>
                <w:color w:val="0C0C0C"/>
                <w:sz w:val="16"/>
                <w:lang w:val="en-US"/>
              </w:rPr>
            </w:pPr>
            <w:ins w:id="4684" w:author="S1-244921" w:date="2024-11-29T16:42:00Z">
              <w:r>
                <w:rPr>
                  <w:rFonts w:ascii="Arial" w:eastAsia="Times New Roman" w:hAnsi="Arial" w:cs="Arial"/>
                  <w:sz w:val="16"/>
                  <w:szCs w:val="16"/>
                  <w:lang w:eastAsia="zh-CN"/>
                </w:rPr>
                <w:t>[≤ 10]</w:t>
              </w:r>
            </w:ins>
          </w:p>
        </w:tc>
        <w:tc>
          <w:tcPr>
            <w:tcW w:w="856" w:type="dxa"/>
            <w:shd w:val="clear" w:color="auto" w:fill="FFFFFF"/>
          </w:tcPr>
          <w:p w14:paraId="32689BB7" w14:textId="77777777" w:rsidR="00BF1882" w:rsidRDefault="003A7B28">
            <w:pPr>
              <w:jc w:val="center"/>
              <w:rPr>
                <w:ins w:id="4685" w:author="S1-244921" w:date="2024-11-29T16:42:00Z"/>
                <w:rFonts w:eastAsia="Times New Roman"/>
                <w:color w:val="0C0C0C"/>
                <w:sz w:val="16"/>
                <w:lang w:val="en-US"/>
              </w:rPr>
            </w:pPr>
            <w:ins w:id="4686" w:author="S1-244921" w:date="2024-11-29T16:42:00Z">
              <w:r>
                <w:rPr>
                  <w:rFonts w:ascii="Arial" w:eastAsia="Times New Roman" w:hAnsi="Arial" w:cs="Arial"/>
                  <w:sz w:val="16"/>
                  <w:szCs w:val="16"/>
                  <w:lang w:eastAsia="zh-CN"/>
                </w:rPr>
                <w:t>[≤ 10]</w:t>
              </w:r>
            </w:ins>
          </w:p>
        </w:tc>
        <w:tc>
          <w:tcPr>
            <w:tcW w:w="1701" w:type="dxa"/>
            <w:shd w:val="clear" w:color="auto" w:fill="FFFFFF"/>
          </w:tcPr>
          <w:p w14:paraId="722A79E5" w14:textId="77777777" w:rsidR="00BF1882" w:rsidRDefault="003A7B28">
            <w:pPr>
              <w:jc w:val="center"/>
              <w:rPr>
                <w:ins w:id="4687" w:author="S1-244921" w:date="2024-11-29T16:42:00Z"/>
                <w:rFonts w:eastAsia="Times New Roman"/>
                <w:color w:val="0C0C0C"/>
                <w:sz w:val="16"/>
              </w:rPr>
            </w:pPr>
            <w:ins w:id="4688" w:author="S1-244921" w:date="2024-11-29T16:42:00Z">
              <w:r>
                <w:rPr>
                  <w:rFonts w:eastAsia="Times New Roman"/>
                  <w:color w:val="0C0C0C"/>
                  <w:sz w:val="16"/>
                  <w:lang w:val="en-US"/>
                </w:rPr>
                <w:t xml:space="preserve">Pedestrian </w:t>
              </w:r>
            </w:ins>
          </w:p>
        </w:tc>
      </w:tr>
    </w:tbl>
    <w:p w14:paraId="4303F046" w14:textId="77777777" w:rsidR="00BF1882" w:rsidRDefault="00BF1882">
      <w:pPr>
        <w:pStyle w:val="EditorsNote"/>
        <w:rPr>
          <w:lang w:val="en-US" w:eastAsia="zh-CN"/>
        </w:rPr>
        <w:pPrChange w:id="4689" w:author="S1-244843" w:date="2024-11-29T16:02:00Z">
          <w:pPr/>
        </w:pPrChange>
      </w:pPr>
    </w:p>
    <w:p w14:paraId="09258BFE" w14:textId="77777777" w:rsidR="00BF1882" w:rsidRDefault="003A7B28">
      <w:pPr>
        <w:pStyle w:val="Heading1"/>
        <w:rPr>
          <w:rFonts w:eastAsia="Times New Roman"/>
          <w:bCs/>
        </w:rPr>
      </w:pPr>
      <w:bookmarkStart w:id="4690" w:name="_Toc23537"/>
      <w:bookmarkStart w:id="4691" w:name="_Toc25537"/>
      <w:bookmarkStart w:id="4692" w:name="_Toc5018"/>
      <w:bookmarkStart w:id="4693" w:name="_Toc184383458"/>
      <w:del w:id="4694" w:author="Rapporteur" w:date="2024-11-28T19:05:00Z">
        <w:r>
          <w:rPr>
            <w:lang w:val="en-US" w:eastAsia="ja-JP"/>
          </w:rPr>
          <w:lastRenderedPageBreak/>
          <w:delText>9</w:delText>
        </w:r>
      </w:del>
      <w:ins w:id="4695" w:author="Rapporteur" w:date="2024-11-28T19:05:00Z">
        <w:r>
          <w:rPr>
            <w:rFonts w:hint="eastAsia"/>
            <w:lang w:val="en-US" w:eastAsia="zh-CN"/>
          </w:rPr>
          <w:t>10</w:t>
        </w:r>
      </w:ins>
      <w:r>
        <w:tab/>
      </w:r>
      <w:r>
        <w:rPr>
          <w:rFonts w:eastAsia="Times New Roman"/>
          <w:bCs/>
        </w:rPr>
        <w:t>Massive Communication</w:t>
      </w:r>
      <w:bookmarkEnd w:id="4690"/>
      <w:bookmarkEnd w:id="4691"/>
      <w:bookmarkEnd w:id="4692"/>
      <w:bookmarkEnd w:id="4693"/>
    </w:p>
    <w:p w14:paraId="00784B98" w14:textId="77777777" w:rsidR="00BF1882" w:rsidRDefault="003A7B28">
      <w:pPr>
        <w:pStyle w:val="EditorsNote"/>
      </w:pPr>
      <w:r>
        <w:rPr>
          <w:rFonts w:eastAsia="Times New Roman"/>
          <w:lang w:eastAsia="zh-CN"/>
        </w:rPr>
        <w:t>Editor's Note</w:t>
      </w:r>
      <w:r>
        <w:t xml:space="preserve">: </w:t>
      </w:r>
      <w:r>
        <w:rPr>
          <w:lang w:eastAsia="nl-NL"/>
        </w:rPr>
        <w:t>"</w:t>
      </w:r>
      <w:r>
        <w:t>Massive communication</w:t>
      </w:r>
      <w:r>
        <w:rPr>
          <w:lang w:eastAsia="nl-NL"/>
        </w:rPr>
        <w:t>"</w:t>
      </w:r>
      <w:r>
        <w:t xml:space="preserve"> include e.g. LPWA</w:t>
      </w:r>
    </w:p>
    <w:p w14:paraId="21F8C22A" w14:textId="77777777" w:rsidR="00BF1882" w:rsidRPr="000546B9" w:rsidRDefault="003A7B28">
      <w:pPr>
        <w:pStyle w:val="Heading2"/>
        <w:ind w:left="989" w:hangingChars="309" w:hanging="989"/>
        <w:rPr>
          <w:rFonts w:ascii="Arial" w:hAnsi="Arial" w:cs="Arial"/>
          <w:lang w:eastAsia="zh-CN"/>
          <w:rPrChange w:id="4696" w:author="Trakinat, Jean" w:date="2024-12-04T16:18:00Z" w16du:dateUtc="2024-12-04T21:18:00Z">
            <w:rPr/>
          </w:rPrChange>
        </w:rPr>
        <w:pPrChange w:id="4697" w:author="Trakinat, Jean" w:date="2024-12-04T16:18:00Z" w16du:dateUtc="2024-12-04T21:18:00Z">
          <w:pPr>
            <w:pStyle w:val="Heading2"/>
          </w:pPr>
        </w:pPrChange>
      </w:pPr>
      <w:bookmarkStart w:id="4698" w:name="_Toc184383459"/>
      <w:del w:id="4699" w:author="Rapporteur" w:date="2024-11-28T19:05:00Z">
        <w:r w:rsidRPr="000546B9">
          <w:rPr>
            <w:rFonts w:ascii="Arial" w:hAnsi="Arial" w:cs="Arial"/>
            <w:lang w:eastAsia="zh-CN"/>
            <w:rPrChange w:id="4700" w:author="Trakinat, Jean" w:date="2024-12-04T16:18:00Z" w16du:dateUtc="2024-12-04T21:18:00Z">
              <w:rPr>
                <w:lang w:val="en-US"/>
              </w:rPr>
            </w:rPrChange>
          </w:rPr>
          <w:delText>9</w:delText>
        </w:r>
      </w:del>
      <w:ins w:id="4701" w:author="Rapporteur" w:date="2024-11-28T19:05:00Z">
        <w:r w:rsidRPr="000546B9">
          <w:rPr>
            <w:rFonts w:ascii="Arial" w:hAnsi="Arial" w:cs="Arial"/>
            <w:lang w:eastAsia="zh-CN"/>
            <w:rPrChange w:id="4702" w:author="Trakinat, Jean" w:date="2024-12-04T16:18:00Z" w16du:dateUtc="2024-12-04T21:18:00Z">
              <w:rPr>
                <w:lang w:val="en-US" w:eastAsia="zh-CN"/>
              </w:rPr>
            </w:rPrChange>
          </w:rPr>
          <w:t>10</w:t>
        </w:r>
      </w:ins>
      <w:r w:rsidRPr="000546B9">
        <w:rPr>
          <w:rFonts w:ascii="Arial" w:hAnsi="Arial" w:cs="Arial"/>
          <w:lang w:eastAsia="zh-CN"/>
          <w:rPrChange w:id="4703" w:author="Trakinat, Jean" w:date="2024-12-04T16:18:00Z" w16du:dateUtc="2024-12-04T21:18:00Z">
            <w:rPr/>
          </w:rPrChange>
        </w:rPr>
        <w:t>.1</w:t>
      </w:r>
      <w:r w:rsidRPr="000546B9">
        <w:rPr>
          <w:rFonts w:ascii="Arial" w:hAnsi="Arial" w:cs="Arial"/>
          <w:lang w:eastAsia="zh-CN"/>
          <w:rPrChange w:id="4704" w:author="Trakinat, Jean" w:date="2024-12-04T16:18:00Z" w16du:dateUtc="2024-12-04T21:18:00Z">
            <w:rPr/>
          </w:rPrChange>
        </w:rPr>
        <w:tab/>
        <w:t>Use case 1</w:t>
      </w:r>
      <w:bookmarkEnd w:id="4698"/>
    </w:p>
    <w:p w14:paraId="5F3D84B9" w14:textId="77777777" w:rsidR="00BF1882" w:rsidRDefault="00BF1882">
      <w:pPr>
        <w:pStyle w:val="EditorsNote"/>
      </w:pPr>
    </w:p>
    <w:p w14:paraId="56198CC7" w14:textId="77777777" w:rsidR="00BF1882" w:rsidRDefault="003A7B28">
      <w:pPr>
        <w:pStyle w:val="Heading1"/>
        <w:rPr>
          <w:rFonts w:eastAsia="Times New Roman"/>
          <w:bCs/>
        </w:rPr>
      </w:pPr>
      <w:bookmarkStart w:id="4705" w:name="_Toc3494"/>
      <w:bookmarkStart w:id="4706" w:name="_Toc24593"/>
      <w:bookmarkStart w:id="4707" w:name="_Toc20575"/>
      <w:bookmarkStart w:id="4708" w:name="_Toc184383460"/>
      <w:r>
        <w:rPr>
          <w:lang w:eastAsia="ja-JP"/>
        </w:rPr>
        <w:t>1</w:t>
      </w:r>
      <w:del w:id="4709" w:author="Rapporteur" w:date="2024-11-28T19:05:00Z">
        <w:r>
          <w:rPr>
            <w:lang w:val="en-US" w:eastAsia="ja-JP"/>
          </w:rPr>
          <w:delText>0</w:delText>
        </w:r>
      </w:del>
      <w:ins w:id="4710" w:author="Rapporteur" w:date="2024-11-28T19:05:00Z">
        <w:r>
          <w:rPr>
            <w:rFonts w:hint="eastAsia"/>
            <w:lang w:val="en-US" w:eastAsia="zh-CN"/>
          </w:rPr>
          <w:t>1</w:t>
        </w:r>
      </w:ins>
      <w:r>
        <w:tab/>
        <w:t xml:space="preserve">Further </w:t>
      </w:r>
      <w:r>
        <w:rPr>
          <w:rFonts w:eastAsia="Times New Roman"/>
          <w:bCs/>
        </w:rPr>
        <w:t>Use Cases on Industry and Verticals</w:t>
      </w:r>
      <w:bookmarkEnd w:id="4705"/>
      <w:bookmarkEnd w:id="4706"/>
      <w:bookmarkEnd w:id="4707"/>
      <w:bookmarkEnd w:id="4708"/>
      <w:r>
        <w:rPr>
          <w:rFonts w:eastAsia="Times New Roman"/>
          <w:bCs/>
        </w:rPr>
        <w:t xml:space="preserve"> </w:t>
      </w:r>
    </w:p>
    <w:p w14:paraId="2D3A8F1A" w14:textId="77777777" w:rsidR="00BF1882" w:rsidRDefault="003A7B28">
      <w:pPr>
        <w:pStyle w:val="EditorsNote"/>
      </w:pPr>
      <w:r>
        <w:rPr>
          <w:rFonts w:eastAsia="Times New Roman"/>
          <w:lang w:eastAsia="zh-CN"/>
        </w:rPr>
        <w:t>Editor's Note:</w:t>
      </w:r>
      <w:r>
        <w:t xml:space="preserve"> </w:t>
      </w:r>
      <w:r>
        <w:rPr>
          <w:lang w:eastAsia="nl-NL"/>
        </w:rPr>
        <w:t>This clause</w:t>
      </w:r>
      <w:r>
        <w:t xml:space="preserve"> considers various capabilities and use cases needed to support the specific needs of different vertical markets. This includes e.g. Hyper Reliable and Low-Latency Communication, digital twin and other industrial communications use cases. This is not an exhaustive list</w:t>
      </w:r>
    </w:p>
    <w:p w14:paraId="3A90A5FF" w14:textId="77777777" w:rsidR="00BF1882" w:rsidRPr="00BF1882" w:rsidRDefault="003A7B28">
      <w:pPr>
        <w:pStyle w:val="Heading2"/>
        <w:ind w:left="989" w:hangingChars="309" w:hanging="989"/>
        <w:rPr>
          <w:ins w:id="4711" w:author="Trakinat, Jean" w:date="2024-12-02T06:47:00Z"/>
          <w:rFonts w:ascii="Arial" w:hAnsi="Arial" w:cs="Arial"/>
          <w:lang w:eastAsia="zh-CN"/>
          <w:rPrChange w:id="4712" w:author="Rapporteur" w:date="2024-12-04T11:12:00Z">
            <w:rPr>
              <w:ins w:id="4713" w:author="Trakinat, Jean" w:date="2024-12-02T06:47:00Z"/>
            </w:rPr>
          </w:rPrChange>
        </w:rPr>
        <w:pPrChange w:id="4714" w:author="Rapporteur" w:date="2024-12-04T11:12:00Z">
          <w:pPr>
            <w:pStyle w:val="Heading2"/>
          </w:pPr>
        </w:pPrChange>
      </w:pPr>
      <w:bookmarkStart w:id="4715" w:name="_Toc12700"/>
      <w:bookmarkStart w:id="4716" w:name="_Toc23410"/>
      <w:bookmarkStart w:id="4717" w:name="_Toc184383461"/>
      <w:r>
        <w:rPr>
          <w:rFonts w:ascii="Arial" w:hAnsi="Arial" w:cs="Arial"/>
          <w:lang w:eastAsia="zh-CN"/>
          <w:rPrChange w:id="4718" w:author="Rapporteur" w:date="2024-12-04T11:12:00Z">
            <w:rPr/>
          </w:rPrChange>
        </w:rPr>
        <w:t>1</w:t>
      </w:r>
      <w:del w:id="4719" w:author="Rapporteur" w:date="2024-11-28T19:05:00Z">
        <w:r>
          <w:rPr>
            <w:rFonts w:ascii="Arial" w:hAnsi="Arial" w:cs="Arial"/>
            <w:lang w:val="en-US" w:eastAsia="zh-CN"/>
            <w:rPrChange w:id="4720" w:author="Rapporteur" w:date="2024-12-04T11:12:00Z">
              <w:rPr>
                <w:lang w:val="en-US"/>
              </w:rPr>
            </w:rPrChange>
          </w:rPr>
          <w:delText>0</w:delText>
        </w:r>
      </w:del>
      <w:ins w:id="4721" w:author="Rapporteur" w:date="2024-11-28T19:05:00Z">
        <w:r>
          <w:rPr>
            <w:rFonts w:ascii="Arial" w:hAnsi="Arial" w:cs="Arial"/>
            <w:lang w:val="en-US" w:eastAsia="zh-CN"/>
            <w:rPrChange w:id="4722" w:author="Rapporteur" w:date="2024-12-04T11:12:00Z">
              <w:rPr>
                <w:lang w:val="en-US" w:eastAsia="zh-CN"/>
              </w:rPr>
            </w:rPrChange>
          </w:rPr>
          <w:t>1</w:t>
        </w:r>
      </w:ins>
      <w:r>
        <w:rPr>
          <w:rFonts w:ascii="Arial" w:hAnsi="Arial" w:cs="Arial"/>
          <w:lang w:eastAsia="zh-CN"/>
          <w:rPrChange w:id="4723" w:author="Rapporteur" w:date="2024-12-04T11:12:00Z">
            <w:rPr/>
          </w:rPrChange>
        </w:rPr>
        <w:t>.1</w:t>
      </w:r>
      <w:r>
        <w:rPr>
          <w:rFonts w:ascii="Arial" w:hAnsi="Arial" w:cs="Arial"/>
          <w:lang w:eastAsia="zh-CN"/>
          <w:rPrChange w:id="4724" w:author="Rapporteur" w:date="2024-12-04T11:12:00Z">
            <w:rPr/>
          </w:rPrChange>
        </w:rPr>
        <w:tab/>
      </w:r>
      <w:ins w:id="4725" w:author="Trakinat, Jean" w:date="2024-12-02T06:47:00Z">
        <w:r>
          <w:rPr>
            <w:rFonts w:ascii="Arial" w:hAnsi="Arial" w:cs="Arial"/>
            <w:lang w:eastAsia="zh-CN"/>
            <w:rPrChange w:id="4726" w:author="Rapporteur" w:date="2024-12-04T11:12:00Z">
              <w:rPr/>
            </w:rPrChange>
          </w:rPr>
          <w:t>Use case on communication on board of UAM aircrafts</w:t>
        </w:r>
        <w:bookmarkEnd w:id="4715"/>
        <w:bookmarkEnd w:id="4716"/>
        <w:bookmarkEnd w:id="4717"/>
      </w:ins>
    </w:p>
    <w:p w14:paraId="5A3D0166" w14:textId="77777777" w:rsidR="00BF1882" w:rsidRPr="00BF1882" w:rsidRDefault="003A7B28">
      <w:pPr>
        <w:pStyle w:val="Heading3"/>
        <w:keepNext/>
        <w:keepLines/>
        <w:ind w:left="1000" w:hangingChars="357" w:hanging="1000"/>
        <w:rPr>
          <w:ins w:id="4727" w:author="Trakinat, Jean" w:date="2024-12-02T06:48:00Z"/>
          <w:rFonts w:ascii="Arial" w:eastAsia="Times New Roman" w:hAnsi="Arial"/>
          <w:lang w:val="en-US" w:eastAsia="zh-CN"/>
          <w:rPrChange w:id="4728" w:author="Rapporteur" w:date="2024-12-04T11:21:00Z">
            <w:rPr>
              <w:ins w:id="4729" w:author="Trakinat, Jean" w:date="2024-12-02T06:48:00Z"/>
              <w:rFonts w:ascii="Arial" w:eastAsiaTheme="minorEastAsia" w:hAnsi="Arial"/>
              <w:sz w:val="28"/>
            </w:rPr>
          </w:rPrChange>
        </w:rPr>
        <w:pPrChange w:id="4730" w:author="Rapporteur" w:date="2024-12-04T11:21:00Z">
          <w:pPr>
            <w:keepNext/>
            <w:keepLines/>
            <w:spacing w:before="120"/>
            <w:ind w:left="1134" w:hanging="1134"/>
            <w:outlineLvl w:val="2"/>
          </w:pPr>
        </w:pPrChange>
      </w:pPr>
      <w:bookmarkStart w:id="4731" w:name="_Toc25600"/>
      <w:bookmarkStart w:id="4732" w:name="_Toc184383462"/>
      <w:ins w:id="4733" w:author="Trakinat, Jean" w:date="2024-12-02T06:50:00Z">
        <w:r>
          <w:rPr>
            <w:rFonts w:ascii="Arial" w:eastAsia="Times New Roman" w:hAnsi="Arial"/>
            <w:lang w:val="en-US" w:eastAsia="zh-CN"/>
            <w:rPrChange w:id="4734" w:author="Rapporteur" w:date="2024-12-04T11:21:00Z">
              <w:rPr>
                <w:rFonts w:ascii="Arial" w:eastAsiaTheme="minorEastAsia" w:hAnsi="Arial"/>
                <w:lang w:val="en-US" w:eastAsia="zh-CN"/>
              </w:rPr>
            </w:rPrChange>
          </w:rPr>
          <w:t>11</w:t>
        </w:r>
      </w:ins>
      <w:ins w:id="4735" w:author="Trakinat, Jean" w:date="2024-12-02T06:48:00Z">
        <w:r>
          <w:rPr>
            <w:rFonts w:ascii="Arial" w:eastAsia="Times New Roman" w:hAnsi="Arial"/>
            <w:lang w:val="en-US" w:eastAsia="zh-CN"/>
            <w:rPrChange w:id="4736" w:author="Rapporteur" w:date="2024-12-04T11:21:00Z">
              <w:rPr>
                <w:rFonts w:ascii="Arial" w:eastAsiaTheme="minorEastAsia" w:hAnsi="Arial"/>
                <w:lang w:val="en-US" w:eastAsia="zh-CN"/>
              </w:rPr>
            </w:rPrChange>
          </w:rPr>
          <w:t>.</w:t>
        </w:r>
      </w:ins>
      <w:ins w:id="4737" w:author="Trakinat, Jean" w:date="2024-12-02T06:50:00Z">
        <w:r>
          <w:rPr>
            <w:rFonts w:ascii="Arial" w:eastAsia="Times New Roman" w:hAnsi="Arial"/>
            <w:lang w:val="en-US" w:eastAsia="zh-CN"/>
            <w:rPrChange w:id="4738" w:author="Rapporteur" w:date="2024-12-04T11:21:00Z">
              <w:rPr>
                <w:rFonts w:ascii="Arial" w:eastAsiaTheme="minorEastAsia" w:hAnsi="Arial"/>
                <w:lang w:val="en-US" w:eastAsia="zh-CN"/>
              </w:rPr>
            </w:rPrChange>
          </w:rPr>
          <w:t>1</w:t>
        </w:r>
      </w:ins>
      <w:ins w:id="4739" w:author="Trakinat, Jean" w:date="2024-12-02T06:48:00Z">
        <w:r>
          <w:rPr>
            <w:rFonts w:ascii="Arial" w:eastAsia="Times New Roman" w:hAnsi="Arial"/>
            <w:lang w:val="en-US" w:eastAsia="zh-CN"/>
            <w:rPrChange w:id="4740" w:author="Rapporteur" w:date="2024-12-04T11:21:00Z">
              <w:rPr>
                <w:rFonts w:ascii="Arial" w:eastAsiaTheme="minorEastAsia" w:hAnsi="Arial"/>
              </w:rPr>
            </w:rPrChange>
          </w:rPr>
          <w:t>.1</w:t>
        </w:r>
        <w:r>
          <w:rPr>
            <w:rFonts w:ascii="Arial" w:eastAsia="Times New Roman" w:hAnsi="Arial"/>
            <w:lang w:val="en-US" w:eastAsia="zh-CN"/>
            <w:rPrChange w:id="4741" w:author="Rapporteur" w:date="2024-12-04T11:21:00Z">
              <w:rPr>
                <w:rFonts w:ascii="Arial" w:eastAsiaTheme="minorEastAsia" w:hAnsi="Arial"/>
              </w:rPr>
            </w:rPrChange>
          </w:rPr>
          <w:tab/>
          <w:t>Description</w:t>
        </w:r>
        <w:bookmarkEnd w:id="4731"/>
        <w:bookmarkEnd w:id="4732"/>
      </w:ins>
    </w:p>
    <w:p w14:paraId="716B971E" w14:textId="334D201A" w:rsidR="00BF1882" w:rsidRDefault="003A7B28">
      <w:pPr>
        <w:jc w:val="both"/>
        <w:rPr>
          <w:ins w:id="4742" w:author="S1-2444915" w:date="2024-12-03T15:26:00Z"/>
          <w:rFonts w:eastAsia="DengXian"/>
          <w:lang w:eastAsia="zh-CN"/>
        </w:rPr>
      </w:pPr>
      <w:ins w:id="4743" w:author="S1-2444915" w:date="2024-12-03T15:26:00Z">
        <w:r>
          <w:rPr>
            <w:rFonts w:eastAsia="Arial Unicode MS"/>
          </w:rPr>
          <w:t xml:space="preserve">Urban </w:t>
        </w:r>
        <w:r>
          <w:rPr>
            <w:rFonts w:eastAsia="Arial Unicode MS" w:hint="eastAsia"/>
            <w:lang w:eastAsia="zh-CN"/>
          </w:rPr>
          <w:t>a</w:t>
        </w:r>
        <w:r>
          <w:rPr>
            <w:rFonts w:eastAsia="Arial Unicode MS"/>
          </w:rPr>
          <w:t xml:space="preserve">ir mobility (UAM) is a new safe, secure and more sustainable air transportation system for passengers and cargo in urban environments, enabled by new technologies and integrated into multimodal transportation systems. The transportation is performed by electric vertical take-off </w:t>
        </w:r>
        <w:del w:id="4744" w:author="Trakinat, Jean" w:date="2024-12-06T13:09:00Z" w16du:dateUtc="2024-12-06T18:09:00Z">
          <w:r w:rsidDel="00224449">
            <w:rPr>
              <w:rFonts w:eastAsia="Arial Unicode MS"/>
            </w:rPr>
            <w:delText>&amp;</w:delText>
          </w:r>
        </w:del>
      </w:ins>
      <w:ins w:id="4745" w:author="Trakinat, Jean" w:date="2024-12-06T13:09:00Z" w16du:dateUtc="2024-12-06T18:09:00Z">
        <w:r w:rsidR="00224449">
          <w:rPr>
            <w:rFonts w:eastAsia="Arial Unicode MS"/>
          </w:rPr>
          <w:t>and</w:t>
        </w:r>
      </w:ins>
      <w:ins w:id="4746" w:author="S1-2444915" w:date="2024-12-03T15:26:00Z">
        <w:r>
          <w:rPr>
            <w:rFonts w:eastAsia="Arial Unicode MS"/>
          </w:rPr>
          <w:t xml:space="preserve"> landing (eVTOL) </w:t>
        </w:r>
        <w:r>
          <w:rPr>
            <w:rFonts w:eastAsia="Arial Unicode MS"/>
            <w:lang w:eastAsia="zh-CN"/>
          </w:rPr>
          <w:t>aircrafts</w:t>
        </w:r>
        <w:r>
          <w:rPr>
            <w:rFonts w:eastAsia="Arial Unicode MS"/>
          </w:rPr>
          <w:t xml:space="preserve">, remotely piloted or with a pilot onboard </w:t>
        </w:r>
        <w:r>
          <w:rPr>
            <w:rFonts w:eastAsia="Arial Unicode MS"/>
          </w:rPr>
          <w:fldChar w:fldCharType="begin"/>
        </w:r>
        <w:r>
          <w:rPr>
            <w:rFonts w:eastAsia="Arial Unicode MS"/>
          </w:rPr>
          <w:instrText xml:space="preserve"> REF _Ref179881260 \r \h </w:instrText>
        </w:r>
      </w:ins>
      <w:r>
        <w:rPr>
          <w:rFonts w:eastAsia="Arial Unicode MS"/>
        </w:rPr>
      </w:r>
      <w:ins w:id="4747" w:author="S1-2444915" w:date="2024-12-03T15:26:00Z">
        <w:r>
          <w:rPr>
            <w:rFonts w:eastAsia="Arial Unicode MS"/>
          </w:rPr>
          <w:fldChar w:fldCharType="separate"/>
        </w:r>
        <w:r>
          <w:rPr>
            <w:rFonts w:eastAsia="Arial Unicode MS"/>
          </w:rPr>
          <w:t>[</w:t>
        </w:r>
      </w:ins>
      <w:ins w:id="4748" w:author="S1-2444915" w:date="2024-12-03T15:28:00Z">
        <w:r>
          <w:rPr>
            <w:rFonts w:eastAsia="Arial Unicode MS"/>
          </w:rPr>
          <w:t>11.1a</w:t>
        </w:r>
      </w:ins>
      <w:ins w:id="4749" w:author="S1-2444915" w:date="2024-12-03T15:26:00Z">
        <w:r>
          <w:rPr>
            <w:rFonts w:eastAsia="Arial Unicode MS"/>
          </w:rPr>
          <w:t>]</w:t>
        </w:r>
        <w:r>
          <w:rPr>
            <w:rFonts w:eastAsia="Arial Unicode MS"/>
          </w:rPr>
          <w:fldChar w:fldCharType="end"/>
        </w:r>
        <w:r>
          <w:rPr>
            <w:rFonts w:eastAsia="Arial Unicode MS"/>
          </w:rPr>
          <w:t xml:space="preserve">. In February 2024 an eVTOL named as "PROSPERITY" </w:t>
        </w:r>
        <w:r>
          <w:rPr>
            <w:rFonts w:eastAsia="Arial Unicode MS"/>
          </w:rPr>
          <w:fldChar w:fldCharType="begin"/>
        </w:r>
        <w:r>
          <w:rPr>
            <w:rFonts w:eastAsia="Arial Unicode MS"/>
          </w:rPr>
          <w:instrText xml:space="preserve"> REF _Ref180140308 \r \h </w:instrText>
        </w:r>
      </w:ins>
      <w:r>
        <w:rPr>
          <w:rFonts w:eastAsia="Arial Unicode MS"/>
        </w:rPr>
      </w:r>
      <w:ins w:id="4750" w:author="S1-2444915" w:date="2024-12-03T15:26:00Z">
        <w:r>
          <w:rPr>
            <w:rFonts w:eastAsia="Arial Unicode MS"/>
          </w:rPr>
          <w:fldChar w:fldCharType="separate"/>
        </w:r>
        <w:r>
          <w:rPr>
            <w:rFonts w:eastAsia="Arial Unicode MS"/>
          </w:rPr>
          <w:t>[</w:t>
        </w:r>
      </w:ins>
      <w:ins w:id="4751" w:author="S1-2444915" w:date="2024-12-03T15:28:00Z">
        <w:r>
          <w:rPr>
            <w:rFonts w:eastAsia="Arial Unicode MS"/>
          </w:rPr>
          <w:t>1</w:t>
        </w:r>
      </w:ins>
      <w:ins w:id="4752" w:author="S1-2444915" w:date="2024-12-03T15:29:00Z">
        <w:r>
          <w:rPr>
            <w:rFonts w:eastAsia="Arial Unicode MS"/>
          </w:rPr>
          <w:t>1,1b</w:t>
        </w:r>
      </w:ins>
      <w:ins w:id="4753" w:author="S1-2444915" w:date="2024-12-03T15:26:00Z">
        <w:r>
          <w:rPr>
            <w:rFonts w:eastAsia="Arial Unicode MS"/>
          </w:rPr>
          <w:t>]</w:t>
        </w:r>
        <w:r>
          <w:rPr>
            <w:rFonts w:eastAsia="Arial Unicode MS"/>
          </w:rPr>
          <w:fldChar w:fldCharType="end"/>
        </w:r>
        <w:r>
          <w:rPr>
            <w:rFonts w:eastAsia="Arial Unicode MS"/>
          </w:rPr>
          <w:t xml:space="preserve"> that can contain 5 passengers conducted a Shenzhen-Zhuhai test flight, which was a cross-sea and cross-city route. </w:t>
        </w:r>
        <w:r>
          <w:rPr>
            <w:rFonts w:eastAsia="DengXian"/>
            <w:lang w:eastAsia="zh-CN"/>
          </w:rPr>
          <w:t xml:space="preserve">KT showed, at the MWC2024, their UAM Skypath solution, which can provide 5G service for UAM aircrafts flying at 300 – 600 meters altitude. </w:t>
        </w:r>
      </w:ins>
    </w:p>
    <w:p w14:paraId="47915DC6" w14:textId="77777777" w:rsidR="00BF1882" w:rsidRDefault="003A7B28">
      <w:pPr>
        <w:jc w:val="both"/>
        <w:rPr>
          <w:ins w:id="4754" w:author="S1-2444915" w:date="2024-12-03T15:26:00Z"/>
          <w:rFonts w:eastAsia="Arial Unicode MS"/>
        </w:rPr>
      </w:pPr>
      <w:ins w:id="4755" w:author="S1-2444915" w:date="2024-12-03T15:26:00Z">
        <w:r>
          <w:rPr>
            <w:rFonts w:eastAsia="Arial Unicode MS"/>
          </w:rPr>
          <w:t>Compared with the common UAVs (</w:t>
        </w:r>
        <w:r>
          <w:t>Uncrewed Aerial Aircraft)</w:t>
        </w:r>
        <w:r>
          <w:rPr>
            <w:rFonts w:eastAsia="Arial Unicode MS"/>
          </w:rPr>
          <w:t>, the UAM aircrafts have the following major differences:</w:t>
        </w:r>
      </w:ins>
    </w:p>
    <w:p w14:paraId="2EC742C8" w14:textId="7B42BF68" w:rsidR="00BF1882" w:rsidRDefault="003A7B28">
      <w:pPr>
        <w:jc w:val="both"/>
        <w:rPr>
          <w:ins w:id="4756" w:author="S1-2444915" w:date="2024-12-03T15:26:00Z"/>
          <w:rFonts w:eastAsia="Arial Unicode MS"/>
        </w:rPr>
      </w:pPr>
      <w:ins w:id="4757" w:author="S1-2444915" w:date="2024-12-03T15:26:00Z">
        <w:r>
          <w:rPr>
            <w:rFonts w:eastAsia="Arial Unicode MS"/>
          </w:rPr>
          <w:t xml:space="preserve">- </w:t>
        </w:r>
      </w:ins>
      <w:ins w:id="4758" w:author="Trakinat, Jean" w:date="2024-12-06T13:09:00Z" w16du:dateUtc="2024-12-06T18:09:00Z">
        <w:r w:rsidR="005F00FD">
          <w:rPr>
            <w:rFonts w:eastAsia="Arial Unicode MS"/>
          </w:rPr>
          <w:t>L</w:t>
        </w:r>
      </w:ins>
      <w:ins w:id="4759" w:author="S1-2444915" w:date="2024-12-03T15:26:00Z">
        <w:del w:id="4760" w:author="Trakinat, Jean" w:date="2024-12-06T13:09:00Z" w16du:dateUtc="2024-12-06T18:09:00Z">
          <w:r w:rsidDel="005F00FD">
            <w:rPr>
              <w:rFonts w:eastAsia="Arial Unicode MS"/>
              <w:b/>
            </w:rPr>
            <w:delText>l</w:delText>
          </w:r>
        </w:del>
        <w:r>
          <w:rPr>
            <w:rFonts w:eastAsia="Arial Unicode MS"/>
            <w:b/>
          </w:rPr>
          <w:t>arge size and heavy weight, higher AGL</w:t>
        </w:r>
        <w:r>
          <w:rPr>
            <w:rFonts w:eastAsia="Arial Unicode MS"/>
          </w:rPr>
          <w:t xml:space="preserve"> (above ground level)</w:t>
        </w:r>
      </w:ins>
    </w:p>
    <w:p w14:paraId="2D59C1EF" w14:textId="77777777" w:rsidR="00BF1882" w:rsidRDefault="003A7B28">
      <w:pPr>
        <w:ind w:left="142"/>
        <w:jc w:val="both"/>
        <w:rPr>
          <w:ins w:id="4761" w:author="S1-2444915" w:date="2024-12-03T15:26:00Z"/>
          <w:rFonts w:eastAsia="Arial Unicode MS"/>
        </w:rPr>
      </w:pPr>
      <w:ins w:id="4762" w:author="S1-2444915" w:date="2024-12-03T15:26:00Z">
        <w:r>
          <w:rPr>
            <w:rFonts w:eastAsia="Arial Unicode MS"/>
          </w:rPr>
          <w:t xml:space="preserve">Low-altitude airspace usually refers to the airspace with a vertical distance of less than 1000m from the ground, and it can be extended to less than 3000m according to the characteristics and actual needs of different regions </w:t>
        </w:r>
        <w:r>
          <w:rPr>
            <w:rFonts w:eastAsia="Arial Unicode MS"/>
          </w:rPr>
          <w:fldChar w:fldCharType="begin"/>
        </w:r>
        <w:r>
          <w:rPr>
            <w:rFonts w:eastAsia="Arial Unicode MS"/>
          </w:rPr>
          <w:instrText xml:space="preserve"> REF _Ref180485806 \r \h </w:instrText>
        </w:r>
      </w:ins>
      <w:r>
        <w:rPr>
          <w:rFonts w:eastAsia="Arial Unicode MS"/>
        </w:rPr>
      </w:r>
      <w:ins w:id="4763" w:author="S1-2444915" w:date="2024-12-03T15:26:00Z">
        <w:r>
          <w:rPr>
            <w:rFonts w:eastAsia="Arial Unicode MS"/>
          </w:rPr>
          <w:fldChar w:fldCharType="separate"/>
        </w:r>
        <w:r>
          <w:rPr>
            <w:rFonts w:eastAsia="Arial Unicode MS"/>
          </w:rPr>
          <w:t>[</w:t>
        </w:r>
      </w:ins>
      <w:ins w:id="4764" w:author="S1-2444915" w:date="2024-12-03T15:29:00Z">
        <w:r>
          <w:rPr>
            <w:rFonts w:eastAsia="Arial Unicode MS"/>
          </w:rPr>
          <w:t>11.1c</w:t>
        </w:r>
      </w:ins>
      <w:ins w:id="4765" w:author="S1-2444915" w:date="2024-12-03T15:26:00Z">
        <w:r>
          <w:rPr>
            <w:rFonts w:eastAsia="Arial Unicode MS"/>
          </w:rPr>
          <w:t>]</w:t>
        </w:r>
        <w:r>
          <w:rPr>
            <w:rFonts w:eastAsia="Arial Unicode MS"/>
          </w:rPr>
          <w:fldChar w:fldCharType="end"/>
        </w:r>
        <w:r>
          <w:rPr>
            <w:rFonts w:eastAsia="Arial Unicode MS"/>
          </w:rPr>
          <w:t xml:space="preserve">. The AGL of UAM aircrafts can be up to 1000m, while the AGL of small UAVs is less than 300m. Communication for the UAM aircrafts with higher AGL need to be considered. </w:t>
        </w:r>
      </w:ins>
    </w:p>
    <w:p w14:paraId="6771A80B" w14:textId="027D919A" w:rsidR="00BF1882" w:rsidRDefault="003A7B28">
      <w:pPr>
        <w:jc w:val="both"/>
        <w:rPr>
          <w:ins w:id="4766" w:author="S1-2444915" w:date="2024-12-03T15:26:00Z"/>
          <w:rFonts w:eastAsia="Arial Unicode MS"/>
        </w:rPr>
      </w:pPr>
      <w:ins w:id="4767" w:author="S1-2444915" w:date="2024-12-03T15:26:00Z">
        <w:r>
          <w:rPr>
            <w:rFonts w:eastAsia="Arial Unicode MS"/>
          </w:rPr>
          <w:t xml:space="preserve">- </w:t>
        </w:r>
        <w:del w:id="4768" w:author="Trakinat, Jean" w:date="2024-12-06T13:09:00Z" w16du:dateUtc="2024-12-06T18:09:00Z">
          <w:r w:rsidDel="005F00FD">
            <w:rPr>
              <w:rFonts w:eastAsia="Arial Unicode MS"/>
              <w:b/>
            </w:rPr>
            <w:delText>h</w:delText>
          </w:r>
        </w:del>
      </w:ins>
      <w:ins w:id="4769" w:author="Trakinat, Jean" w:date="2024-12-06T13:09:00Z" w16du:dateUtc="2024-12-06T18:09:00Z">
        <w:r w:rsidR="005F00FD">
          <w:rPr>
            <w:rFonts w:eastAsia="Arial Unicode MS"/>
            <w:b/>
          </w:rPr>
          <w:t>H</w:t>
        </w:r>
      </w:ins>
      <w:ins w:id="4770" w:author="S1-2444915" w:date="2024-12-03T15:26:00Z">
        <w:r>
          <w:rPr>
            <w:rFonts w:eastAsia="Arial Unicode MS"/>
            <w:b/>
          </w:rPr>
          <w:t>igher reliability and safety requirement with human beings onboard</w:t>
        </w:r>
      </w:ins>
    </w:p>
    <w:p w14:paraId="0E488D02" w14:textId="77777777" w:rsidR="00BF1882" w:rsidRDefault="003A7B28">
      <w:pPr>
        <w:ind w:left="142"/>
        <w:jc w:val="both"/>
        <w:rPr>
          <w:ins w:id="4771" w:author="S1-2444915" w:date="2024-12-03T15:26:00Z"/>
          <w:rFonts w:eastAsia="Arial Unicode MS"/>
        </w:rPr>
      </w:pPr>
      <w:ins w:id="4772" w:author="S1-2444915" w:date="2024-12-03T15:26:00Z">
        <w:r>
          <w:rPr>
            <w:rFonts w:eastAsia="Arial Unicode MS"/>
          </w:rPr>
          <w:t>UAM aircrafts share some common low altitude airspace. As predicted by P</w:t>
        </w:r>
        <w:r>
          <w:rPr>
            <w:rFonts w:eastAsia="Arial Unicode MS"/>
            <w:lang w:eastAsia="zh-CN"/>
          </w:rPr>
          <w:t xml:space="preserve">rofessor Shen, there will be about 100,000 UAVs flying in Shenzhen's sky at the same time in the future </w:t>
        </w:r>
        <w:r>
          <w:rPr>
            <w:rFonts w:eastAsia="Arial Unicode MS"/>
            <w:lang w:eastAsia="zh-CN"/>
          </w:rPr>
          <w:fldChar w:fldCharType="begin"/>
        </w:r>
        <w:r>
          <w:rPr>
            <w:rFonts w:eastAsia="Arial Unicode MS"/>
            <w:lang w:eastAsia="zh-CN"/>
          </w:rPr>
          <w:instrText xml:space="preserve"> REF _Ref180679603 \r \h </w:instrText>
        </w:r>
      </w:ins>
      <w:r>
        <w:rPr>
          <w:rFonts w:eastAsia="Arial Unicode MS"/>
          <w:lang w:eastAsia="zh-CN"/>
        </w:rPr>
      </w:r>
      <w:ins w:id="4773" w:author="S1-2444915" w:date="2024-12-03T15:26:00Z">
        <w:r>
          <w:rPr>
            <w:rFonts w:eastAsia="Arial Unicode MS"/>
            <w:lang w:eastAsia="zh-CN"/>
          </w:rPr>
          <w:fldChar w:fldCharType="separate"/>
        </w:r>
        <w:r>
          <w:rPr>
            <w:rFonts w:eastAsia="Arial Unicode MS"/>
            <w:lang w:eastAsia="zh-CN"/>
          </w:rPr>
          <w:t>[</w:t>
        </w:r>
      </w:ins>
      <w:ins w:id="4774" w:author="S1-2444915" w:date="2024-12-03T15:30:00Z">
        <w:r>
          <w:rPr>
            <w:rFonts w:eastAsia="Arial Unicode MS"/>
            <w:lang w:eastAsia="zh-CN"/>
          </w:rPr>
          <w:t>11.1</w:t>
        </w:r>
      </w:ins>
      <w:ins w:id="4775" w:author="S1-2444915" w:date="2024-12-03T15:31:00Z">
        <w:r>
          <w:rPr>
            <w:rFonts w:eastAsia="Arial Unicode MS"/>
            <w:lang w:eastAsia="zh-CN"/>
          </w:rPr>
          <w:t>e</w:t>
        </w:r>
      </w:ins>
      <w:ins w:id="4776" w:author="S1-2444915" w:date="2024-12-03T15:26:00Z">
        <w:r>
          <w:rPr>
            <w:rFonts w:eastAsia="Arial Unicode MS"/>
            <w:lang w:eastAsia="zh-CN"/>
          </w:rPr>
          <w:t>]</w:t>
        </w:r>
        <w:r>
          <w:rPr>
            <w:rFonts w:eastAsia="Arial Unicode MS"/>
            <w:lang w:eastAsia="zh-CN"/>
          </w:rPr>
          <w:fldChar w:fldCharType="end"/>
        </w:r>
        <w:r>
          <w:rPr>
            <w:rFonts w:eastAsia="Arial Unicode MS"/>
            <w:lang w:eastAsia="zh-CN"/>
          </w:rPr>
          <w:t>. Considering the area of Shenzhen is 1997 km</w:t>
        </w:r>
        <w:r>
          <w:rPr>
            <w:rFonts w:eastAsia="Arial Unicode MS"/>
            <w:vertAlign w:val="superscript"/>
            <w:lang w:eastAsia="zh-CN"/>
          </w:rPr>
          <w:t>2</w:t>
        </w:r>
        <w:r>
          <w:rPr>
            <w:rFonts w:eastAsia="Arial Unicode MS"/>
            <w:lang w:eastAsia="zh-CN"/>
          </w:rPr>
          <w:t>, there will be about 50 UAVs flying in 1 km</w:t>
        </w:r>
        <w:r>
          <w:rPr>
            <w:rFonts w:eastAsia="Arial Unicode MS"/>
            <w:vertAlign w:val="superscript"/>
            <w:lang w:eastAsia="zh-CN"/>
          </w:rPr>
          <w:t>2</w:t>
        </w:r>
        <w:r>
          <w:rPr>
            <w:rFonts w:eastAsia="Arial Unicode MS"/>
            <w:lang w:eastAsia="zh-CN"/>
          </w:rPr>
          <w:t xml:space="preserve"> </w:t>
        </w:r>
        <w:r>
          <w:rPr>
            <w:rFonts w:eastAsia="Arial Unicode MS"/>
          </w:rPr>
          <w:t xml:space="preserve">airspace. To ensure high reliability and safety, the UAM aircrafts must be </w:t>
        </w:r>
        <w:r>
          <w:rPr>
            <w:rFonts w:eastAsia="Arial Unicode MS" w:hint="eastAsia"/>
            <w:lang w:eastAsia="zh-CN"/>
          </w:rPr>
          <w:t>aware</w:t>
        </w:r>
        <w:r>
          <w:rPr>
            <w:rFonts w:eastAsia="Arial Unicode MS"/>
          </w:rPr>
          <w:t xml:space="preserve"> of the object information that near its flight trajectory. </w:t>
        </w:r>
      </w:ins>
    </w:p>
    <w:p w14:paraId="1056457E" w14:textId="77777777" w:rsidR="00BF1882" w:rsidRDefault="003A7B28">
      <w:pPr>
        <w:ind w:left="142"/>
        <w:rPr>
          <w:ins w:id="4777" w:author="S1-2444915" w:date="2024-12-03T15:26:00Z"/>
          <w:rFonts w:eastAsia="Arial Unicode MS"/>
        </w:rPr>
      </w:pPr>
      <w:ins w:id="4778" w:author="S1-2444915" w:date="2024-12-03T15:26:00Z">
        <w:r>
          <w:rPr>
            <w:rFonts w:eastAsia="Arial Unicode MS"/>
          </w:rPr>
          <w:t>To guarantee the safety of aircrafts, Detect and Avoid (DAA) technology is widely used in UAVs by using a combination of sensors, cameras, and radar to continuously monitor the UAV’s surroundings [</w:t>
        </w:r>
      </w:ins>
      <w:ins w:id="4779" w:author="S1-2444915" w:date="2024-12-03T15:31:00Z">
        <w:r>
          <w:rPr>
            <w:rFonts w:eastAsia="Arial Unicode MS"/>
          </w:rPr>
          <w:t>11.1g</w:t>
        </w:r>
      </w:ins>
      <w:ins w:id="4780" w:author="S1-2444915" w:date="2024-12-03T15:26:00Z">
        <w:r>
          <w:rPr>
            <w:rFonts w:eastAsia="Arial Unicode MS"/>
          </w:rPr>
          <w:t xml:space="preserve">]. These sensors detect obstacles, other aircraft, and potential hazards in the flight path. The system then processes this information in real-time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ins>
    </w:p>
    <w:p w14:paraId="58B4BC5A" w14:textId="77777777" w:rsidR="00BF1882" w:rsidRDefault="003A7B28">
      <w:pPr>
        <w:ind w:left="142"/>
        <w:jc w:val="both"/>
        <w:rPr>
          <w:ins w:id="4781" w:author="S1-2444915" w:date="2024-12-03T15:26:00Z"/>
          <w:rFonts w:eastAsia="Arial Unicode MS"/>
          <w:lang w:eastAsia="zh-CN"/>
        </w:rPr>
      </w:pPr>
      <w:ins w:id="4782" w:author="S1-2444915" w:date="2024-12-03T15:26:00Z">
        <w:r>
          <w:rPr>
            <w:rFonts w:eastAsia="Arial Unicode MS"/>
          </w:rPr>
          <w:t xml:space="preserve">Typically, the message size for sensing one object could be 1kbyte </w:t>
        </w:r>
        <w:r>
          <w:rPr>
            <w:rFonts w:eastAsia="Arial Unicode MS"/>
          </w:rPr>
          <w:fldChar w:fldCharType="begin"/>
        </w:r>
        <w:r>
          <w:rPr>
            <w:rFonts w:eastAsia="Arial Unicode MS"/>
          </w:rPr>
          <w:instrText xml:space="preserve"> REF _Ref180685205 \r \h </w:instrText>
        </w:r>
      </w:ins>
      <w:r>
        <w:rPr>
          <w:rFonts w:eastAsia="Arial Unicode MS"/>
        </w:rPr>
      </w:r>
      <w:ins w:id="4783" w:author="S1-2444915" w:date="2024-12-03T15:26:00Z">
        <w:r>
          <w:rPr>
            <w:rFonts w:eastAsia="Arial Unicode MS"/>
          </w:rPr>
          <w:fldChar w:fldCharType="separate"/>
        </w:r>
        <w:r>
          <w:rPr>
            <w:rFonts w:eastAsia="Arial Unicode MS"/>
          </w:rPr>
          <w:t>[</w:t>
        </w:r>
      </w:ins>
      <w:ins w:id="4784" w:author="S1-2444915" w:date="2024-12-03T15:32:00Z">
        <w:r>
          <w:rPr>
            <w:rFonts w:eastAsia="Arial Unicode MS"/>
          </w:rPr>
          <w:t>11.1f</w:t>
        </w:r>
      </w:ins>
      <w:ins w:id="4785" w:author="S1-2444915" w:date="2024-12-03T15:26:00Z">
        <w:r>
          <w:rPr>
            <w:rFonts w:eastAsia="Arial Unicode MS"/>
          </w:rPr>
          <w:t>]</w:t>
        </w:r>
        <w:r>
          <w:rPr>
            <w:rFonts w:eastAsia="Arial Unicode MS"/>
          </w:rPr>
          <w:fldChar w:fldCharType="end"/>
        </w:r>
        <w:r>
          <w:rPr>
            <w:rFonts w:eastAsia="Arial Unicode MS"/>
          </w:rPr>
          <w:t xml:space="preserve">, including information of size/position/speed/direction. Around 25 objects (25kbyte) per frame (20ms) need to be sensed for an aircraft. </w:t>
        </w:r>
        <w:r>
          <w:rPr>
            <w:rFonts w:eastAsia="Arial Unicode MS"/>
            <w:lang w:eastAsia="zh-CN"/>
          </w:rPr>
          <w:t>The reliability requirement for UAM aircrafts is about 99.9%.</w:t>
        </w:r>
      </w:ins>
    </w:p>
    <w:p w14:paraId="28AAB0C6" w14:textId="39770767" w:rsidR="00BF1882" w:rsidRDefault="003A7B28">
      <w:pPr>
        <w:jc w:val="both"/>
        <w:rPr>
          <w:ins w:id="4786" w:author="S1-2444915" w:date="2024-12-03T15:26:00Z"/>
          <w:rFonts w:eastAsia="Arial Unicode MS"/>
        </w:rPr>
      </w:pPr>
      <w:ins w:id="4787" w:author="S1-2444915" w:date="2024-12-03T15:26:00Z">
        <w:r>
          <w:rPr>
            <w:rFonts w:eastAsia="Arial Unicode MS"/>
          </w:rPr>
          <w:t xml:space="preserve">- </w:t>
        </w:r>
      </w:ins>
      <w:ins w:id="4788" w:author="Trakinat, Jean" w:date="2024-12-06T13:09:00Z" w16du:dateUtc="2024-12-06T18:09:00Z">
        <w:r w:rsidR="005F00FD">
          <w:rPr>
            <w:rFonts w:eastAsia="Arial Unicode MS"/>
          </w:rPr>
          <w:t>I</w:t>
        </w:r>
      </w:ins>
      <w:ins w:id="4789" w:author="S1-2444915" w:date="2024-12-03T15:26:00Z">
        <w:del w:id="4790" w:author="Trakinat, Jean" w:date="2024-12-06T13:09:00Z" w16du:dateUtc="2024-12-06T18:09:00Z">
          <w:r w:rsidDel="005F00FD">
            <w:rPr>
              <w:rFonts w:eastAsia="Arial Unicode MS"/>
            </w:rPr>
            <w:delText>i</w:delText>
          </w:r>
        </w:del>
        <w:r>
          <w:rPr>
            <w:rFonts w:eastAsia="Arial Unicode MS"/>
          </w:rPr>
          <w:t xml:space="preserve">n addition, </w:t>
        </w:r>
        <w:r>
          <w:rPr>
            <w:rFonts w:eastAsia="DengXian"/>
            <w:lang w:eastAsia="zh-CN"/>
          </w:rPr>
          <w:t xml:space="preserve">with passengers onboard the </w:t>
        </w:r>
        <w:r>
          <w:t>human communication on board of UAM has to be considered.</w:t>
        </w:r>
      </w:ins>
    </w:p>
    <w:p w14:paraId="374C5ADF"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4791" w:author="Trakinat, Jean" w:date="2024-12-02T06:49:00Z"/>
          <w:rFonts w:ascii="Arial" w:eastAsia="Times New Roman" w:hAnsi="Arial"/>
          <w:lang w:val="en-US" w:eastAsia="zh-CN"/>
          <w:rPrChange w:id="4792" w:author="Rapporteur" w:date="2024-12-04T11:21:00Z">
            <w:rPr>
              <w:ins w:id="4793" w:author="Trakinat, Jean" w:date="2024-12-02T06:49:00Z"/>
              <w:rFonts w:ascii="Arial" w:eastAsia="Times New Roman" w:hAnsi="Arial"/>
              <w:sz w:val="28"/>
              <w:lang w:eastAsia="zh-CN"/>
            </w:rPr>
          </w:rPrChange>
        </w:rPr>
        <w:pPrChange w:id="4794" w:author="Rapporteur" w:date="2024-12-04T11:21:00Z">
          <w:pPr>
            <w:keepNext/>
            <w:keepLines/>
            <w:overflowPunct w:val="0"/>
            <w:autoSpaceDE w:val="0"/>
            <w:autoSpaceDN w:val="0"/>
            <w:adjustRightInd w:val="0"/>
            <w:spacing w:before="120"/>
            <w:ind w:left="1134" w:hanging="1134"/>
            <w:textAlignment w:val="baseline"/>
            <w:outlineLvl w:val="2"/>
          </w:pPr>
        </w:pPrChange>
      </w:pPr>
      <w:bookmarkStart w:id="4795" w:name="_Toc17200"/>
      <w:bookmarkStart w:id="4796" w:name="_Toc184383463"/>
      <w:ins w:id="4797" w:author="Trakinat, Jean" w:date="2024-12-02T06:50:00Z">
        <w:r>
          <w:rPr>
            <w:rFonts w:ascii="Arial" w:eastAsia="Times New Roman" w:hAnsi="Arial"/>
            <w:lang w:val="en-US" w:eastAsia="zh-CN"/>
          </w:rPr>
          <w:lastRenderedPageBreak/>
          <w:t>11</w:t>
        </w:r>
      </w:ins>
      <w:ins w:id="4798" w:author="Trakinat, Jean" w:date="2024-12-02T06:49:00Z">
        <w:r>
          <w:rPr>
            <w:rFonts w:ascii="Arial" w:eastAsia="Times New Roman" w:hAnsi="Arial"/>
            <w:lang w:val="en-US" w:eastAsia="zh-CN"/>
          </w:rPr>
          <w:t>.</w:t>
        </w:r>
      </w:ins>
      <w:ins w:id="4799" w:author="Trakinat, Jean" w:date="2024-12-02T06:50:00Z">
        <w:r>
          <w:rPr>
            <w:rFonts w:ascii="Arial" w:eastAsia="Times New Roman" w:hAnsi="Arial"/>
            <w:lang w:val="en-US" w:eastAsia="zh-CN"/>
          </w:rPr>
          <w:t>1</w:t>
        </w:r>
      </w:ins>
      <w:ins w:id="4800" w:author="Trakinat, Jean" w:date="2024-12-02T06:49:00Z">
        <w:r>
          <w:rPr>
            <w:rFonts w:ascii="Arial" w:eastAsia="Times New Roman" w:hAnsi="Arial"/>
            <w:lang w:val="en-US" w:eastAsia="zh-CN"/>
            <w:rPrChange w:id="4801" w:author="Rapporteur" w:date="2024-12-04T11:21:00Z">
              <w:rPr>
                <w:rFonts w:ascii="Arial" w:eastAsia="Times New Roman" w:hAnsi="Arial"/>
                <w:lang w:eastAsia="zh-CN"/>
              </w:rPr>
            </w:rPrChange>
          </w:rPr>
          <w:t>.2</w:t>
        </w:r>
        <w:r>
          <w:rPr>
            <w:rFonts w:ascii="Arial" w:eastAsia="Times New Roman" w:hAnsi="Arial"/>
            <w:lang w:val="en-US" w:eastAsia="zh-CN"/>
            <w:rPrChange w:id="4802" w:author="Rapporteur" w:date="2024-12-04T11:21:00Z">
              <w:rPr>
                <w:rFonts w:ascii="Arial" w:eastAsia="Times New Roman" w:hAnsi="Arial"/>
                <w:lang w:eastAsia="zh-CN"/>
              </w:rPr>
            </w:rPrChange>
          </w:rPr>
          <w:tab/>
          <w:t>Pre-conditions</w:t>
        </w:r>
        <w:bookmarkEnd w:id="4795"/>
        <w:bookmarkEnd w:id="4796"/>
      </w:ins>
    </w:p>
    <w:p w14:paraId="0746E6AC" w14:textId="77777777" w:rsidR="00BF1882" w:rsidRDefault="003A7B28">
      <w:pPr>
        <w:rPr>
          <w:ins w:id="4803" w:author="S1-2444915" w:date="2024-12-03T15:33:00Z"/>
        </w:rPr>
      </w:pPr>
      <w:ins w:id="4804" w:author="S1-2444915" w:date="2024-12-03T15:33:00Z">
        <w:r>
          <w:t>The UAM aircrafts are connected to the 6G network, which provides the following services:</w:t>
        </w:r>
      </w:ins>
    </w:p>
    <w:p w14:paraId="460BF6CD" w14:textId="66EAF39B" w:rsidR="00BF1882" w:rsidRDefault="003A7B28">
      <w:pPr>
        <w:rPr>
          <w:ins w:id="4805" w:author="S1-2444915" w:date="2024-12-03T15:33:00Z"/>
        </w:rPr>
      </w:pPr>
      <w:ins w:id="4806" w:author="S1-2444915" w:date="2024-12-03T15:33:00Z">
        <w:r>
          <w:t xml:space="preserve">- </w:t>
        </w:r>
        <w:del w:id="4807" w:author="Trakinat, Jean" w:date="2024-12-06T13:09:00Z" w16du:dateUtc="2024-12-06T18:09:00Z">
          <w:r w:rsidDel="005F00FD">
            <w:delText>s</w:delText>
          </w:r>
        </w:del>
      </w:ins>
      <w:ins w:id="4808" w:author="Trakinat, Jean" w:date="2024-12-06T13:09:00Z" w16du:dateUtc="2024-12-06T18:09:00Z">
        <w:r w:rsidR="005F00FD">
          <w:t>S</w:t>
        </w:r>
      </w:ins>
      <w:ins w:id="4809" w:author="S1-2444915" w:date="2024-12-03T15:33:00Z">
        <w:r>
          <w:t>ensing services to the UAM aircrafts;</w:t>
        </w:r>
      </w:ins>
    </w:p>
    <w:p w14:paraId="5407F7A7" w14:textId="6E78B790" w:rsidR="00BF1882" w:rsidRDefault="003A7B28">
      <w:ins w:id="4810" w:author="S1-2444915" w:date="2024-12-03T15:33:00Z">
        <w:r>
          <w:t xml:space="preserve">- </w:t>
        </w:r>
        <w:del w:id="4811" w:author="Trakinat, Jean" w:date="2024-12-06T13:10:00Z" w16du:dateUtc="2024-12-06T18:10:00Z">
          <w:r w:rsidDel="005F00FD">
            <w:delText>c</w:delText>
          </w:r>
        </w:del>
      </w:ins>
      <w:ins w:id="4812" w:author="Trakinat, Jean" w:date="2024-12-06T13:10:00Z" w16du:dateUtc="2024-12-06T18:10:00Z">
        <w:r w:rsidR="005F00FD">
          <w:t>C</w:t>
        </w:r>
      </w:ins>
      <w:ins w:id="4813" w:author="S1-2444915" w:date="2024-12-03T15:33:00Z">
        <w:r>
          <w:t>ommunication services to the passengers onboard.</w:t>
        </w:r>
      </w:ins>
    </w:p>
    <w:p w14:paraId="50B4B20F"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4814" w:author="Trakinat, Jean" w:date="2024-12-02T06:50:00Z"/>
          <w:rFonts w:ascii="Arial" w:eastAsia="Times New Roman" w:hAnsi="Arial"/>
          <w:lang w:val="en-US" w:eastAsia="zh-CN"/>
          <w:rPrChange w:id="4815" w:author="Rapporteur" w:date="2024-12-04T11:21:00Z">
            <w:rPr>
              <w:ins w:id="4816" w:author="Trakinat, Jean" w:date="2024-12-02T06:50:00Z"/>
              <w:rFonts w:ascii="Arial" w:eastAsia="Times New Roman" w:hAnsi="Arial"/>
              <w:sz w:val="28"/>
              <w:lang w:eastAsia="zh-CN"/>
            </w:rPr>
          </w:rPrChange>
        </w:rPr>
        <w:pPrChange w:id="4817" w:author="Rapporteur" w:date="2024-12-04T11:21:00Z">
          <w:pPr>
            <w:keepNext/>
            <w:keepLines/>
            <w:overflowPunct w:val="0"/>
            <w:autoSpaceDE w:val="0"/>
            <w:autoSpaceDN w:val="0"/>
            <w:adjustRightInd w:val="0"/>
            <w:spacing w:before="120"/>
            <w:ind w:left="1134" w:hanging="1134"/>
            <w:textAlignment w:val="baseline"/>
            <w:outlineLvl w:val="2"/>
          </w:pPr>
        </w:pPrChange>
      </w:pPr>
      <w:bookmarkStart w:id="4818" w:name="_Toc6280"/>
      <w:bookmarkStart w:id="4819" w:name="_Toc184383464"/>
      <w:ins w:id="4820" w:author="Trakinat, Jean" w:date="2024-12-02T06:50:00Z">
        <w:r>
          <w:rPr>
            <w:rFonts w:ascii="Arial" w:eastAsia="Times New Roman" w:hAnsi="Arial"/>
            <w:lang w:val="en-US" w:eastAsia="zh-CN"/>
          </w:rPr>
          <w:t>11.1</w:t>
        </w:r>
        <w:r>
          <w:rPr>
            <w:rFonts w:ascii="Arial" w:eastAsia="Times New Roman" w:hAnsi="Arial"/>
            <w:lang w:val="en-US" w:eastAsia="zh-CN"/>
            <w:rPrChange w:id="4821" w:author="Rapporteur" w:date="2024-12-04T11:21:00Z">
              <w:rPr>
                <w:rFonts w:ascii="Arial" w:eastAsia="Times New Roman" w:hAnsi="Arial"/>
                <w:lang w:eastAsia="zh-CN"/>
              </w:rPr>
            </w:rPrChange>
          </w:rPr>
          <w:t>.3</w:t>
        </w:r>
        <w:r>
          <w:rPr>
            <w:rFonts w:ascii="Arial" w:eastAsia="Times New Roman" w:hAnsi="Arial"/>
            <w:lang w:val="en-US" w:eastAsia="zh-CN"/>
            <w:rPrChange w:id="4822" w:author="Rapporteur" w:date="2024-12-04T11:21:00Z">
              <w:rPr>
                <w:rFonts w:ascii="Arial" w:eastAsia="Times New Roman" w:hAnsi="Arial"/>
                <w:lang w:eastAsia="zh-CN"/>
              </w:rPr>
            </w:rPrChange>
          </w:rPr>
          <w:tab/>
          <w:t>Service Flows</w:t>
        </w:r>
        <w:bookmarkEnd w:id="4818"/>
        <w:bookmarkEnd w:id="4819"/>
      </w:ins>
    </w:p>
    <w:p w14:paraId="3F1FD4F9" w14:textId="77777777" w:rsidR="00BF1882" w:rsidRDefault="003A7B28">
      <w:pPr>
        <w:pStyle w:val="EditorsNote"/>
        <w:rPr>
          <w:ins w:id="4823" w:author="S1-2444915" w:date="2024-12-03T15:33:00Z"/>
          <w:color w:val="auto"/>
        </w:rPr>
      </w:pPr>
      <w:ins w:id="4824" w:author="S1-2444915" w:date="2024-12-03T15:33:00Z">
        <w:r>
          <w:rPr>
            <w:color w:val="auto"/>
          </w:rPr>
          <w:t>1.</w:t>
        </w:r>
        <w:r>
          <w:rPr>
            <w:color w:val="auto"/>
          </w:rPr>
          <w:tab/>
          <w:t>May and Fei plan visit City B from City A by UAM, and the aircraft can contain up to 4 passengers.</w:t>
        </w:r>
      </w:ins>
    </w:p>
    <w:p w14:paraId="433A2109" w14:textId="77777777" w:rsidR="00BF1882" w:rsidRDefault="003A7B28">
      <w:pPr>
        <w:pStyle w:val="EditorsNote"/>
        <w:rPr>
          <w:ins w:id="4825" w:author="S1-2444915" w:date="2024-12-03T15:33:00Z"/>
          <w:color w:val="auto"/>
        </w:rPr>
      </w:pPr>
      <w:ins w:id="4826" w:author="S1-2444915" w:date="2024-12-03T15:33:00Z">
        <w:r>
          <w:rPr>
            <w:color w:val="auto"/>
          </w:rPr>
          <w:t>2.</w:t>
        </w:r>
        <w:r>
          <w:rPr>
            <w:color w:val="auto"/>
          </w:rPr>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ins>
    </w:p>
    <w:p w14:paraId="2812222C" w14:textId="77777777" w:rsidR="00BF1882" w:rsidRDefault="003A7B28">
      <w:pPr>
        <w:pStyle w:val="EditorsNote"/>
        <w:rPr>
          <w:ins w:id="4827" w:author="S1-2444915" w:date="2024-12-03T15:33:00Z"/>
          <w:color w:val="auto"/>
        </w:rPr>
      </w:pPr>
      <w:ins w:id="4828" w:author="S1-2444915" w:date="2024-12-03T15:33:00Z">
        <w:r>
          <w:rPr>
            <w:color w:val="auto"/>
          </w:rPr>
          <w:t>3.</w:t>
        </w:r>
        <w:r>
          <w:rPr>
            <w:color w:val="auto"/>
          </w:rPr>
          <w:tab/>
          <w:t>As part of the sensing service, the 6G network sends the sensing and/or the warning information to the UAM aircraft.</w:t>
        </w:r>
      </w:ins>
    </w:p>
    <w:p w14:paraId="5AB5CBE6" w14:textId="77777777" w:rsidR="00BF1882" w:rsidRDefault="003A7B28">
      <w:pPr>
        <w:pStyle w:val="EditorsNote"/>
        <w:rPr>
          <w:ins w:id="4829" w:author="S1-2444915" w:date="2024-12-03T15:33:00Z"/>
          <w:color w:val="auto"/>
        </w:rPr>
      </w:pPr>
      <w:ins w:id="4830" w:author="S1-2444915" w:date="2024-12-03T15:33:00Z">
        <w:r>
          <w:rPr>
            <w:color w:val="auto"/>
          </w:rPr>
          <w:t>4.</w:t>
        </w:r>
        <w:r>
          <w:rPr>
            <w:color w:val="auto"/>
          </w:rPr>
          <w:tab/>
          <w:t>Upon receipt of the above information, the UAM aircraft further process the information to identify collision threat. If there are some blockages threatening flight safety, the UAM aircraft will perform collision avoidance in advance.</w:t>
        </w:r>
      </w:ins>
    </w:p>
    <w:p w14:paraId="0B5C0F33" w14:textId="77777777" w:rsidR="00BF1882" w:rsidRDefault="003A7B28">
      <w:pPr>
        <w:pStyle w:val="EditorsNote"/>
        <w:rPr>
          <w:color w:val="auto"/>
        </w:rPr>
      </w:pPr>
      <w:ins w:id="4831" w:author="S1-2444915" w:date="2024-12-03T15:33:00Z">
        <w:r>
          <w:rPr>
            <w:color w:val="auto"/>
          </w:rPr>
          <w:t>5.</w:t>
        </w:r>
        <w:r>
          <w:rPr>
            <w:color w:val="auto"/>
          </w:rPr>
          <w:tab/>
          <w:t>Meanwhile passengers onboard either watch HD video or surf the Internet using their smartphone. The view is very beautiful during the flight, May is very happy to share the scenery with her friends through 4K real-time video on social media by smartphone, e.g., WeChat. Fei is not interested in the scenery during the flight, and he is enjoying a football match live broadcast. The core network sends data of football game with 4K or 8K live broadcast to base station, then Fei can receive the football game data by his smartphone.</w:t>
        </w:r>
      </w:ins>
    </w:p>
    <w:p w14:paraId="65BFC66E"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4832" w:author="Trakinat, Jean" w:date="2024-12-02T06:52:00Z"/>
          <w:rFonts w:ascii="Arial" w:eastAsia="Times New Roman" w:hAnsi="Arial"/>
          <w:lang w:val="en-US" w:eastAsia="zh-CN"/>
          <w:rPrChange w:id="4833" w:author="Rapporteur" w:date="2024-12-04T11:21:00Z">
            <w:rPr>
              <w:ins w:id="4834" w:author="Trakinat, Jean" w:date="2024-12-02T06:52:00Z"/>
              <w:rFonts w:ascii="Arial" w:eastAsia="Times New Roman" w:hAnsi="Arial"/>
              <w:sz w:val="28"/>
              <w:lang w:eastAsia="zh-CN"/>
            </w:rPr>
          </w:rPrChange>
        </w:rPr>
        <w:pPrChange w:id="4835" w:author="Rapporteur" w:date="2024-12-04T11:21:00Z">
          <w:pPr>
            <w:keepNext/>
            <w:keepLines/>
            <w:overflowPunct w:val="0"/>
            <w:autoSpaceDE w:val="0"/>
            <w:autoSpaceDN w:val="0"/>
            <w:adjustRightInd w:val="0"/>
            <w:spacing w:before="120"/>
            <w:ind w:left="1134" w:hanging="1134"/>
            <w:textAlignment w:val="baseline"/>
            <w:outlineLvl w:val="2"/>
          </w:pPr>
        </w:pPrChange>
      </w:pPr>
      <w:bookmarkStart w:id="4836" w:name="_Toc26492"/>
      <w:bookmarkStart w:id="4837" w:name="_Toc184383465"/>
      <w:ins w:id="4838" w:author="Trakinat, Jean" w:date="2024-12-02T06:52:00Z">
        <w:r>
          <w:rPr>
            <w:rFonts w:ascii="Arial" w:eastAsia="Times New Roman" w:hAnsi="Arial"/>
            <w:lang w:val="en-US" w:eastAsia="zh-CN"/>
          </w:rPr>
          <w:t>11.1</w:t>
        </w:r>
        <w:r>
          <w:rPr>
            <w:rFonts w:ascii="Arial" w:eastAsia="Times New Roman" w:hAnsi="Arial"/>
            <w:lang w:val="en-US" w:eastAsia="zh-CN"/>
            <w:rPrChange w:id="4839" w:author="Rapporteur" w:date="2024-12-04T11:21:00Z">
              <w:rPr>
                <w:rFonts w:ascii="Arial" w:eastAsia="Times New Roman" w:hAnsi="Arial"/>
                <w:lang w:eastAsia="zh-CN"/>
              </w:rPr>
            </w:rPrChange>
          </w:rPr>
          <w:t>.4</w:t>
        </w:r>
        <w:r>
          <w:rPr>
            <w:rFonts w:ascii="Arial" w:eastAsia="Times New Roman" w:hAnsi="Arial"/>
            <w:lang w:val="en-US" w:eastAsia="zh-CN"/>
            <w:rPrChange w:id="4840" w:author="Rapporteur" w:date="2024-12-04T11:21:00Z">
              <w:rPr>
                <w:rFonts w:ascii="Arial" w:eastAsia="Times New Roman" w:hAnsi="Arial"/>
                <w:lang w:eastAsia="zh-CN"/>
              </w:rPr>
            </w:rPrChange>
          </w:rPr>
          <w:tab/>
          <w:t>Post-conditions</w:t>
        </w:r>
        <w:bookmarkEnd w:id="4836"/>
        <w:bookmarkEnd w:id="4837"/>
      </w:ins>
    </w:p>
    <w:p w14:paraId="092C5EED" w14:textId="49E18410" w:rsidR="00BF1882" w:rsidRDefault="003A7B28">
      <w:pPr>
        <w:pPrChange w:id="4841" w:author="Rapporteur" w:date="2024-12-04T10:18:00Z">
          <w:pPr>
            <w:keepNext/>
            <w:keepLines/>
            <w:overflowPunct w:val="0"/>
            <w:autoSpaceDE w:val="0"/>
            <w:autoSpaceDN w:val="0"/>
            <w:adjustRightInd w:val="0"/>
            <w:spacing w:before="120"/>
            <w:textAlignment w:val="baseline"/>
            <w:outlineLvl w:val="2"/>
          </w:pPr>
        </w:pPrChange>
      </w:pPr>
      <w:ins w:id="4842" w:author="S1-2444915" w:date="2024-12-03T15:34:00Z">
        <w:r>
          <w:t xml:space="preserve">Thanks to the sensing services and communication services provided by the 6G, May and Fei had a great onboard experience and safely arrived </w:t>
        </w:r>
        <w:del w:id="4843" w:author="Trakinat, Jean" w:date="2024-12-06T13:10:00Z" w16du:dateUtc="2024-12-06T18:10:00Z">
          <w:r w:rsidDel="005F00FD">
            <w:delText>to</w:delText>
          </w:r>
        </w:del>
      </w:ins>
      <w:ins w:id="4844" w:author="Trakinat, Jean" w:date="2024-12-06T13:10:00Z" w16du:dateUtc="2024-12-06T18:10:00Z">
        <w:r w:rsidR="005F00FD">
          <w:t>at</w:t>
        </w:r>
      </w:ins>
      <w:ins w:id="4845" w:author="S1-2444915" w:date="2024-12-03T15:34:00Z">
        <w:r>
          <w:t xml:space="preserve"> the destination via the UAM aircraft.</w:t>
        </w:r>
      </w:ins>
    </w:p>
    <w:p w14:paraId="06427255"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4846" w:author="Trakinat, Jean" w:date="2024-12-02T06:52:00Z"/>
          <w:rFonts w:ascii="Arial" w:eastAsia="Times New Roman" w:hAnsi="Arial"/>
          <w:lang w:val="en-US" w:eastAsia="zh-CN"/>
          <w:rPrChange w:id="4847" w:author="Rapporteur" w:date="2024-12-04T11:21:00Z">
            <w:rPr>
              <w:ins w:id="4848" w:author="Trakinat, Jean" w:date="2024-12-02T06:52:00Z"/>
              <w:rFonts w:ascii="Arial" w:eastAsia="Times New Roman" w:hAnsi="Arial"/>
              <w:sz w:val="28"/>
              <w:lang w:eastAsia="zh-CN"/>
            </w:rPr>
          </w:rPrChange>
        </w:rPr>
        <w:pPrChange w:id="4849" w:author="Rapporteur" w:date="2024-12-04T11:21:00Z">
          <w:pPr>
            <w:keepNext/>
            <w:keepLines/>
            <w:overflowPunct w:val="0"/>
            <w:autoSpaceDE w:val="0"/>
            <w:autoSpaceDN w:val="0"/>
            <w:adjustRightInd w:val="0"/>
            <w:spacing w:before="120"/>
            <w:textAlignment w:val="baseline"/>
            <w:outlineLvl w:val="2"/>
          </w:pPr>
        </w:pPrChange>
      </w:pPr>
      <w:bookmarkStart w:id="4850" w:name="_Toc22166"/>
      <w:bookmarkStart w:id="4851" w:name="_Toc184383466"/>
      <w:ins w:id="4852" w:author="Trakinat, Jean" w:date="2024-12-02T06:54:00Z">
        <w:r>
          <w:rPr>
            <w:rFonts w:ascii="Arial" w:eastAsia="Times New Roman" w:hAnsi="Arial"/>
            <w:lang w:val="en-US" w:eastAsia="zh-CN"/>
          </w:rPr>
          <w:t>11</w:t>
        </w:r>
      </w:ins>
      <w:ins w:id="4853" w:author="Trakinat, Jean" w:date="2024-12-02T06:53:00Z">
        <w:r>
          <w:rPr>
            <w:rFonts w:ascii="Arial" w:eastAsia="Times New Roman" w:hAnsi="Arial"/>
            <w:lang w:val="en-US" w:eastAsia="zh-CN"/>
            <w:rPrChange w:id="4854" w:author="Rapporteur" w:date="2024-12-04T11:21:00Z">
              <w:rPr/>
            </w:rPrChange>
          </w:rPr>
          <w:t>.</w:t>
        </w:r>
      </w:ins>
      <w:ins w:id="4855" w:author="Trakinat, Jean" w:date="2024-12-02T06:54:00Z">
        <w:r>
          <w:rPr>
            <w:rFonts w:ascii="Arial" w:eastAsia="Times New Roman" w:hAnsi="Arial"/>
            <w:lang w:val="en-US" w:eastAsia="zh-CN"/>
          </w:rPr>
          <w:t>1</w:t>
        </w:r>
      </w:ins>
      <w:ins w:id="4856" w:author="Trakinat, Jean" w:date="2024-12-02T06:53:00Z">
        <w:r>
          <w:rPr>
            <w:rFonts w:ascii="Arial" w:eastAsia="Times New Roman" w:hAnsi="Arial"/>
            <w:lang w:val="en-US" w:eastAsia="zh-CN"/>
            <w:rPrChange w:id="4857" w:author="Rapporteur" w:date="2024-12-04T11:21:00Z">
              <w:rPr/>
            </w:rPrChange>
          </w:rPr>
          <w:t>.5</w:t>
        </w:r>
        <w:r>
          <w:rPr>
            <w:rFonts w:ascii="Arial" w:eastAsia="Times New Roman" w:hAnsi="Arial"/>
            <w:lang w:val="en-US" w:eastAsia="zh-CN"/>
            <w:rPrChange w:id="4858" w:author="Rapporteur" w:date="2024-12-04T11:21:00Z">
              <w:rPr/>
            </w:rPrChange>
          </w:rPr>
          <w:tab/>
          <w:t>Existing features partly or fully covering the use case functionality</w:t>
        </w:r>
      </w:ins>
      <w:bookmarkEnd w:id="4850"/>
      <w:bookmarkEnd w:id="4851"/>
    </w:p>
    <w:p w14:paraId="3E28DE40" w14:textId="77777777" w:rsidR="00BF1882" w:rsidRDefault="003A7B28">
      <w:pPr>
        <w:rPr>
          <w:ins w:id="4859" w:author="S1-2444915" w:date="2024-12-03T15:35:00Z"/>
        </w:rPr>
        <w:pPrChange w:id="4860" w:author="Rapporteur" w:date="2024-12-04T10:19:00Z">
          <w:pPr>
            <w:keepNext/>
            <w:keepLines/>
            <w:overflowPunct w:val="0"/>
            <w:autoSpaceDE w:val="0"/>
            <w:autoSpaceDN w:val="0"/>
            <w:adjustRightInd w:val="0"/>
            <w:spacing w:before="120"/>
            <w:textAlignment w:val="baseline"/>
            <w:outlineLvl w:val="2"/>
          </w:pPr>
        </w:pPrChange>
      </w:pPr>
      <w:ins w:id="4861" w:author="S1-2444915" w:date="2024-12-03T15:35:00Z">
        <w:r>
          <w:t>From TS 22.125 [</w:t>
        </w:r>
      </w:ins>
      <w:ins w:id="4862" w:author="S1-2444915" w:date="2024-12-03T15:36:00Z">
        <w:r>
          <w:t>11.1d</w:t>
        </w:r>
      </w:ins>
      <w:ins w:id="4863" w:author="S1-2444915" w:date="2024-12-03T15:35:00Z">
        <w:r>
          <w:t>] “Uncrewed Aerial System (UAS) support in 3GPP”, KPIs for services provided to the UAV applications are defined, especially Table 7.1-1 KPIs for services provided to the UAV applications and Table 7.2-1 KPIs for command and control of UAV operation.</w:t>
        </w:r>
      </w:ins>
    </w:p>
    <w:p w14:paraId="40E32001" w14:textId="77777777" w:rsidR="00BF1882" w:rsidRDefault="003A7B28">
      <w:pPr>
        <w:pPrChange w:id="4864" w:author="Rapporteur" w:date="2024-12-04T10:19:00Z">
          <w:pPr>
            <w:keepNext/>
            <w:keepLines/>
            <w:overflowPunct w:val="0"/>
            <w:autoSpaceDE w:val="0"/>
            <w:autoSpaceDN w:val="0"/>
            <w:adjustRightInd w:val="0"/>
            <w:spacing w:before="120"/>
            <w:textAlignment w:val="baseline"/>
            <w:outlineLvl w:val="2"/>
          </w:pPr>
        </w:pPrChange>
      </w:pPr>
      <w:ins w:id="4865" w:author="S1-2444915" w:date="2024-12-03T15:35:00Z">
        <w:r>
          <w:t>However, the message size of UAV command and control is less than &lt;10kbyte. Latency and reliability requirement are not sufficient for UAM aircrafts. In addition, the AGL for UAV is not high enough for UAM aircrafts.</w:t>
        </w:r>
      </w:ins>
    </w:p>
    <w:p w14:paraId="644FAFA3" w14:textId="77777777" w:rsidR="00BF1882" w:rsidRPr="00BF1882" w:rsidRDefault="003A7B28">
      <w:pPr>
        <w:pStyle w:val="Heading3"/>
        <w:keepNext/>
        <w:keepLines/>
        <w:overflowPunct w:val="0"/>
        <w:autoSpaceDE w:val="0"/>
        <w:autoSpaceDN w:val="0"/>
        <w:adjustRightInd w:val="0"/>
        <w:ind w:left="1000" w:hangingChars="357" w:hanging="1000"/>
        <w:textAlignment w:val="baseline"/>
        <w:rPr>
          <w:ins w:id="4866" w:author="Trakinat, Jean" w:date="2024-12-02T06:55:00Z"/>
          <w:rFonts w:ascii="Arial" w:eastAsia="Times New Roman" w:hAnsi="Arial"/>
          <w:lang w:val="en-US" w:eastAsia="zh-CN"/>
          <w:rPrChange w:id="4867" w:author="Rapporteur" w:date="2024-12-04T11:21:00Z">
            <w:rPr>
              <w:ins w:id="4868" w:author="Trakinat, Jean" w:date="2024-12-02T06:55:00Z"/>
              <w:rFonts w:ascii="Arial" w:eastAsia="Times New Roman" w:hAnsi="Arial"/>
              <w:sz w:val="28"/>
              <w:lang w:eastAsia="zh-CN"/>
            </w:rPr>
          </w:rPrChange>
        </w:rPr>
        <w:pPrChange w:id="4869" w:author="Rapporteur" w:date="2024-12-04T11:21:00Z">
          <w:pPr>
            <w:keepNext/>
            <w:keepLines/>
            <w:overflowPunct w:val="0"/>
            <w:autoSpaceDE w:val="0"/>
            <w:autoSpaceDN w:val="0"/>
            <w:adjustRightInd w:val="0"/>
            <w:spacing w:before="120"/>
            <w:ind w:left="1134" w:hanging="1134"/>
            <w:textAlignment w:val="baseline"/>
            <w:outlineLvl w:val="2"/>
          </w:pPr>
        </w:pPrChange>
      </w:pPr>
      <w:bookmarkStart w:id="4870" w:name="_Toc23186"/>
      <w:bookmarkStart w:id="4871" w:name="_Toc184383467"/>
      <w:ins w:id="4872" w:author="Trakinat, Jean" w:date="2024-12-02T06:55:00Z">
        <w:r>
          <w:rPr>
            <w:rFonts w:ascii="Arial" w:eastAsia="Times New Roman" w:hAnsi="Arial"/>
            <w:lang w:val="en-US" w:eastAsia="zh-CN"/>
          </w:rPr>
          <w:t>11.1</w:t>
        </w:r>
        <w:r>
          <w:rPr>
            <w:rFonts w:ascii="Arial" w:eastAsia="Times New Roman" w:hAnsi="Arial"/>
            <w:lang w:val="en-US" w:eastAsia="zh-CN"/>
            <w:rPrChange w:id="4873" w:author="Rapporteur" w:date="2024-12-04T11:21:00Z">
              <w:rPr>
                <w:rFonts w:ascii="Arial" w:eastAsia="Times New Roman" w:hAnsi="Arial"/>
                <w:lang w:eastAsia="zh-CN"/>
              </w:rPr>
            </w:rPrChange>
          </w:rPr>
          <w:t>.6</w:t>
        </w:r>
        <w:r>
          <w:rPr>
            <w:rFonts w:ascii="Arial" w:eastAsia="Times New Roman" w:hAnsi="Arial"/>
            <w:lang w:val="en-US" w:eastAsia="zh-CN"/>
            <w:rPrChange w:id="4874" w:author="Rapporteur" w:date="2024-12-04T11:21:00Z">
              <w:rPr>
                <w:rFonts w:ascii="Arial" w:eastAsia="Times New Roman" w:hAnsi="Arial"/>
                <w:lang w:eastAsia="zh-CN"/>
              </w:rPr>
            </w:rPrChange>
          </w:rPr>
          <w:tab/>
          <w:t>Potential New Requirements needed to support the use case</w:t>
        </w:r>
        <w:bookmarkEnd w:id="4870"/>
        <w:bookmarkEnd w:id="4871"/>
      </w:ins>
    </w:p>
    <w:p w14:paraId="6011E1EB" w14:textId="77777777" w:rsidR="00BF1882" w:rsidRDefault="003A7B28">
      <w:pPr>
        <w:rPr>
          <w:ins w:id="4875" w:author="S1-2444915" w:date="2024-12-03T15:37:00Z"/>
        </w:rPr>
        <w:pPrChange w:id="4876" w:author="Rapporteur" w:date="2024-12-04T10:19:00Z">
          <w:pPr>
            <w:keepNext/>
            <w:keepLines/>
            <w:overflowPunct w:val="0"/>
            <w:autoSpaceDE w:val="0"/>
            <w:autoSpaceDN w:val="0"/>
            <w:adjustRightInd w:val="0"/>
            <w:spacing w:before="120"/>
            <w:textAlignment w:val="baseline"/>
            <w:outlineLvl w:val="2"/>
          </w:pPr>
        </w:pPrChange>
      </w:pPr>
      <w:ins w:id="4877" w:author="S1-2444915" w:date="2024-12-03T15:37:00Z">
        <w:r>
          <w:t>[PR11.1.6-1] The 6G System shall support the transmission of sensing result; information to the UAM aircrafts with the following KPI requirements.</w:t>
        </w:r>
      </w:ins>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BF1882" w14:paraId="4C1F4F7B" w14:textId="77777777">
        <w:trPr>
          <w:jc w:val="center"/>
          <w:ins w:id="4878" w:author="S1-2444915" w:date="2024-12-03T15:37:00Z"/>
        </w:trPr>
        <w:tc>
          <w:tcPr>
            <w:tcW w:w="1703" w:type="dxa"/>
            <w:tcMar>
              <w:top w:w="15" w:type="dxa"/>
              <w:left w:w="108" w:type="dxa"/>
              <w:bottom w:w="0" w:type="dxa"/>
              <w:right w:w="108" w:type="dxa"/>
            </w:tcMar>
            <w:vAlign w:val="center"/>
          </w:tcPr>
          <w:p w14:paraId="2914EF2E" w14:textId="77777777" w:rsidR="00BF1882" w:rsidRPr="00BF1882" w:rsidRDefault="00BF1882">
            <w:pPr>
              <w:spacing w:after="0"/>
              <w:rPr>
                <w:ins w:id="4879" w:author="S1-2444915" w:date="2024-12-03T15:37:00Z"/>
                <w:lang w:val="en-US" w:eastAsia="zh-CN"/>
                <w:rPrChange w:id="4880" w:author="Rapporteur" w:date="2024-12-04T10:19:00Z">
                  <w:rPr>
                    <w:ins w:id="4881" w:author="S1-2444915" w:date="2024-12-03T15:37:00Z"/>
                    <w:rFonts w:eastAsia="DengXian"/>
                    <w:sz w:val="18"/>
                    <w:szCs w:val="18"/>
                    <w:lang w:val="en-US" w:eastAsia="zh-CN"/>
                  </w:rPr>
                </w:rPrChange>
              </w:rPr>
              <w:pPrChange w:id="4882" w:author="Rapporteur" w:date="2024-12-04T10:19:00Z">
                <w:pPr>
                  <w:spacing w:after="0"/>
                  <w:jc w:val="center"/>
                </w:pPr>
              </w:pPrChange>
            </w:pPr>
          </w:p>
        </w:tc>
        <w:tc>
          <w:tcPr>
            <w:tcW w:w="1984" w:type="dxa"/>
            <w:tcMar>
              <w:top w:w="15" w:type="dxa"/>
              <w:left w:w="108" w:type="dxa"/>
              <w:bottom w:w="0" w:type="dxa"/>
              <w:right w:w="108" w:type="dxa"/>
            </w:tcMar>
            <w:vAlign w:val="center"/>
          </w:tcPr>
          <w:p w14:paraId="23288663" w14:textId="77777777" w:rsidR="00BF1882" w:rsidRPr="00BF1882" w:rsidRDefault="003A7B28">
            <w:pPr>
              <w:rPr>
                <w:ins w:id="4883" w:author="S1-2444915" w:date="2024-12-03T15:37:00Z"/>
                <w:lang w:val="en-US" w:eastAsia="zh-CN"/>
                <w:rPrChange w:id="4884" w:author="Rapporteur" w:date="2024-12-04T10:19:00Z">
                  <w:rPr>
                    <w:ins w:id="4885" w:author="S1-2444915" w:date="2024-12-03T15:37:00Z"/>
                    <w:rFonts w:eastAsia="DengXian"/>
                    <w:lang w:val="en-US" w:eastAsia="zh-CN"/>
                  </w:rPr>
                </w:rPrChange>
              </w:rPr>
              <w:pPrChange w:id="4886" w:author="Rapporteur" w:date="2024-12-04T10:19:00Z">
                <w:pPr>
                  <w:pStyle w:val="TAH"/>
                </w:pPr>
              </w:pPrChange>
            </w:pPr>
            <w:ins w:id="4887" w:author="S1-2444915" w:date="2024-12-03T15:37:00Z">
              <w:r>
                <w:rPr>
                  <w:lang w:eastAsia="zh-CN"/>
                  <w:rPrChange w:id="4888" w:author="Rapporteur" w:date="2024-12-04T10:19:00Z">
                    <w:rPr>
                      <w:rFonts w:eastAsia="DengXian"/>
                      <w:b w:val="0"/>
                      <w:lang w:eastAsia="zh-CN"/>
                    </w:rPr>
                  </w:rPrChange>
                </w:rPr>
                <w:t>Typical transmission interval</w:t>
              </w:r>
            </w:ins>
          </w:p>
        </w:tc>
        <w:tc>
          <w:tcPr>
            <w:tcW w:w="1418" w:type="dxa"/>
            <w:tcMar>
              <w:top w:w="15" w:type="dxa"/>
              <w:left w:w="108" w:type="dxa"/>
              <w:bottom w:w="0" w:type="dxa"/>
              <w:right w:w="108" w:type="dxa"/>
            </w:tcMar>
            <w:vAlign w:val="center"/>
          </w:tcPr>
          <w:p w14:paraId="64B8532A" w14:textId="77777777" w:rsidR="00BF1882" w:rsidRPr="00BF1882" w:rsidRDefault="003A7B28">
            <w:pPr>
              <w:rPr>
                <w:ins w:id="4889" w:author="S1-2444915" w:date="2024-12-03T15:37:00Z"/>
                <w:lang w:val="en-US" w:eastAsia="zh-CN"/>
                <w:rPrChange w:id="4890" w:author="Rapporteur" w:date="2024-12-04T10:19:00Z">
                  <w:rPr>
                    <w:ins w:id="4891" w:author="S1-2444915" w:date="2024-12-03T15:37:00Z"/>
                    <w:rFonts w:eastAsia="DengXian"/>
                    <w:lang w:val="en-US" w:eastAsia="zh-CN"/>
                  </w:rPr>
                </w:rPrChange>
              </w:rPr>
              <w:pPrChange w:id="4892" w:author="Rapporteur" w:date="2024-12-04T10:19:00Z">
                <w:pPr>
                  <w:pStyle w:val="TAH"/>
                </w:pPr>
              </w:pPrChange>
            </w:pPr>
            <w:ins w:id="4893" w:author="S1-2444915" w:date="2024-12-03T15:37:00Z">
              <w:r>
                <w:rPr>
                  <w:lang w:val="en-US" w:eastAsia="zh-CN"/>
                  <w:rPrChange w:id="4894" w:author="Rapporteur" w:date="2024-12-04T10:19:00Z">
                    <w:rPr>
                      <w:rFonts w:eastAsia="DengXian"/>
                      <w:b w:val="0"/>
                      <w:lang w:val="en-US" w:eastAsia="zh-CN"/>
                    </w:rPr>
                  </w:rPrChange>
                </w:rPr>
                <w:t>Altitude AGL</w:t>
              </w:r>
            </w:ins>
          </w:p>
        </w:tc>
        <w:tc>
          <w:tcPr>
            <w:tcW w:w="1417" w:type="dxa"/>
            <w:tcMar>
              <w:top w:w="15" w:type="dxa"/>
              <w:left w:w="108" w:type="dxa"/>
              <w:bottom w:w="0" w:type="dxa"/>
              <w:right w:w="108" w:type="dxa"/>
            </w:tcMar>
            <w:vAlign w:val="center"/>
          </w:tcPr>
          <w:p w14:paraId="0E5B4BE0" w14:textId="77777777" w:rsidR="00BF1882" w:rsidRPr="00BF1882" w:rsidRDefault="003A7B28">
            <w:pPr>
              <w:rPr>
                <w:ins w:id="4895" w:author="S1-2444915" w:date="2024-12-03T15:37:00Z"/>
                <w:lang w:val="en-US" w:eastAsia="zh-CN"/>
                <w:rPrChange w:id="4896" w:author="Rapporteur" w:date="2024-12-04T10:19:00Z">
                  <w:rPr>
                    <w:ins w:id="4897" w:author="S1-2444915" w:date="2024-12-03T15:37:00Z"/>
                    <w:rFonts w:eastAsia="DengXian"/>
                    <w:lang w:val="en-US" w:eastAsia="zh-CN"/>
                  </w:rPr>
                </w:rPrChange>
              </w:rPr>
              <w:pPrChange w:id="4898" w:author="Rapporteur" w:date="2024-12-04T10:19:00Z">
                <w:pPr>
                  <w:pStyle w:val="TAH"/>
                </w:pPr>
              </w:pPrChange>
            </w:pPr>
            <w:ins w:id="4899" w:author="S1-2444915" w:date="2024-12-03T15:37:00Z">
              <w:r>
                <w:rPr>
                  <w:lang w:eastAsia="zh-CN"/>
                  <w:rPrChange w:id="4900" w:author="Rapporteur" w:date="2024-12-04T10:19:00Z">
                    <w:rPr>
                      <w:rFonts w:eastAsia="DengXian"/>
                      <w:b w:val="0"/>
                      <w:lang w:eastAsia="zh-CN"/>
                    </w:rPr>
                  </w:rPrChange>
                </w:rPr>
                <w:t>Typical message Size</w:t>
              </w:r>
            </w:ins>
          </w:p>
        </w:tc>
        <w:tc>
          <w:tcPr>
            <w:tcW w:w="1276" w:type="dxa"/>
            <w:tcMar>
              <w:top w:w="15" w:type="dxa"/>
              <w:left w:w="108" w:type="dxa"/>
              <w:bottom w:w="0" w:type="dxa"/>
              <w:right w:w="108" w:type="dxa"/>
            </w:tcMar>
            <w:vAlign w:val="center"/>
          </w:tcPr>
          <w:p w14:paraId="5F7A8D24" w14:textId="77777777" w:rsidR="00BF1882" w:rsidRPr="00BF1882" w:rsidRDefault="003A7B28">
            <w:pPr>
              <w:rPr>
                <w:ins w:id="4901" w:author="S1-2444915" w:date="2024-12-03T15:37:00Z"/>
                <w:lang w:val="en-US" w:eastAsia="zh-CN"/>
                <w:rPrChange w:id="4902" w:author="Rapporteur" w:date="2024-12-04T10:19:00Z">
                  <w:rPr>
                    <w:ins w:id="4903" w:author="S1-2444915" w:date="2024-12-03T15:37:00Z"/>
                    <w:rFonts w:eastAsia="DengXian"/>
                    <w:lang w:val="en-US" w:eastAsia="zh-CN"/>
                  </w:rPr>
                </w:rPrChange>
              </w:rPr>
              <w:pPrChange w:id="4904" w:author="Rapporteur" w:date="2024-12-04T10:19:00Z">
                <w:pPr>
                  <w:pStyle w:val="TAH"/>
                </w:pPr>
              </w:pPrChange>
            </w:pPr>
            <w:ins w:id="4905" w:author="S1-2444915" w:date="2024-12-03T15:37:00Z">
              <w:r>
                <w:rPr>
                  <w:lang w:eastAsia="zh-CN"/>
                  <w:rPrChange w:id="4906" w:author="Rapporteur" w:date="2024-12-04T10:19:00Z">
                    <w:rPr>
                      <w:rFonts w:eastAsia="DengXian"/>
                      <w:b w:val="0"/>
                      <w:lang w:eastAsia="zh-CN"/>
                    </w:rPr>
                  </w:rPrChange>
                </w:rPr>
                <w:t>End to end Latency</w:t>
              </w:r>
            </w:ins>
          </w:p>
        </w:tc>
        <w:tc>
          <w:tcPr>
            <w:tcW w:w="1073" w:type="dxa"/>
            <w:tcMar>
              <w:top w:w="15" w:type="dxa"/>
              <w:left w:w="108" w:type="dxa"/>
              <w:bottom w:w="0" w:type="dxa"/>
              <w:right w:w="108" w:type="dxa"/>
            </w:tcMar>
            <w:vAlign w:val="center"/>
          </w:tcPr>
          <w:p w14:paraId="7B8583D4" w14:textId="77777777" w:rsidR="00BF1882" w:rsidRPr="00BF1882" w:rsidRDefault="003A7B28">
            <w:pPr>
              <w:rPr>
                <w:ins w:id="4907" w:author="S1-2444915" w:date="2024-12-03T15:37:00Z"/>
                <w:lang w:val="en-US" w:eastAsia="zh-CN"/>
                <w:rPrChange w:id="4908" w:author="Rapporteur" w:date="2024-12-04T10:19:00Z">
                  <w:rPr>
                    <w:ins w:id="4909" w:author="S1-2444915" w:date="2024-12-03T15:37:00Z"/>
                    <w:rFonts w:eastAsia="DengXian"/>
                    <w:lang w:val="en-US" w:eastAsia="zh-CN"/>
                  </w:rPr>
                </w:rPrChange>
              </w:rPr>
              <w:pPrChange w:id="4910" w:author="Rapporteur" w:date="2024-12-04T10:19:00Z">
                <w:pPr>
                  <w:pStyle w:val="TAH"/>
                </w:pPr>
              </w:pPrChange>
            </w:pPr>
            <w:ins w:id="4911" w:author="S1-2444915" w:date="2024-12-03T15:37:00Z">
              <w:r>
                <w:rPr>
                  <w:lang w:eastAsia="zh-CN"/>
                  <w:rPrChange w:id="4912" w:author="Rapporteur" w:date="2024-12-04T10:19:00Z">
                    <w:rPr>
                      <w:rFonts w:eastAsia="DengXian"/>
                      <w:b w:val="0"/>
                      <w:lang w:eastAsia="zh-CN"/>
                    </w:rPr>
                  </w:rPrChange>
                </w:rPr>
                <w:t>Reliability</w:t>
              </w:r>
            </w:ins>
          </w:p>
        </w:tc>
      </w:tr>
      <w:tr w:rsidR="00BF1882" w14:paraId="7FF0416D" w14:textId="77777777">
        <w:trPr>
          <w:jc w:val="center"/>
          <w:ins w:id="4913" w:author="S1-2444915" w:date="2024-12-03T15:37:00Z"/>
        </w:trPr>
        <w:tc>
          <w:tcPr>
            <w:tcW w:w="1703" w:type="dxa"/>
            <w:tcMar>
              <w:top w:w="15" w:type="dxa"/>
              <w:left w:w="108" w:type="dxa"/>
              <w:bottom w:w="0" w:type="dxa"/>
              <w:right w:w="108" w:type="dxa"/>
            </w:tcMar>
            <w:vAlign w:val="center"/>
          </w:tcPr>
          <w:p w14:paraId="6838F813" w14:textId="77777777" w:rsidR="00BF1882" w:rsidRPr="00BF1882" w:rsidRDefault="003A7B28">
            <w:pPr>
              <w:rPr>
                <w:ins w:id="4914" w:author="S1-2444915" w:date="2024-12-03T15:37:00Z"/>
                <w:lang w:val="en-US" w:eastAsia="zh-CN"/>
                <w:rPrChange w:id="4915" w:author="Rapporteur" w:date="2024-12-04T10:19:00Z">
                  <w:rPr>
                    <w:ins w:id="4916" w:author="S1-2444915" w:date="2024-12-03T15:37:00Z"/>
                    <w:rFonts w:eastAsia="DengXian"/>
                    <w:lang w:val="en-US" w:eastAsia="zh-CN"/>
                  </w:rPr>
                </w:rPrChange>
              </w:rPr>
              <w:pPrChange w:id="4917" w:author="Rapporteur" w:date="2024-12-04T10:19:00Z">
                <w:pPr>
                  <w:pStyle w:val="TAC"/>
                </w:pPr>
              </w:pPrChange>
            </w:pPr>
            <w:ins w:id="4918" w:author="S1-2444915" w:date="2024-12-03T15:37:00Z">
              <w:r>
                <w:rPr>
                  <w:lang w:eastAsia="zh-CN"/>
                  <w:rPrChange w:id="4919" w:author="Rapporteur" w:date="2024-12-04T10:19:00Z">
                    <w:rPr>
                      <w:rFonts w:eastAsia="DengXian"/>
                      <w:lang w:eastAsia="zh-CN"/>
                    </w:rPr>
                  </w:rPrChange>
                </w:rPr>
                <w:t>Sensing result to a UAM aircraft</w:t>
              </w:r>
            </w:ins>
          </w:p>
        </w:tc>
        <w:tc>
          <w:tcPr>
            <w:tcW w:w="1984" w:type="dxa"/>
            <w:tcMar>
              <w:top w:w="15" w:type="dxa"/>
              <w:left w:w="108" w:type="dxa"/>
              <w:bottom w:w="0" w:type="dxa"/>
              <w:right w:w="108" w:type="dxa"/>
            </w:tcMar>
            <w:vAlign w:val="center"/>
          </w:tcPr>
          <w:p w14:paraId="6C91DB4C" w14:textId="77777777" w:rsidR="00BF1882" w:rsidRPr="00BF1882" w:rsidRDefault="003A7B28">
            <w:pPr>
              <w:rPr>
                <w:ins w:id="4920" w:author="S1-2444915" w:date="2024-12-03T15:37:00Z"/>
                <w:lang w:val="en-US" w:eastAsia="zh-CN"/>
                <w:rPrChange w:id="4921" w:author="Rapporteur" w:date="2024-12-04T10:19:00Z">
                  <w:rPr>
                    <w:ins w:id="4922" w:author="S1-2444915" w:date="2024-12-03T15:37:00Z"/>
                    <w:rFonts w:eastAsia="DengXian"/>
                    <w:lang w:val="en-US" w:eastAsia="zh-CN"/>
                  </w:rPr>
                </w:rPrChange>
              </w:rPr>
              <w:pPrChange w:id="4923" w:author="Rapporteur" w:date="2024-12-04T10:19:00Z">
                <w:pPr>
                  <w:pStyle w:val="TAC"/>
                </w:pPr>
              </w:pPrChange>
            </w:pPr>
            <w:ins w:id="4924" w:author="S1-2444915" w:date="2024-12-03T15:37:00Z">
              <w:r>
                <w:rPr>
                  <w:lang w:eastAsia="zh-CN"/>
                  <w:rPrChange w:id="4925" w:author="Rapporteur" w:date="2024-12-04T10:19:00Z">
                    <w:rPr>
                      <w:rFonts w:eastAsia="DengXian"/>
                      <w:lang w:eastAsia="zh-CN"/>
                    </w:rPr>
                  </w:rPrChange>
                </w:rPr>
                <w:t>[20 ms]</w:t>
              </w:r>
            </w:ins>
          </w:p>
        </w:tc>
        <w:tc>
          <w:tcPr>
            <w:tcW w:w="1418" w:type="dxa"/>
            <w:tcMar>
              <w:top w:w="15" w:type="dxa"/>
              <w:left w:w="108" w:type="dxa"/>
              <w:bottom w:w="0" w:type="dxa"/>
              <w:right w:w="108" w:type="dxa"/>
            </w:tcMar>
            <w:vAlign w:val="center"/>
          </w:tcPr>
          <w:p w14:paraId="3296F01E" w14:textId="77777777" w:rsidR="00BF1882" w:rsidRPr="00BF1882" w:rsidRDefault="003A7B28">
            <w:pPr>
              <w:rPr>
                <w:ins w:id="4926" w:author="S1-2444915" w:date="2024-12-03T15:37:00Z"/>
                <w:lang w:val="en-US" w:eastAsia="zh-CN"/>
                <w:rPrChange w:id="4927" w:author="Rapporteur" w:date="2024-12-04T10:19:00Z">
                  <w:rPr>
                    <w:ins w:id="4928" w:author="S1-2444915" w:date="2024-12-03T15:37:00Z"/>
                    <w:rFonts w:eastAsia="DengXian"/>
                    <w:lang w:val="en-US" w:eastAsia="zh-CN"/>
                  </w:rPr>
                </w:rPrChange>
              </w:rPr>
              <w:pPrChange w:id="4929" w:author="Rapporteur" w:date="2024-12-04T10:19:00Z">
                <w:pPr>
                  <w:pStyle w:val="TAC"/>
                </w:pPr>
              </w:pPrChange>
            </w:pPr>
            <w:ins w:id="4930" w:author="S1-2444915" w:date="2024-12-03T15:37:00Z">
              <w:r>
                <w:t xml:space="preserve">up to </w:t>
              </w:r>
              <w:r>
                <w:rPr>
                  <w:lang w:val="en-US" w:eastAsia="zh-CN"/>
                  <w:rPrChange w:id="4931" w:author="Rapporteur" w:date="2024-12-04T10:19:00Z">
                    <w:rPr>
                      <w:rFonts w:eastAsia="DengXian"/>
                      <w:lang w:val="en-US" w:eastAsia="zh-CN"/>
                    </w:rPr>
                  </w:rPrChange>
                </w:rPr>
                <w:t>1000 m</w:t>
              </w:r>
            </w:ins>
          </w:p>
        </w:tc>
        <w:tc>
          <w:tcPr>
            <w:tcW w:w="1417" w:type="dxa"/>
            <w:tcMar>
              <w:top w:w="15" w:type="dxa"/>
              <w:left w:w="108" w:type="dxa"/>
              <w:bottom w:w="0" w:type="dxa"/>
              <w:right w:w="108" w:type="dxa"/>
            </w:tcMar>
            <w:vAlign w:val="center"/>
          </w:tcPr>
          <w:p w14:paraId="63866BF7" w14:textId="77777777" w:rsidR="00BF1882" w:rsidRPr="00BF1882" w:rsidRDefault="003A7B28">
            <w:pPr>
              <w:rPr>
                <w:ins w:id="4932" w:author="S1-2444915" w:date="2024-12-03T15:37:00Z"/>
                <w:lang w:val="en-US" w:eastAsia="zh-CN"/>
                <w:rPrChange w:id="4933" w:author="Rapporteur" w:date="2024-12-04T10:19:00Z">
                  <w:rPr>
                    <w:ins w:id="4934" w:author="S1-2444915" w:date="2024-12-03T15:37:00Z"/>
                    <w:rFonts w:eastAsia="DengXian"/>
                    <w:lang w:val="en-US" w:eastAsia="zh-CN"/>
                  </w:rPr>
                </w:rPrChange>
              </w:rPr>
              <w:pPrChange w:id="4935" w:author="Rapporteur" w:date="2024-12-04T10:19:00Z">
                <w:pPr>
                  <w:pStyle w:val="TAC"/>
                </w:pPr>
              </w:pPrChange>
            </w:pPr>
            <w:ins w:id="4936" w:author="S1-2444915" w:date="2024-12-03T15:37:00Z">
              <w:r>
                <w:rPr>
                  <w:lang w:eastAsia="zh-CN"/>
                  <w:rPrChange w:id="4937" w:author="Rapporteur" w:date="2024-12-04T10:19:00Z">
                    <w:rPr>
                      <w:rFonts w:eastAsia="DengXian"/>
                      <w:lang w:eastAsia="zh-CN"/>
                    </w:rPr>
                  </w:rPrChange>
                </w:rPr>
                <w:t>[25 kbyte]</w:t>
              </w:r>
            </w:ins>
          </w:p>
        </w:tc>
        <w:tc>
          <w:tcPr>
            <w:tcW w:w="1276" w:type="dxa"/>
            <w:tcMar>
              <w:top w:w="15" w:type="dxa"/>
              <w:left w:w="108" w:type="dxa"/>
              <w:bottom w:w="0" w:type="dxa"/>
              <w:right w:w="108" w:type="dxa"/>
            </w:tcMar>
            <w:vAlign w:val="center"/>
          </w:tcPr>
          <w:p w14:paraId="36E8BDFE" w14:textId="77777777" w:rsidR="00BF1882" w:rsidRPr="00BF1882" w:rsidRDefault="003A7B28">
            <w:pPr>
              <w:rPr>
                <w:ins w:id="4938" w:author="S1-2444915" w:date="2024-12-03T15:37:00Z"/>
                <w:lang w:val="en-US" w:eastAsia="zh-CN"/>
                <w:rPrChange w:id="4939" w:author="Rapporteur" w:date="2024-12-04T10:19:00Z">
                  <w:rPr>
                    <w:ins w:id="4940" w:author="S1-2444915" w:date="2024-12-03T15:37:00Z"/>
                    <w:rFonts w:eastAsia="DengXian"/>
                    <w:lang w:val="en-US" w:eastAsia="zh-CN"/>
                  </w:rPr>
                </w:rPrChange>
              </w:rPr>
              <w:pPrChange w:id="4941" w:author="Rapporteur" w:date="2024-12-04T10:19:00Z">
                <w:pPr>
                  <w:pStyle w:val="TAC"/>
                </w:pPr>
              </w:pPrChange>
            </w:pPr>
            <w:ins w:id="4942" w:author="S1-2444915" w:date="2024-12-03T15:37:00Z">
              <w:r>
                <w:rPr>
                  <w:lang w:eastAsia="zh-CN"/>
                  <w:rPrChange w:id="4943" w:author="Rapporteur" w:date="2024-12-04T10:19:00Z">
                    <w:rPr>
                      <w:rFonts w:eastAsia="DengXian"/>
                      <w:lang w:eastAsia="zh-CN"/>
                    </w:rPr>
                  </w:rPrChange>
                </w:rPr>
                <w:t>[20 ms]</w:t>
              </w:r>
            </w:ins>
          </w:p>
        </w:tc>
        <w:tc>
          <w:tcPr>
            <w:tcW w:w="1073" w:type="dxa"/>
            <w:tcMar>
              <w:top w:w="15" w:type="dxa"/>
              <w:left w:w="108" w:type="dxa"/>
              <w:bottom w:w="0" w:type="dxa"/>
              <w:right w:w="108" w:type="dxa"/>
            </w:tcMar>
            <w:vAlign w:val="center"/>
          </w:tcPr>
          <w:p w14:paraId="19CD9C42" w14:textId="77777777" w:rsidR="00BF1882" w:rsidRPr="00BF1882" w:rsidRDefault="003A7B28">
            <w:pPr>
              <w:rPr>
                <w:ins w:id="4944" w:author="S1-2444915" w:date="2024-12-03T15:37:00Z"/>
                <w:lang w:val="en-US" w:eastAsia="zh-CN"/>
                <w:rPrChange w:id="4945" w:author="Rapporteur" w:date="2024-12-04T10:19:00Z">
                  <w:rPr>
                    <w:ins w:id="4946" w:author="S1-2444915" w:date="2024-12-03T15:37:00Z"/>
                    <w:rFonts w:eastAsia="DengXian"/>
                    <w:lang w:val="en-US" w:eastAsia="zh-CN"/>
                  </w:rPr>
                </w:rPrChange>
              </w:rPr>
              <w:pPrChange w:id="4947" w:author="Rapporteur" w:date="2024-12-04T10:19:00Z">
                <w:pPr>
                  <w:pStyle w:val="TAC"/>
                </w:pPr>
              </w:pPrChange>
            </w:pPr>
            <w:ins w:id="4948" w:author="S1-2444915" w:date="2024-12-03T15:37:00Z">
              <w:r>
                <w:rPr>
                  <w:lang w:eastAsia="zh-CN"/>
                  <w:rPrChange w:id="4949" w:author="Rapporteur" w:date="2024-12-04T10:19:00Z">
                    <w:rPr>
                      <w:rFonts w:eastAsia="DengXian"/>
                      <w:lang w:eastAsia="zh-CN"/>
                    </w:rPr>
                  </w:rPrChange>
                </w:rPr>
                <w:t>[99.9%]</w:t>
              </w:r>
            </w:ins>
          </w:p>
        </w:tc>
      </w:tr>
      <w:tr w:rsidR="00BF1882" w14:paraId="2164FBFB" w14:textId="77777777">
        <w:trPr>
          <w:jc w:val="center"/>
          <w:ins w:id="4950" w:author="S1-2444915" w:date="2024-12-03T15:37:00Z"/>
        </w:trPr>
        <w:tc>
          <w:tcPr>
            <w:tcW w:w="8871" w:type="dxa"/>
            <w:gridSpan w:val="6"/>
            <w:tcMar>
              <w:top w:w="15" w:type="dxa"/>
              <w:left w:w="108" w:type="dxa"/>
              <w:bottom w:w="0" w:type="dxa"/>
              <w:right w:w="108" w:type="dxa"/>
            </w:tcMar>
            <w:vAlign w:val="center"/>
          </w:tcPr>
          <w:p w14:paraId="3F0AEE4E" w14:textId="77777777" w:rsidR="00BF1882" w:rsidRPr="00BF1882" w:rsidRDefault="003A7B28">
            <w:pPr>
              <w:rPr>
                <w:ins w:id="4951" w:author="S1-2444915" w:date="2024-12-03T15:37:00Z"/>
                <w:lang w:eastAsia="zh-CN"/>
                <w:rPrChange w:id="4952" w:author="Rapporteur" w:date="2024-12-04T10:19:00Z">
                  <w:rPr>
                    <w:ins w:id="4953" w:author="S1-2444915" w:date="2024-12-03T15:37:00Z"/>
                    <w:rFonts w:eastAsia="DengXian"/>
                    <w:lang w:eastAsia="zh-CN"/>
                  </w:rPr>
                </w:rPrChange>
              </w:rPr>
              <w:pPrChange w:id="4954" w:author="Rapporteur" w:date="2024-12-04T10:19:00Z">
                <w:pPr>
                  <w:pStyle w:val="TAC"/>
                  <w:jc w:val="left"/>
                </w:pPr>
              </w:pPrChange>
            </w:pPr>
            <w:ins w:id="4955" w:author="S1-2444915" w:date="2024-12-03T15:37:00Z">
              <w:r>
                <w:rPr>
                  <w:lang w:eastAsia="en-GB"/>
                  <w:rPrChange w:id="4956" w:author="Rapporteur" w:date="2024-12-04T10:19:00Z">
                    <w:rPr>
                      <w:rFonts w:eastAsia="DengXian"/>
                      <w:szCs w:val="18"/>
                      <w:lang w:eastAsia="en-GB"/>
                    </w:rPr>
                  </w:rPrChange>
                </w:rPr>
                <w:t>NOTE: Typically, the message size for sensing one object is 1kbyte [x6]. It is assumed that around 25 objects (25kbyte) per frame (20ms) are sensed for an aircraft. The reliability requirement for UAM aircrafts is about 99.9%.</w:t>
              </w:r>
            </w:ins>
          </w:p>
        </w:tc>
      </w:tr>
    </w:tbl>
    <w:p w14:paraId="3A239743" w14:textId="77777777" w:rsidR="00BF1882" w:rsidRDefault="00BF1882">
      <w:pPr>
        <w:keepNext/>
        <w:keepLines/>
        <w:overflowPunct w:val="0"/>
        <w:autoSpaceDE w:val="0"/>
        <w:autoSpaceDN w:val="0"/>
        <w:adjustRightInd w:val="0"/>
        <w:spacing w:before="120"/>
        <w:textAlignment w:val="baseline"/>
        <w:outlineLvl w:val="2"/>
        <w:rPr>
          <w:ins w:id="4957" w:author="S1-2444915" w:date="2024-12-03T15:38:00Z"/>
          <w:del w:id="4958" w:author="Rapporteur" w:date="2024-12-04T10:19:00Z"/>
        </w:rPr>
      </w:pPr>
    </w:p>
    <w:p w14:paraId="026EBF55" w14:textId="77777777" w:rsidR="00BF1882" w:rsidRDefault="003A7B28">
      <w:pPr>
        <w:rPr>
          <w:ins w:id="4959" w:author="S1-2444915" w:date="2024-12-03T15:36:00Z"/>
        </w:rPr>
        <w:pPrChange w:id="4960" w:author="Rapporteur" w:date="2024-12-04T10:19:00Z">
          <w:pPr>
            <w:keepNext/>
            <w:keepLines/>
            <w:overflowPunct w:val="0"/>
            <w:autoSpaceDE w:val="0"/>
            <w:autoSpaceDN w:val="0"/>
            <w:adjustRightInd w:val="0"/>
            <w:spacing w:before="120"/>
            <w:textAlignment w:val="baseline"/>
            <w:outlineLvl w:val="2"/>
          </w:pPr>
        </w:pPrChange>
      </w:pPr>
      <w:ins w:id="4961" w:author="S1-2444915" w:date="2024-12-03T15:37:00Z">
        <w:r>
          <w:t>[PR</w:t>
        </w:r>
      </w:ins>
      <w:ins w:id="4962" w:author="S1-2444915" w:date="2024-12-03T15:38:00Z">
        <w:r>
          <w:t>-</w:t>
        </w:r>
      </w:ins>
      <w:ins w:id="4963" w:author="S1-2444915" w:date="2024-12-03T15:37:00Z">
        <w:r>
          <w:t xml:space="preserve"> </w:t>
        </w:r>
      </w:ins>
      <w:ins w:id="4964" w:author="S1-2444915" w:date="2024-12-03T15:38:00Z">
        <w:r>
          <w:t>11</w:t>
        </w:r>
      </w:ins>
      <w:ins w:id="4965" w:author="Rapporteur" w:date="2024-12-04T10:19:00Z">
        <w:r>
          <w:rPr>
            <w:rFonts w:hint="eastAsia"/>
            <w:lang w:val="en-US" w:eastAsia="zh-CN"/>
          </w:rPr>
          <w:t>.</w:t>
        </w:r>
      </w:ins>
      <w:ins w:id="4966" w:author="S1-2444915" w:date="2024-12-03T15:38:00Z">
        <w:r>
          <w:t>1</w:t>
        </w:r>
      </w:ins>
      <w:ins w:id="4967" w:author="S1-2444915" w:date="2024-12-03T15:37:00Z">
        <w:r>
          <w:t>.6-2] The 6G System shall support services provided to the UAM applications with the following KPI requirements.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40"/>
        <w:gridCol w:w="3070"/>
        <w:gridCol w:w="1877"/>
        <w:gridCol w:w="1316"/>
        <w:gridCol w:w="1639"/>
      </w:tblGrid>
      <w:tr w:rsidR="00BF1882" w14:paraId="3806AE4F" w14:textId="77777777">
        <w:tc>
          <w:tcPr>
            <w:tcW w:w="1540" w:type="dxa"/>
            <w:tcBorders>
              <w:top w:val="single" w:sz="4" w:space="0" w:color="000000"/>
              <w:left w:val="single" w:sz="4" w:space="0" w:color="000000"/>
              <w:bottom w:val="single" w:sz="4" w:space="0" w:color="000000"/>
              <w:right w:val="single" w:sz="4" w:space="0" w:color="000000"/>
            </w:tcBorders>
            <w:vAlign w:val="center"/>
          </w:tcPr>
          <w:p w14:paraId="6DAED91F" w14:textId="77777777" w:rsidR="00BF1882" w:rsidRDefault="003A7B28">
            <w:pPr>
              <w:pStyle w:val="TAH"/>
            </w:pPr>
            <w:r>
              <w:t>Services</w:t>
            </w:r>
          </w:p>
        </w:tc>
        <w:tc>
          <w:tcPr>
            <w:tcW w:w="3070" w:type="dxa"/>
            <w:tcBorders>
              <w:top w:val="single" w:sz="4" w:space="0" w:color="000000"/>
              <w:left w:val="single" w:sz="4" w:space="0" w:color="000000"/>
              <w:bottom w:val="single" w:sz="4" w:space="0" w:color="000000"/>
              <w:right w:val="single" w:sz="4" w:space="0" w:color="000000"/>
            </w:tcBorders>
            <w:vAlign w:val="center"/>
          </w:tcPr>
          <w:p w14:paraId="67CC71C6" w14:textId="77777777" w:rsidR="00BF1882" w:rsidRDefault="003A7B28">
            <w:pPr>
              <w:pStyle w:val="TAH"/>
            </w:pPr>
            <w:r>
              <w:t>Data rate</w:t>
            </w:r>
          </w:p>
          <w:p w14:paraId="29359EE9" w14:textId="77777777" w:rsidR="00BF1882" w:rsidRDefault="00BF1882">
            <w:pPr>
              <w:pStyle w:val="TAH"/>
            </w:pPr>
          </w:p>
        </w:tc>
        <w:tc>
          <w:tcPr>
            <w:tcW w:w="0" w:type="auto"/>
            <w:tcBorders>
              <w:top w:val="single" w:sz="4" w:space="0" w:color="000000"/>
              <w:left w:val="single" w:sz="4" w:space="0" w:color="000000"/>
              <w:bottom w:val="single" w:sz="4" w:space="0" w:color="000000"/>
              <w:right w:val="single" w:sz="4" w:space="0" w:color="000000"/>
            </w:tcBorders>
            <w:vAlign w:val="center"/>
          </w:tcPr>
          <w:p w14:paraId="091E0C4B" w14:textId="77777777" w:rsidR="00BF1882" w:rsidRDefault="003A7B28">
            <w:pPr>
              <w:pStyle w:val="TAH"/>
            </w:pPr>
            <w:r>
              <w:t>End to end Latency</w:t>
            </w:r>
          </w:p>
        </w:tc>
        <w:tc>
          <w:tcPr>
            <w:tcW w:w="0" w:type="auto"/>
            <w:tcBorders>
              <w:top w:val="single" w:sz="4" w:space="0" w:color="000000"/>
              <w:left w:val="single" w:sz="4" w:space="0" w:color="000000"/>
              <w:bottom w:val="single" w:sz="4" w:space="0" w:color="000000"/>
              <w:right w:val="single" w:sz="4" w:space="0" w:color="000000"/>
            </w:tcBorders>
            <w:vAlign w:val="center"/>
          </w:tcPr>
          <w:p w14:paraId="60CA3CD6" w14:textId="77777777" w:rsidR="00BF1882" w:rsidRDefault="003A7B28">
            <w:pPr>
              <w:pStyle w:val="TAH"/>
            </w:pPr>
            <w:r>
              <w:t>Altitude AGL</w:t>
            </w:r>
          </w:p>
        </w:tc>
        <w:tc>
          <w:tcPr>
            <w:tcW w:w="0" w:type="auto"/>
            <w:tcBorders>
              <w:top w:val="single" w:sz="4" w:space="0" w:color="000000"/>
              <w:left w:val="single" w:sz="4" w:space="0" w:color="000000"/>
              <w:bottom w:val="single" w:sz="4" w:space="0" w:color="000000"/>
              <w:right w:val="single" w:sz="4" w:space="0" w:color="000000"/>
            </w:tcBorders>
            <w:vAlign w:val="center"/>
          </w:tcPr>
          <w:p w14:paraId="498CC24C" w14:textId="77777777" w:rsidR="00BF1882" w:rsidRDefault="003A7B28">
            <w:pPr>
              <w:pStyle w:val="TAH"/>
            </w:pPr>
            <w:r>
              <w:t>service area</w:t>
            </w:r>
          </w:p>
        </w:tc>
      </w:tr>
      <w:tr w:rsidR="00BF1882" w14:paraId="7DD87DFB"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7359D839" w14:textId="77777777" w:rsidR="00BF1882" w:rsidRDefault="003A7B28">
            <w:pPr>
              <w:pStyle w:val="TAC"/>
            </w:pPr>
            <w:r>
              <w:t>8K video live broadcast</w:t>
            </w:r>
          </w:p>
        </w:tc>
        <w:tc>
          <w:tcPr>
            <w:tcW w:w="3070" w:type="dxa"/>
            <w:tcBorders>
              <w:top w:val="single" w:sz="4" w:space="0" w:color="000000"/>
              <w:left w:val="single" w:sz="4" w:space="0" w:color="000000"/>
              <w:bottom w:val="single" w:sz="4" w:space="0" w:color="000000"/>
              <w:right w:val="single" w:sz="4" w:space="0" w:color="000000"/>
            </w:tcBorders>
            <w:vAlign w:val="center"/>
          </w:tcPr>
          <w:p w14:paraId="58C90681" w14:textId="77777777" w:rsidR="00BF1882" w:rsidRDefault="003A7B28">
            <w:pPr>
              <w:pStyle w:val="TAC"/>
            </w:pPr>
            <w:r>
              <w:t xml:space="preserve"> 100Mbps</w:t>
            </w:r>
          </w:p>
          <w:p w14:paraId="330B702F" w14:textId="77777777" w:rsidR="00BF1882" w:rsidRDefault="003A7B28">
            <w:pPr>
              <w:pStyle w:val="TAC"/>
            </w:pPr>
            <w:r>
              <w:t xml:space="preserve">UAM aircraft originated </w:t>
            </w:r>
          </w:p>
          <w:p w14:paraId="58DB9570" w14:textId="77777777" w:rsidR="00BF1882" w:rsidRDefault="003A7B28">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7B00C5C5" w14:textId="77777777" w:rsidR="00BF1882" w:rsidRDefault="003A7B28">
            <w:pPr>
              <w:pStyle w:val="TAC"/>
            </w:pPr>
            <w:r>
              <w:t>200 ms</w:t>
            </w:r>
          </w:p>
          <w:p w14:paraId="67B01FD5" w14:textId="77777777" w:rsidR="00BF1882" w:rsidRDefault="003A7B28">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AC22596" w14:textId="77777777" w:rsidR="00BF1882" w:rsidRDefault="003A7B28">
            <w:pPr>
              <w:pStyle w:val="TAC"/>
            </w:pPr>
            <w: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3528EB52" w14:textId="77777777" w:rsidR="00BF1882" w:rsidRDefault="003A7B28">
            <w:pPr>
              <w:pStyle w:val="TAC"/>
              <w:ind w:hanging="2"/>
              <w:rPr>
                <w:rFonts w:ascii="Times New Roman" w:hAnsi="Times New Roman"/>
                <w:szCs w:val="18"/>
              </w:rPr>
            </w:pPr>
            <w:r>
              <w:rPr>
                <w:rFonts w:ascii="Times New Roman" w:hAnsi="Times New Roman"/>
                <w:szCs w:val="18"/>
              </w:rPr>
              <w:t>Urban, scenic area</w:t>
            </w:r>
          </w:p>
        </w:tc>
      </w:tr>
      <w:tr w:rsidR="00BF1882" w14:paraId="68E9F01E"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7565F42D" w14:textId="77777777" w:rsidR="00BF1882" w:rsidRDefault="00BF1882">
            <w:pPr>
              <w:pStyle w:val="TAC"/>
              <w:rPr>
                <w:rFonts w:eastAsia="DengXian"/>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63555510" w14:textId="77777777" w:rsidR="00BF1882" w:rsidRDefault="003A7B28">
            <w:pPr>
              <w:pStyle w:val="TAC"/>
            </w:pPr>
            <w:r>
              <w:t>600Kbps</w:t>
            </w:r>
          </w:p>
          <w:p w14:paraId="5BAD243F" w14:textId="77777777" w:rsidR="00BF1882" w:rsidRDefault="003A7B28">
            <w:pPr>
              <w:pStyle w:val="TAC"/>
            </w:pPr>
            <w:r>
              <w:t>UAM aircraft terminated</w:t>
            </w:r>
          </w:p>
          <w:p w14:paraId="1C547222" w14:textId="77777777" w:rsidR="00BF1882" w:rsidRDefault="003A7B28">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EAB55BF" w14:textId="77777777" w:rsidR="00BF1882" w:rsidRDefault="003A7B28">
            <w:pPr>
              <w:pStyle w:val="TAC"/>
            </w:pPr>
            <w:r>
              <w:t>20 ms</w:t>
            </w:r>
          </w:p>
          <w:p w14:paraId="3E056098" w14:textId="77777777" w:rsidR="00BF1882" w:rsidRDefault="003A7B28">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F5789BF" w14:textId="77777777" w:rsidR="00BF1882" w:rsidRDefault="003A7B28">
            <w:pPr>
              <w:pStyle w:val="TAC"/>
            </w:pPr>
            <w: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C4C5F1F" w14:textId="77777777" w:rsidR="00BF1882" w:rsidRDefault="00BF1882">
            <w:pPr>
              <w:spacing w:after="0"/>
              <w:rPr>
                <w:rFonts w:eastAsia="DengXian"/>
                <w:sz w:val="18"/>
                <w:szCs w:val="18"/>
                <w:lang w:eastAsia="en-GB"/>
              </w:rPr>
            </w:pPr>
          </w:p>
        </w:tc>
      </w:tr>
      <w:tr w:rsidR="00BF1882" w14:paraId="5D2CA269"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71AD9027" w14:textId="77777777" w:rsidR="00BF1882" w:rsidRDefault="003A7B28">
            <w:pPr>
              <w:pStyle w:val="TAC"/>
            </w:pPr>
            <w:r>
              <w:t>Video streaming</w:t>
            </w:r>
          </w:p>
        </w:tc>
        <w:tc>
          <w:tcPr>
            <w:tcW w:w="3070" w:type="dxa"/>
            <w:tcBorders>
              <w:top w:val="single" w:sz="4" w:space="0" w:color="000000"/>
              <w:left w:val="single" w:sz="4" w:space="0" w:color="000000"/>
              <w:bottom w:val="single" w:sz="4" w:space="0" w:color="000000"/>
              <w:right w:val="single" w:sz="4" w:space="0" w:color="000000"/>
            </w:tcBorders>
            <w:vAlign w:val="center"/>
          </w:tcPr>
          <w:p w14:paraId="2A801F88" w14:textId="77777777" w:rsidR="00BF1882" w:rsidRDefault="003A7B28">
            <w:pPr>
              <w:pStyle w:val="TAC"/>
            </w:pPr>
            <w:r>
              <w:t>4 Mbps for 720p video</w:t>
            </w:r>
          </w:p>
          <w:p w14:paraId="10466586" w14:textId="77777777" w:rsidR="00BF1882" w:rsidRDefault="003A7B28">
            <w:pPr>
              <w:pStyle w:val="TAC"/>
            </w:pPr>
            <w:r>
              <w:t>9 Mbps for 1080p video</w:t>
            </w:r>
          </w:p>
          <w:p w14:paraId="77B1733C" w14:textId="77777777" w:rsidR="00BF1882" w:rsidRDefault="003A7B28">
            <w:pPr>
              <w:pStyle w:val="TAC"/>
            </w:pPr>
            <w:r>
              <w:t>UAM aircraft originated</w:t>
            </w:r>
          </w:p>
          <w:p w14:paraId="6D9EAF6B" w14:textId="77777777" w:rsidR="00BF1882" w:rsidRDefault="003A7B28">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7BBC87FD" w14:textId="77777777" w:rsidR="00BF1882" w:rsidRDefault="003A7B28">
            <w:pPr>
              <w:pStyle w:val="TAC"/>
            </w:pPr>
            <w:r>
              <w:t>100 ms</w:t>
            </w:r>
          </w:p>
          <w:p w14:paraId="0AB9F950" w14:textId="77777777" w:rsidR="00BF1882" w:rsidRDefault="003A7B28">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1B9E240B" w14:textId="77777777" w:rsidR="00BF1882" w:rsidRDefault="003A7B28">
            <w:pPr>
              <w:pStyle w:val="TAC"/>
            </w:pPr>
            <w: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1CD97365" w14:textId="77777777" w:rsidR="00BF1882" w:rsidRDefault="003A7B28">
            <w:pPr>
              <w:pStyle w:val="TAC"/>
              <w:ind w:hanging="2"/>
              <w:rPr>
                <w:rFonts w:ascii="Times New Roman" w:hAnsi="Times New Roman"/>
                <w:szCs w:val="18"/>
              </w:rPr>
            </w:pPr>
            <w:r>
              <w:rPr>
                <w:rFonts w:ascii="Times New Roman" w:hAnsi="Times New Roman"/>
                <w:szCs w:val="18"/>
              </w:rPr>
              <w:t>Urban, rural area</w:t>
            </w:r>
          </w:p>
        </w:tc>
      </w:tr>
      <w:tr w:rsidR="00BF1882" w14:paraId="330C5B52"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145F833E" w14:textId="77777777" w:rsidR="00BF1882" w:rsidRDefault="00BF1882">
            <w:pPr>
              <w:pStyle w:val="TAC"/>
              <w:rPr>
                <w:rFonts w:eastAsia="DengXian"/>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2F3AA6FC" w14:textId="77777777" w:rsidR="00BF1882" w:rsidRDefault="003A7B28">
            <w:pPr>
              <w:pStyle w:val="TAC"/>
            </w:pPr>
            <w:r>
              <w:t xml:space="preserve">100 Mbps for 8K video </w:t>
            </w:r>
          </w:p>
          <w:p w14:paraId="7824D3A1" w14:textId="77777777" w:rsidR="00BF1882" w:rsidRDefault="003A7B28">
            <w:pPr>
              <w:pStyle w:val="TAC"/>
            </w:pPr>
            <w:r>
              <w:t>UAM aircraft originated</w:t>
            </w:r>
          </w:p>
          <w:p w14:paraId="37D7CFA2" w14:textId="77777777" w:rsidR="00BF1882" w:rsidRDefault="003A7B28">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D455556" w14:textId="77777777" w:rsidR="00BF1882" w:rsidRDefault="003A7B28">
            <w:pPr>
              <w:pStyle w:val="TAC"/>
              <w:rPr>
                <w:lang w:eastAsia="zh-CN"/>
              </w:rPr>
            </w:pPr>
            <w:r>
              <w:rPr>
                <w:lang w:eastAsia="zh-CN"/>
              </w:rPr>
              <w:t>100 ms</w:t>
            </w:r>
          </w:p>
          <w:p w14:paraId="17E7BC21" w14:textId="77777777" w:rsidR="00BF1882" w:rsidRDefault="003A7B28">
            <w:pPr>
              <w:pStyle w:val="TAC"/>
              <w:rPr>
                <w:lang w:eastAsia="zh-CN"/>
              </w:rPr>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30290971" w14:textId="77777777" w:rsidR="00BF1882" w:rsidRDefault="003A7B28">
            <w:pPr>
              <w:pStyle w:val="TAC"/>
            </w:pPr>
            <w: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15C0A85" w14:textId="77777777" w:rsidR="00BF1882" w:rsidRDefault="00BF1882">
            <w:pPr>
              <w:spacing w:after="0"/>
              <w:rPr>
                <w:rFonts w:eastAsia="DengXian"/>
                <w:sz w:val="18"/>
                <w:szCs w:val="18"/>
                <w:lang w:eastAsia="en-GB"/>
              </w:rPr>
            </w:pPr>
          </w:p>
        </w:tc>
      </w:tr>
      <w:tr w:rsidR="00BF1882" w14:paraId="465587EE" w14:textId="77777777">
        <w:tc>
          <w:tcPr>
            <w:tcW w:w="9442" w:type="dxa"/>
            <w:gridSpan w:val="5"/>
            <w:tcBorders>
              <w:top w:val="single" w:sz="4" w:space="0" w:color="000000"/>
              <w:left w:val="single" w:sz="4" w:space="0" w:color="000000"/>
              <w:bottom w:val="single" w:sz="4" w:space="0" w:color="000000"/>
              <w:right w:val="single" w:sz="4" w:space="0" w:color="000000"/>
            </w:tcBorders>
            <w:vAlign w:val="center"/>
          </w:tcPr>
          <w:p w14:paraId="7C182BCE" w14:textId="77777777" w:rsidR="00BF1882" w:rsidRDefault="003A7B28">
            <w:pPr>
              <w:spacing w:after="0"/>
              <w:rPr>
                <w:rFonts w:eastAsia="DengXian"/>
                <w:sz w:val="18"/>
                <w:szCs w:val="18"/>
                <w:lang w:eastAsia="en-GB"/>
              </w:rPr>
            </w:pPr>
            <w:r>
              <w:rPr>
                <w:rFonts w:eastAsia="DengXian"/>
                <w:sz w:val="18"/>
                <w:szCs w:val="18"/>
                <w:lang w:eastAsia="en-GB"/>
              </w:rPr>
              <w:t>NOTE: These values are aligned with the KPIs for services provided to the UAV applications in TS 22.261, table 7.1-1.</w:t>
            </w:r>
          </w:p>
        </w:tc>
      </w:tr>
    </w:tbl>
    <w:p w14:paraId="5A4C864F" w14:textId="77777777" w:rsidR="00BF1882" w:rsidRDefault="00BF1882">
      <w:pPr>
        <w:pStyle w:val="EditorsNote"/>
        <w:rPr>
          <w:color w:val="auto"/>
        </w:rPr>
      </w:pPr>
    </w:p>
    <w:p w14:paraId="44C95E2A" w14:textId="77777777" w:rsidR="00BF1882" w:rsidRPr="00BF1882" w:rsidRDefault="00BF1882">
      <w:pPr>
        <w:pStyle w:val="EditorsNote"/>
        <w:rPr>
          <w:color w:val="auto"/>
          <w:rPrChange w:id="4968" w:author="Trakinat, Jean" w:date="2024-12-02T06:51:00Z">
            <w:rPr/>
          </w:rPrChange>
        </w:rPr>
      </w:pPr>
    </w:p>
    <w:p w14:paraId="7C2E4673" w14:textId="77777777" w:rsidR="00BF1882" w:rsidRDefault="003A7B28">
      <w:pPr>
        <w:pStyle w:val="Heading1"/>
      </w:pPr>
      <w:bookmarkStart w:id="4969" w:name="_Toc28360"/>
      <w:bookmarkStart w:id="4970" w:name="_Toc184"/>
      <w:bookmarkStart w:id="4971" w:name="_Toc27441"/>
      <w:bookmarkStart w:id="4972" w:name="_Toc184383468"/>
      <w:r>
        <w:t>W</w:t>
      </w:r>
      <w:r>
        <w:tab/>
        <w:t>Other Use Cases</w:t>
      </w:r>
      <w:bookmarkEnd w:id="4969"/>
      <w:bookmarkEnd w:id="4970"/>
      <w:bookmarkEnd w:id="4971"/>
      <w:bookmarkEnd w:id="4972"/>
    </w:p>
    <w:p w14:paraId="165197C6" w14:textId="77777777" w:rsidR="00BF1882" w:rsidRDefault="003A7B28">
      <w:pPr>
        <w:pStyle w:val="EditorsNote"/>
      </w:pPr>
      <w:r>
        <w:t>Editor</w:t>
      </w:r>
      <w:r>
        <w:rPr>
          <w:rFonts w:eastAsia="Times New Roman"/>
          <w:lang w:eastAsia="zh-CN"/>
        </w:rPr>
        <w:t>'</w:t>
      </w:r>
      <w:r>
        <w:t>s Note: If there are any use cases that does not fall into any sections in this TR, these use cases could be placed in this clause, subject to further discussion. How this clause will be used is FFS.</w:t>
      </w:r>
    </w:p>
    <w:p w14:paraId="53385348" w14:textId="77777777" w:rsidR="00BF1882" w:rsidRPr="00BF1882" w:rsidRDefault="003A7B28">
      <w:pPr>
        <w:pStyle w:val="Heading2"/>
        <w:keepNext/>
        <w:keepLines/>
        <w:ind w:left="992" w:hangingChars="310" w:hanging="992"/>
        <w:rPr>
          <w:ins w:id="4973" w:author="S1-244838" w:date="2024-11-29T15:57:00Z"/>
          <w:rFonts w:ascii="Arial" w:hAnsi="Arial" w:cs="Arial"/>
          <w:lang w:eastAsia="zh-CN"/>
          <w:rPrChange w:id="4974" w:author="Rapporteur" w:date="2024-12-04T11:12:00Z">
            <w:rPr>
              <w:ins w:id="4975" w:author="S1-244838" w:date="2024-11-29T15:57:00Z"/>
              <w:rFonts w:ascii="Arial" w:hAnsi="Arial"/>
              <w:sz w:val="32"/>
            </w:rPr>
          </w:rPrChange>
        </w:rPr>
        <w:pPrChange w:id="4976" w:author="Rapporteur" w:date="2024-12-04T11:12:00Z">
          <w:pPr>
            <w:keepNext/>
            <w:keepLines/>
            <w:spacing w:before="180"/>
            <w:ind w:left="1134" w:hanging="1134"/>
            <w:outlineLvl w:val="1"/>
          </w:pPr>
        </w:pPrChange>
      </w:pPr>
      <w:bookmarkStart w:id="4977" w:name="_Toc17056"/>
      <w:bookmarkStart w:id="4978" w:name="_Toc29257"/>
      <w:bookmarkStart w:id="4979" w:name="_Toc184383469"/>
      <w:ins w:id="4980" w:author="S1-244838" w:date="2024-11-29T15:57:00Z">
        <w:r w:rsidRPr="006E59C9">
          <w:rPr>
            <w:rFonts w:ascii="Arial" w:hAnsi="Arial" w:cs="Arial"/>
            <w:lang w:eastAsia="zh-CN"/>
          </w:rPr>
          <w:t>W</w:t>
        </w:r>
        <w:r>
          <w:rPr>
            <w:rFonts w:ascii="Arial" w:hAnsi="Arial" w:cs="Arial"/>
            <w:lang w:eastAsia="zh-CN"/>
            <w:rPrChange w:id="4981" w:author="Rapporteur" w:date="2024-12-04T11:12:00Z">
              <w:rPr>
                <w:rFonts w:ascii="Arial" w:hAnsi="Arial"/>
              </w:rPr>
            </w:rPrChange>
          </w:rPr>
          <w:t>.</w:t>
        </w:r>
        <w:r w:rsidRPr="006E59C9">
          <w:rPr>
            <w:rFonts w:ascii="Arial" w:hAnsi="Arial" w:cs="Arial"/>
            <w:lang w:eastAsia="zh-CN"/>
          </w:rPr>
          <w:t xml:space="preserve"> </w:t>
        </w:r>
        <w:r w:rsidRPr="006E59C9">
          <w:rPr>
            <w:rFonts w:ascii="Arial" w:hAnsi="Arial" w:cs="Arial"/>
            <w:lang w:val="en-US" w:eastAsia="zh-CN"/>
          </w:rPr>
          <w:t>1</w:t>
        </w:r>
        <w:r>
          <w:rPr>
            <w:rFonts w:ascii="Arial" w:hAnsi="Arial" w:cs="Arial"/>
            <w:lang w:eastAsia="zh-CN"/>
            <w:rPrChange w:id="4982" w:author="Rapporteur" w:date="2024-12-04T11:12:00Z">
              <w:rPr>
                <w:rFonts w:ascii="Arial" w:hAnsi="Arial"/>
              </w:rPr>
            </w:rPrChange>
          </w:rPr>
          <w:tab/>
          <w:t xml:space="preserve">Use case on </w:t>
        </w:r>
        <w:r w:rsidRPr="006E59C9">
          <w:rPr>
            <w:rFonts w:ascii="Arial" w:hAnsi="Arial" w:cs="Arial"/>
            <w:lang w:eastAsia="zh-CN"/>
          </w:rPr>
          <w:t>c</w:t>
        </w:r>
        <w:r>
          <w:rPr>
            <w:rFonts w:ascii="Arial" w:hAnsi="Arial" w:cs="Arial"/>
            <w:lang w:eastAsia="zh-CN"/>
            <w:rPrChange w:id="4983" w:author="Rapporteur" w:date="2024-12-04T11:12:00Z">
              <w:rPr>
                <w:rFonts w:ascii="Arial" w:hAnsi="Arial"/>
              </w:rPr>
            </w:rPrChange>
          </w:rPr>
          <w:t>oordinati</w:t>
        </w:r>
        <w:r w:rsidRPr="006E59C9">
          <w:rPr>
            <w:rFonts w:ascii="Arial" w:hAnsi="Arial" w:cs="Arial"/>
            <w:lang w:eastAsia="zh-CN"/>
          </w:rPr>
          <w:t>ng c</w:t>
        </w:r>
        <w:r>
          <w:rPr>
            <w:rFonts w:ascii="Arial" w:hAnsi="Arial" w:cs="Arial"/>
            <w:lang w:eastAsia="zh-CN"/>
            <w:rPrChange w:id="4984" w:author="Rapporteur" w:date="2024-12-04T11:12:00Z">
              <w:rPr>
                <w:rFonts w:ascii="Arial" w:hAnsi="Arial"/>
              </w:rPr>
            </w:rPrChange>
          </w:rPr>
          <w:t xml:space="preserve">omputing and </w:t>
        </w:r>
        <w:r w:rsidRPr="006E59C9">
          <w:rPr>
            <w:rFonts w:ascii="Arial" w:hAnsi="Arial" w:cs="Arial"/>
            <w:lang w:eastAsia="zh-CN"/>
          </w:rPr>
          <w:t>c</w:t>
        </w:r>
        <w:r>
          <w:rPr>
            <w:rFonts w:ascii="Arial" w:hAnsi="Arial" w:cs="Arial"/>
            <w:lang w:eastAsia="zh-CN"/>
            <w:rPrChange w:id="4985" w:author="Rapporteur" w:date="2024-12-04T11:12:00Z">
              <w:rPr>
                <w:rFonts w:ascii="Arial" w:hAnsi="Arial"/>
              </w:rPr>
            </w:rPrChange>
          </w:rPr>
          <w:t>ommunication</w:t>
        </w:r>
        <w:r w:rsidRPr="006E59C9">
          <w:rPr>
            <w:rFonts w:ascii="Arial" w:hAnsi="Arial" w:cs="Arial"/>
            <w:lang w:eastAsia="zh-CN"/>
          </w:rPr>
          <w:t xml:space="preserve"> </w:t>
        </w:r>
        <w:r>
          <w:rPr>
            <w:rFonts w:ascii="Arial" w:hAnsi="Arial" w:cs="Arial"/>
            <w:lang w:eastAsia="zh-CN"/>
            <w:rPrChange w:id="4986" w:author="Rapporteur" w:date="2024-12-04T11:12:00Z">
              <w:rPr>
                <w:rFonts w:ascii="Arial" w:hAnsi="Arial"/>
              </w:rPr>
            </w:rPrChange>
          </w:rPr>
          <w:t>for XR rendering</w:t>
        </w:r>
        <w:bookmarkEnd w:id="4977"/>
        <w:bookmarkEnd w:id="4978"/>
        <w:bookmarkEnd w:id="4979"/>
      </w:ins>
    </w:p>
    <w:p w14:paraId="32DFCE85" w14:textId="77777777" w:rsidR="00BF1882" w:rsidRPr="00BF1882" w:rsidRDefault="003A7B28">
      <w:pPr>
        <w:pStyle w:val="Heading3"/>
        <w:keepNext/>
        <w:keepLines/>
        <w:ind w:left="1000" w:hangingChars="357" w:hanging="1000"/>
        <w:rPr>
          <w:ins w:id="4987" w:author="S1-244838" w:date="2024-11-29T15:57:00Z"/>
          <w:rFonts w:ascii="Arial" w:eastAsia="Times New Roman" w:hAnsi="Arial"/>
          <w:lang w:val="en-US" w:eastAsia="zh-CN"/>
          <w:rPrChange w:id="4988" w:author="Rapporteur" w:date="2024-12-04T11:21:00Z">
            <w:rPr>
              <w:ins w:id="4989" w:author="S1-244838" w:date="2024-11-29T15:57:00Z"/>
              <w:rFonts w:ascii="Arial" w:hAnsi="Arial"/>
              <w:sz w:val="28"/>
            </w:rPr>
          </w:rPrChange>
        </w:rPr>
        <w:pPrChange w:id="4990" w:author="Rapporteur" w:date="2024-12-04T11:21:00Z">
          <w:pPr>
            <w:keepNext/>
            <w:keepLines/>
            <w:spacing w:before="120"/>
            <w:ind w:left="1134" w:hanging="1134"/>
            <w:outlineLvl w:val="2"/>
          </w:pPr>
        </w:pPrChange>
      </w:pPr>
      <w:bookmarkStart w:id="4991" w:name="_Toc17941"/>
      <w:bookmarkStart w:id="4992" w:name="_Toc184383470"/>
      <w:ins w:id="4993" w:author="S1-244838" w:date="2024-11-29T15:57:00Z">
        <w:r>
          <w:rPr>
            <w:rFonts w:ascii="Arial" w:eastAsia="Times New Roman" w:hAnsi="Arial"/>
            <w:lang w:val="en-US" w:eastAsia="zh-CN"/>
            <w:rPrChange w:id="4994" w:author="Rapporteur" w:date="2024-12-04T11:21:00Z">
              <w:rPr>
                <w:rFonts w:ascii="Arial" w:hAnsi="Arial"/>
                <w:lang w:eastAsia="zh-CN"/>
              </w:rPr>
            </w:rPrChange>
          </w:rPr>
          <w:t>W.</w:t>
        </w:r>
        <w:r>
          <w:rPr>
            <w:rFonts w:ascii="Arial" w:eastAsia="Times New Roman" w:hAnsi="Arial"/>
            <w:lang w:val="en-US" w:eastAsia="zh-CN"/>
            <w:rPrChange w:id="4995" w:author="Rapporteur" w:date="2024-12-04T11:21:00Z">
              <w:rPr>
                <w:rFonts w:ascii="Arial" w:hAnsi="Arial"/>
                <w:lang w:val="en-US" w:eastAsia="zh-CN"/>
              </w:rPr>
            </w:rPrChange>
          </w:rPr>
          <w:t>1</w:t>
        </w:r>
        <w:r>
          <w:rPr>
            <w:rFonts w:ascii="Arial" w:eastAsia="Times New Roman" w:hAnsi="Arial"/>
            <w:lang w:val="en-US" w:eastAsia="zh-CN"/>
            <w:rPrChange w:id="4996" w:author="Rapporteur" w:date="2024-12-04T11:21:00Z">
              <w:rPr>
                <w:rFonts w:ascii="Arial" w:hAnsi="Arial"/>
              </w:rPr>
            </w:rPrChange>
          </w:rPr>
          <w:t>.1</w:t>
        </w:r>
        <w:r>
          <w:rPr>
            <w:rFonts w:ascii="Arial" w:eastAsia="Times New Roman" w:hAnsi="Arial"/>
            <w:lang w:val="en-US" w:eastAsia="zh-CN"/>
            <w:rPrChange w:id="4997" w:author="Rapporteur" w:date="2024-12-04T11:21:00Z">
              <w:rPr>
                <w:rFonts w:ascii="Arial" w:hAnsi="Arial"/>
              </w:rPr>
            </w:rPrChange>
          </w:rPr>
          <w:tab/>
          <w:t>Description</w:t>
        </w:r>
        <w:bookmarkEnd w:id="4991"/>
        <w:bookmarkEnd w:id="4992"/>
      </w:ins>
    </w:p>
    <w:p w14:paraId="4F02843B" w14:textId="77777777" w:rsidR="00BF1882" w:rsidRDefault="003A7B28">
      <w:pPr>
        <w:rPr>
          <w:ins w:id="4998" w:author="S1-244838" w:date="2024-11-29T15:57:00Z"/>
          <w:lang w:eastAsia="zh-CN"/>
        </w:rPr>
      </w:pPr>
      <w:ins w:id="4999" w:author="S1-244838" w:date="2024-11-29T15:57:00Z">
        <w:r>
          <w:rPr>
            <w:rFonts w:hint="eastAsia"/>
            <w:lang w:eastAsia="zh-CN"/>
          </w:rPr>
          <w:t>The exploration</w:t>
        </w:r>
        <w:r>
          <w:rPr>
            <w:lang w:eastAsia="zh-CN"/>
          </w:rPr>
          <w:t xml:space="preserve"> of ultimate</w:t>
        </w:r>
        <w:r>
          <w:rPr>
            <w:rFonts w:hint="eastAsia"/>
            <w:lang w:eastAsia="zh-CN"/>
          </w:rPr>
          <w:t xml:space="preserve"> </w:t>
        </w:r>
        <w:r>
          <w:rPr>
            <w:lang w:eastAsia="zh-CN"/>
          </w:rPr>
          <w:t xml:space="preserve">user experience in consumer products, </w:t>
        </w:r>
        <w:r>
          <w:rPr>
            <w:rFonts w:hint="eastAsia"/>
            <w:lang w:eastAsia="zh-CN"/>
          </w:rPr>
          <w:t xml:space="preserve">and the </w:t>
        </w:r>
        <w:r>
          <w:rPr>
            <w:lang w:eastAsia="zh-CN"/>
          </w:rPr>
          <w:t xml:space="preserve">digital and intelligent </w:t>
        </w:r>
        <w:r>
          <w:rPr>
            <w:rFonts w:hint="eastAsia"/>
            <w:lang w:eastAsia="zh-CN"/>
          </w:rPr>
          <w:t xml:space="preserve">transformation </w:t>
        </w:r>
        <w:r>
          <w:rPr>
            <w:lang w:eastAsia="zh-CN"/>
          </w:rPr>
          <w:t>in the industrial field</w:t>
        </w:r>
        <w:r>
          <w:rPr>
            <w:rFonts w:hint="eastAsia"/>
            <w:lang w:eastAsia="zh-CN"/>
          </w:rPr>
          <w:t>s</w:t>
        </w:r>
        <w:r>
          <w:rPr>
            <w:lang w:eastAsia="zh-CN"/>
          </w:rPr>
          <w:t xml:space="preserve"> have </w:t>
        </w:r>
        <w:r>
          <w:rPr>
            <w:rFonts w:hint="eastAsia"/>
            <w:lang w:eastAsia="zh-CN"/>
          </w:rPr>
          <w:t xml:space="preserve">promoted the widely use of </w:t>
        </w:r>
        <w:r>
          <w:rPr>
            <w:lang w:eastAsia="zh-CN"/>
          </w:rPr>
          <w:t>computing-intensive applications</w:t>
        </w:r>
        <w:r>
          <w:rPr>
            <w:rFonts w:hint="eastAsia"/>
            <w:lang w:eastAsia="zh-CN"/>
          </w:rPr>
          <w:t xml:space="preserve"> such as AR/XR, cyber-physical systems, industry robots and etc. However, the balance between computing </w:t>
        </w:r>
        <w:r>
          <w:rPr>
            <w:lang w:eastAsia="zh-CN"/>
          </w:rPr>
          <w:t>capabilities</w:t>
        </w:r>
        <w:r>
          <w:rPr>
            <w:rFonts w:hint="eastAsia"/>
            <w:lang w:eastAsia="zh-CN"/>
          </w:rPr>
          <w:t xml:space="preserve"> and the size and cost of the devices raises a big challenge for the deployment of the entire applications. The ITU-R report [</w:t>
        </w:r>
      </w:ins>
      <w:ins w:id="5000" w:author="S1-244838" w:date="2024-11-29T15:58:00Z">
        <w:r>
          <w:rPr>
            <w:rFonts w:hint="eastAsia"/>
            <w:lang w:val="en-US" w:eastAsia="zh-CN"/>
          </w:rPr>
          <w:t>W.1</w:t>
        </w:r>
      </w:ins>
      <w:ins w:id="5001" w:author="S1-244838" w:date="2024-11-29T15:57:00Z">
        <w:r>
          <w:rPr>
            <w:rFonts w:hint="eastAsia"/>
            <w:lang w:eastAsia="zh-CN"/>
          </w:rPr>
          <w:t xml:space="preserve">x] </w:t>
        </w:r>
        <w:r>
          <w:rPr>
            <w:lang w:eastAsia="zh-CN"/>
          </w:rPr>
          <w:t>points out several emerging technologies are</w:t>
        </w:r>
        <w:r>
          <w:rPr>
            <w:rFonts w:hint="eastAsia"/>
            <w:lang w:eastAsia="zh-CN"/>
          </w:rPr>
          <w:t xml:space="preserve"> being envisioned to address the challenges. One trend is to </w:t>
        </w:r>
        <w:r>
          <w:rPr>
            <w:lang w:eastAsia="zh-CN"/>
          </w:rPr>
          <w:t>process</w:t>
        </w:r>
        <w:r>
          <w:rPr>
            <w:rFonts w:hint="eastAsia"/>
            <w:lang w:eastAsia="zh-CN"/>
          </w:rPr>
          <w:t xml:space="preserve"> data at the network edge close to the data source for real-time response, low data transport costs and energy efficiency by edge computing technologies, while another trend is to </w:t>
        </w:r>
        <w:r>
          <w:rPr>
            <w:lang w:eastAsia="zh-CN"/>
          </w:rPr>
          <w:t>scal</w:t>
        </w:r>
        <w:r>
          <w:rPr>
            <w:rFonts w:hint="eastAsia"/>
            <w:lang w:eastAsia="zh-CN"/>
          </w:rPr>
          <w:t>e</w:t>
        </w:r>
        <w:r>
          <w:rPr>
            <w:lang w:eastAsia="zh-CN"/>
          </w:rPr>
          <w:t xml:space="preserve"> out device computing capability beyond its physical limitations </w:t>
        </w:r>
        <w:r>
          <w:rPr>
            <w:rFonts w:hint="eastAsia"/>
            <w:lang w:eastAsia="zh-CN"/>
          </w:rPr>
          <w:t>by</w:t>
        </w:r>
        <w:r>
          <w:rPr>
            <w:lang w:eastAsia="zh-CN"/>
          </w:rPr>
          <w:t xml:space="preserve"> </w:t>
        </w:r>
        <w:r>
          <w:rPr>
            <w:rFonts w:hint="eastAsia"/>
            <w:lang w:eastAsia="zh-CN"/>
          </w:rPr>
          <w:t xml:space="preserve">splitting </w:t>
        </w:r>
        <w:r>
          <w:rPr>
            <w:lang w:eastAsia="zh-CN"/>
          </w:rPr>
          <w:t>computing workload</w:t>
        </w:r>
        <w:r>
          <w:rPr>
            <w:rFonts w:hint="eastAsia"/>
            <w:lang w:eastAsia="zh-CN"/>
          </w:rPr>
          <w:t xml:space="preserve"> over reachable computing resources</w:t>
        </w:r>
        <w:r>
          <w:rPr>
            <w:lang w:eastAsia="zh-CN"/>
          </w:rPr>
          <w:t>.</w:t>
        </w:r>
        <w:r>
          <w:rPr>
            <w:rFonts w:hint="eastAsia"/>
            <w:lang w:eastAsia="zh-CN"/>
          </w:rPr>
          <w:t xml:space="preserve"> </w:t>
        </w:r>
        <w:r>
          <w:rPr>
            <w:lang w:eastAsia="zh-CN"/>
          </w:rPr>
          <w:t>W</w:t>
        </w:r>
        <w:r>
          <w:rPr>
            <w:rFonts w:hint="eastAsia"/>
            <w:lang w:eastAsia="zh-CN"/>
          </w:rPr>
          <w:t>ith the development of each technology trend, the i</w:t>
        </w:r>
        <w:r>
          <w:rPr>
            <w:lang w:eastAsia="zh-CN"/>
          </w:rPr>
          <w:t>ndependent</w:t>
        </w:r>
        <w:r>
          <w:rPr>
            <w:rFonts w:hint="eastAsia"/>
            <w:lang w:eastAsia="zh-CN"/>
          </w:rPr>
          <w:t xml:space="preserve"> control, management and orchestration of </w:t>
        </w:r>
        <w:r>
          <w:rPr>
            <w:lang w:eastAsia="zh-CN"/>
          </w:rPr>
          <w:t>communication</w:t>
        </w:r>
        <w:r>
          <w:rPr>
            <w:rFonts w:hint="eastAsia"/>
            <w:lang w:eastAsia="zh-CN"/>
          </w:rPr>
          <w:t xml:space="preserve"> </w:t>
        </w:r>
        <w:r>
          <w:rPr>
            <w:lang w:eastAsia="zh-CN"/>
          </w:rPr>
          <w:t xml:space="preserve">and </w:t>
        </w:r>
        <w:r>
          <w:rPr>
            <w:rFonts w:hint="eastAsia"/>
            <w:lang w:eastAsia="zh-CN"/>
          </w:rPr>
          <w:t xml:space="preserve">the </w:t>
        </w:r>
        <w:r>
          <w:rPr>
            <w:lang w:eastAsia="zh-CN"/>
          </w:rPr>
          <w:t>computing</w:t>
        </w:r>
        <w:r>
          <w:rPr>
            <w:rFonts w:hint="eastAsia"/>
            <w:lang w:eastAsia="zh-CN"/>
          </w:rPr>
          <w:t xml:space="preserve"> resources</w:t>
        </w:r>
        <w:r>
          <w:rPr>
            <w:lang w:eastAsia="zh-CN"/>
          </w:rPr>
          <w:t xml:space="preserve"> </w:t>
        </w:r>
        <w:r>
          <w:rPr>
            <w:rFonts w:hint="eastAsia"/>
            <w:lang w:eastAsia="zh-CN"/>
          </w:rPr>
          <w:t xml:space="preserve">has been identified to bring out significant </w:t>
        </w:r>
        <w:r>
          <w:rPr>
            <w:lang w:eastAsia="zh-CN"/>
          </w:rPr>
          <w:t>negative</w:t>
        </w:r>
        <w:r>
          <w:rPr>
            <w:rFonts w:hint="eastAsia"/>
            <w:lang w:eastAsia="zh-CN"/>
          </w:rPr>
          <w:t xml:space="preserve"> impact on the performance of the end-to-end solution. </w:t>
        </w:r>
      </w:ins>
    </w:p>
    <w:p w14:paraId="2E97A2F4" w14:textId="77777777" w:rsidR="00BF1882" w:rsidRDefault="003A7B28">
      <w:pPr>
        <w:rPr>
          <w:ins w:id="5002" w:author="S1-244838" w:date="2024-11-29T15:57:00Z"/>
          <w:lang w:eastAsia="zh-CN"/>
        </w:rPr>
      </w:pPr>
      <w:ins w:id="5003" w:author="S1-244838" w:date="2024-11-29T15:57:00Z">
        <w:r>
          <w:rPr>
            <w:lang w:eastAsia="zh-CN"/>
          </w:rPr>
          <w:t>T</w:t>
        </w:r>
        <w:r>
          <w:rPr>
            <w:rFonts w:hint="eastAsia"/>
            <w:lang w:eastAsia="zh-CN"/>
          </w:rPr>
          <w:t xml:space="preserve">he 6G </w:t>
        </w:r>
        <w:r>
          <w:rPr>
            <w:lang w:eastAsia="zh-CN"/>
          </w:rPr>
          <w:t>system</w:t>
        </w:r>
        <w:r>
          <w:rPr>
            <w:rFonts w:hint="eastAsia"/>
            <w:lang w:eastAsia="zh-CN"/>
          </w:rPr>
          <w:t xml:space="preserve"> is expected to change the situation by coordinating the communication service and computing resource utilization in the stage of system architecture design.</w:t>
        </w:r>
        <w:r>
          <w:t xml:space="preserve"> </w:t>
        </w:r>
        <w:r>
          <w:rPr>
            <w:lang w:eastAsia="zh-CN"/>
          </w:rPr>
          <w:t>I</w:t>
        </w:r>
        <w:r>
          <w:rPr>
            <w:rFonts w:hint="eastAsia"/>
            <w:lang w:eastAsia="zh-CN"/>
          </w:rPr>
          <w:t xml:space="preserve">n this way, the 6G network can make the </w:t>
        </w:r>
        <w:r>
          <w:rPr>
            <w:lang w:eastAsia="zh-CN"/>
          </w:rPr>
          <w:t>ubiquitous</w:t>
        </w:r>
        <w:r>
          <w:rPr>
            <w:rFonts w:hint="eastAsia"/>
            <w:lang w:eastAsia="zh-CN"/>
          </w:rPr>
          <w:t xml:space="preserve"> single-point computing resource connected and participate in the scheduling of various types of computing resources such as UE, MEC server, cloud server. For example, the 6G network can select appropriate computing resource based on service characteristics to achieve optimal resource usage. </w:t>
        </w:r>
        <w:r>
          <w:rPr>
            <w:lang w:eastAsia="zh-CN"/>
          </w:rPr>
          <w:t>O</w:t>
        </w:r>
        <w:r>
          <w:rPr>
            <w:rFonts w:hint="eastAsia"/>
            <w:lang w:eastAsia="zh-CN"/>
          </w:rPr>
          <w:t xml:space="preserve">n the other hand, the data transmission for the </w:t>
        </w:r>
        <w:r>
          <w:rPr>
            <w:lang w:eastAsia="zh-CN"/>
          </w:rPr>
          <w:t>computation</w:t>
        </w:r>
        <w:r>
          <w:rPr>
            <w:rFonts w:hint="eastAsia"/>
            <w:lang w:eastAsia="zh-CN"/>
          </w:rPr>
          <w:t xml:space="preserve"> can be more flexible and </w:t>
        </w:r>
        <w:r>
          <w:rPr>
            <w:lang w:eastAsia="zh-CN"/>
          </w:rPr>
          <w:t>efficient</w:t>
        </w:r>
        <w:r>
          <w:rPr>
            <w:rFonts w:hint="eastAsia"/>
            <w:lang w:eastAsia="zh-CN"/>
          </w:rPr>
          <w:t xml:space="preserve"> with additional information (e.g. workload, available capability) about the selected computing resources.</w:t>
        </w:r>
      </w:ins>
    </w:p>
    <w:p w14:paraId="0A53241D" w14:textId="77777777" w:rsidR="00BF1882" w:rsidRDefault="003A7B28">
      <w:pPr>
        <w:rPr>
          <w:ins w:id="5004" w:author="S1-244838" w:date="2024-11-29T15:57:00Z"/>
          <w:lang w:eastAsia="zh-CN"/>
        </w:rPr>
      </w:pPr>
      <w:ins w:id="5005" w:author="S1-244838" w:date="2024-11-29T15:57:00Z">
        <w:r>
          <w:rPr>
            <w:rFonts w:hint="eastAsia"/>
            <w:lang w:eastAsia="zh-CN"/>
          </w:rPr>
          <w:t>The real-time rendering of 3D scenes in large-scale XR application is a typical case of computing-</w:t>
        </w:r>
        <w:r>
          <w:rPr>
            <w:lang w:eastAsia="zh-CN"/>
          </w:rPr>
          <w:t>intensive</w:t>
        </w:r>
        <w:r>
          <w:rPr>
            <w:rFonts w:hint="eastAsia"/>
            <w:lang w:eastAsia="zh-CN"/>
          </w:rPr>
          <w:t xml:space="preserve"> application, which requires large amount of calculation to handle the complicated model and texture mapping. </w:t>
        </w:r>
        <w:r>
          <w:rPr>
            <w:lang w:eastAsia="zh-CN"/>
          </w:rPr>
          <w:t>S</w:t>
        </w:r>
        <w:r>
          <w:rPr>
            <w:rFonts w:hint="eastAsia"/>
            <w:lang w:eastAsia="zh-CN"/>
          </w:rPr>
          <w:t>ometime limited to the capability of hardware, it</w:t>
        </w:r>
        <w:r>
          <w:rPr>
            <w:lang w:eastAsia="zh-CN"/>
          </w:rPr>
          <w:t>’</w:t>
        </w:r>
        <w:r>
          <w:rPr>
            <w:rFonts w:hint="eastAsia"/>
            <w:lang w:eastAsia="zh-CN"/>
          </w:rPr>
          <w:t xml:space="preserve">s impossible for a single device to render the scene individually, and the distribution of the computing workload to other computing capable nodes can solve the issue. Sometimes the duplicated rendering of the same XR scene which is being requested by multiple users can be avoided if choose to execute the rendering in the </w:t>
        </w:r>
        <w:r>
          <w:rPr>
            <w:rFonts w:hint="eastAsia"/>
            <w:lang w:eastAsia="zh-CN"/>
          </w:rPr>
          <w:lastRenderedPageBreak/>
          <w:t xml:space="preserve">cloud server. However, the XR application </w:t>
        </w:r>
        <w:r>
          <w:rPr>
            <w:lang w:eastAsia="zh-CN"/>
          </w:rPr>
          <w:t>can</w:t>
        </w:r>
        <w:r>
          <w:rPr>
            <w:rFonts w:hint="eastAsia"/>
            <w:lang w:eastAsia="zh-CN"/>
          </w:rPr>
          <w:t xml:space="preserve"> have </w:t>
        </w:r>
        <w:r>
          <w:rPr>
            <w:lang w:eastAsia="zh-CN"/>
          </w:rPr>
          <w:t>little</w:t>
        </w:r>
        <w:r>
          <w:rPr>
            <w:rFonts w:hint="eastAsia"/>
            <w:lang w:eastAsia="zh-CN"/>
          </w:rPr>
          <w:t xml:space="preserve"> information on the status of computing resources so that it</w:t>
        </w:r>
        <w:r>
          <w:rPr>
            <w:lang w:eastAsia="zh-CN"/>
          </w:rPr>
          <w:t>’</w:t>
        </w:r>
        <w:r>
          <w:rPr>
            <w:rFonts w:hint="eastAsia"/>
            <w:lang w:eastAsia="zh-CN"/>
          </w:rPr>
          <w:t xml:space="preserve">s difficult for the planned data transmission and computation to work together efficiently. </w:t>
        </w:r>
      </w:ins>
    </w:p>
    <w:p w14:paraId="329D2C3A" w14:textId="77777777" w:rsidR="00BF1882" w:rsidRDefault="003A7B28">
      <w:pPr>
        <w:rPr>
          <w:ins w:id="5006" w:author="S1-244838" w:date="2024-11-29T15:57:00Z"/>
          <w:lang w:eastAsia="zh-CN"/>
        </w:rPr>
      </w:pPr>
      <w:ins w:id="5007" w:author="S1-244838" w:date="2024-11-29T15:57:00Z">
        <w:r>
          <w:rPr>
            <w:lang w:eastAsia="zh-CN"/>
          </w:rPr>
          <w:t>T</w:t>
        </w:r>
        <w:r>
          <w:rPr>
            <w:rFonts w:hint="eastAsia"/>
            <w:lang w:eastAsia="zh-CN"/>
          </w:rPr>
          <w:t>his use case illustrates how the 6G system enables better user experience of split XR rendering via the coordination of computing resources and communication resources.</w:t>
        </w:r>
      </w:ins>
    </w:p>
    <w:p w14:paraId="52B66FAE" w14:textId="77777777" w:rsidR="00BF1882" w:rsidRDefault="003A7B28">
      <w:pPr>
        <w:jc w:val="center"/>
        <w:rPr>
          <w:ins w:id="5008" w:author="S1-244838" w:date="2024-11-29T15:57:00Z"/>
          <w:lang w:eastAsia="zh-CN"/>
        </w:rPr>
      </w:pPr>
      <w:ins w:id="5009" w:author="S1-244838" w:date="2024-11-29T15:57:00Z">
        <w:r>
          <w:rPr>
            <w:noProof/>
          </w:rPr>
          <w:drawing>
            <wp:inline distT="0" distB="0" distL="0" distR="0" wp14:anchorId="7D1CC383" wp14:editId="53857D10">
              <wp:extent cx="3994150" cy="2119630"/>
              <wp:effectExtent l="0" t="0" r="139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993012" cy="2119403"/>
                      </a:xfrm>
                      <a:prstGeom prst="rect">
                        <a:avLst/>
                      </a:prstGeom>
                      <a:noFill/>
                    </pic:spPr>
                  </pic:pic>
                </a:graphicData>
              </a:graphic>
            </wp:inline>
          </w:drawing>
        </w:r>
      </w:ins>
    </w:p>
    <w:p w14:paraId="3BE75268" w14:textId="77777777" w:rsidR="00BF1882" w:rsidRPr="00BF1882" w:rsidRDefault="003A7B28">
      <w:pPr>
        <w:pStyle w:val="TH"/>
        <w:rPr>
          <w:ins w:id="5010" w:author="S1-244838" w:date="2024-11-29T15:57:00Z"/>
          <w:b w:val="0"/>
          <w:lang w:eastAsia="zh-CN"/>
          <w:rPrChange w:id="5011" w:author="Trakinat, Jean" w:date="2024-12-02T08:16:00Z">
            <w:rPr>
              <w:ins w:id="5012" w:author="S1-244838" w:date="2024-11-29T15:57:00Z"/>
              <w:b/>
              <w:lang w:eastAsia="zh-CN"/>
            </w:rPr>
          </w:rPrChange>
        </w:rPr>
        <w:pPrChange w:id="5013" w:author="Trakinat, Jean" w:date="2024-12-02T08:27:00Z">
          <w:pPr>
            <w:jc w:val="center"/>
          </w:pPr>
        </w:pPrChange>
      </w:pPr>
      <w:ins w:id="5014" w:author="S1-244838" w:date="2024-11-29T15:57:00Z">
        <w:r>
          <w:rPr>
            <w:lang w:eastAsia="zh-CN"/>
          </w:rPr>
          <w:t>Figure W.</w:t>
        </w:r>
        <w:r>
          <w:rPr>
            <w:lang w:val="en-US" w:eastAsia="zh-CN"/>
          </w:rPr>
          <w:t>1</w:t>
        </w:r>
        <w:r>
          <w:rPr>
            <w:lang w:eastAsia="zh-CN"/>
          </w:rPr>
          <w:t>.1-1: Coordinating Computing and Communication for XR rendering</w:t>
        </w:r>
      </w:ins>
    </w:p>
    <w:p w14:paraId="345144B6" w14:textId="77777777" w:rsidR="00BF1882" w:rsidRPr="00BF1882" w:rsidRDefault="003A7B28">
      <w:pPr>
        <w:pStyle w:val="Heading3"/>
        <w:keepNext/>
        <w:keepLines/>
        <w:ind w:left="1000" w:hangingChars="357" w:hanging="1000"/>
        <w:rPr>
          <w:ins w:id="5015" w:author="S1-244838" w:date="2024-11-29T15:57:00Z"/>
          <w:rFonts w:ascii="Arial" w:eastAsia="Times New Roman" w:hAnsi="Arial"/>
          <w:lang w:val="en-US" w:eastAsia="zh-CN"/>
          <w:rPrChange w:id="5016" w:author="Rapporteur" w:date="2024-12-04T11:21:00Z">
            <w:rPr>
              <w:ins w:id="5017" w:author="S1-244838" w:date="2024-11-29T15:57:00Z"/>
              <w:rFonts w:ascii="Arial" w:hAnsi="Arial"/>
              <w:sz w:val="28"/>
              <w:lang w:eastAsia="zh-CN"/>
            </w:rPr>
          </w:rPrChange>
        </w:rPr>
        <w:pPrChange w:id="5018" w:author="Rapporteur" w:date="2024-12-04T11:21:00Z">
          <w:pPr>
            <w:keepNext/>
            <w:keepLines/>
            <w:spacing w:before="120"/>
            <w:ind w:left="1134" w:hanging="1134"/>
            <w:outlineLvl w:val="2"/>
          </w:pPr>
        </w:pPrChange>
      </w:pPr>
      <w:bookmarkStart w:id="5019" w:name="_Toc5031"/>
      <w:bookmarkStart w:id="5020" w:name="_Toc184383471"/>
      <w:ins w:id="5021" w:author="S1-244838" w:date="2024-11-29T15:57:00Z">
        <w:r>
          <w:rPr>
            <w:rFonts w:ascii="Arial" w:eastAsia="Times New Roman" w:hAnsi="Arial"/>
            <w:lang w:val="en-US" w:eastAsia="zh-CN"/>
            <w:rPrChange w:id="5022" w:author="Rapporteur" w:date="2024-12-04T11:21:00Z">
              <w:rPr>
                <w:rFonts w:ascii="Arial" w:hAnsi="Arial"/>
                <w:lang w:eastAsia="zh-CN"/>
              </w:rPr>
            </w:rPrChange>
          </w:rPr>
          <w:t>W.</w:t>
        </w:r>
        <w:r>
          <w:rPr>
            <w:rFonts w:ascii="Arial" w:eastAsia="Times New Roman" w:hAnsi="Arial"/>
            <w:lang w:val="en-US" w:eastAsia="zh-CN"/>
            <w:rPrChange w:id="5023" w:author="Rapporteur" w:date="2024-12-04T11:21:00Z">
              <w:rPr>
                <w:rFonts w:ascii="Arial" w:hAnsi="Arial"/>
                <w:lang w:val="en-US" w:eastAsia="zh-CN"/>
              </w:rPr>
            </w:rPrChange>
          </w:rPr>
          <w:t>1</w:t>
        </w:r>
        <w:r>
          <w:rPr>
            <w:rFonts w:ascii="Arial" w:eastAsia="Times New Roman" w:hAnsi="Arial"/>
            <w:lang w:val="en-US" w:eastAsia="zh-CN"/>
            <w:rPrChange w:id="5024" w:author="Rapporteur" w:date="2024-12-04T11:21:00Z">
              <w:rPr>
                <w:rFonts w:ascii="Arial" w:hAnsi="Arial"/>
              </w:rPr>
            </w:rPrChange>
          </w:rPr>
          <w:t>.2</w:t>
        </w:r>
        <w:r>
          <w:rPr>
            <w:rFonts w:ascii="Arial" w:eastAsia="Times New Roman" w:hAnsi="Arial"/>
            <w:lang w:val="en-US" w:eastAsia="zh-CN"/>
            <w:rPrChange w:id="5025" w:author="Rapporteur" w:date="2024-12-04T11:21:00Z">
              <w:rPr>
                <w:rFonts w:ascii="Arial" w:hAnsi="Arial"/>
              </w:rPr>
            </w:rPrChange>
          </w:rPr>
          <w:tab/>
          <w:t>Pre-conditions</w:t>
        </w:r>
        <w:bookmarkEnd w:id="5019"/>
        <w:bookmarkEnd w:id="5020"/>
      </w:ins>
    </w:p>
    <w:p w14:paraId="2CC5C74B" w14:textId="77777777" w:rsidR="00BF1882" w:rsidRDefault="003A7B28">
      <w:pPr>
        <w:jc w:val="both"/>
        <w:rPr>
          <w:ins w:id="5026" w:author="S1-244838" w:date="2024-11-29T15:57:00Z"/>
          <w:lang w:eastAsia="zh-CN"/>
        </w:rPr>
      </w:pPr>
      <w:ins w:id="5027" w:author="S1-244838" w:date="2024-11-29T15:57:00Z">
        <w:r>
          <w:rPr>
            <w:rFonts w:hint="eastAsia"/>
            <w:lang w:eastAsia="zh-CN"/>
          </w:rPr>
          <w:t xml:space="preserve">Several computing resource nodes (e.g. MEC servers, cloud computing center) for XR services are deployed </w:t>
        </w:r>
        <w:r>
          <w:rPr>
            <w:lang w:eastAsia="zh-CN"/>
          </w:rPr>
          <w:t>distributed</w:t>
        </w:r>
        <w:r>
          <w:rPr>
            <w:rFonts w:hint="eastAsia"/>
            <w:lang w:eastAsia="zh-CN"/>
          </w:rPr>
          <w:t xml:space="preserve">ly in different locations and have been enrolled in 6G core network. MEC server A, B and C are provisioned as a part of rendering pipelines to execute render engine, engine adaption, rendering acceleration for the rendering task. </w:t>
        </w:r>
        <w:r>
          <w:rPr>
            <w:lang w:eastAsia="zh-CN"/>
          </w:rPr>
          <w:t>C</w:t>
        </w:r>
        <w:r>
          <w:rPr>
            <w:rFonts w:hint="eastAsia"/>
            <w:lang w:eastAsia="zh-CN"/>
          </w:rPr>
          <w:t xml:space="preserve">loud computing center is capable of all the functions for XR rendering. </w:t>
        </w:r>
      </w:ins>
    </w:p>
    <w:p w14:paraId="3A7B6588" w14:textId="77777777" w:rsidR="00BF1882" w:rsidRDefault="003A7B28">
      <w:pPr>
        <w:jc w:val="both"/>
        <w:rPr>
          <w:ins w:id="5028" w:author="S1-244838" w:date="2024-11-29T15:57:00Z"/>
          <w:lang w:eastAsia="zh-CN"/>
        </w:rPr>
      </w:pPr>
      <w:ins w:id="5029" w:author="S1-244838" w:date="2024-11-29T15:57:00Z">
        <w:r>
          <w:rPr>
            <w:rFonts w:hint="eastAsia"/>
            <w:lang w:eastAsia="zh-CN"/>
          </w:rPr>
          <w:t>XR Application Platform provides the render services to various XR applications.</w:t>
        </w:r>
      </w:ins>
    </w:p>
    <w:p w14:paraId="2AF2F1B7" w14:textId="77777777" w:rsidR="00BF1882" w:rsidRDefault="003A7B28">
      <w:pPr>
        <w:jc w:val="both"/>
        <w:rPr>
          <w:ins w:id="5030" w:author="S1-244838" w:date="2024-11-29T15:57:00Z"/>
          <w:lang w:eastAsia="zh-CN"/>
        </w:rPr>
      </w:pPr>
      <w:ins w:id="5031" w:author="S1-244838" w:date="2024-11-29T15:57:00Z">
        <w:r>
          <w:rPr>
            <w:rFonts w:hint="eastAsia"/>
            <w:lang w:eastAsia="zh-CN"/>
          </w:rPr>
          <w:t xml:space="preserve">Task Management Server is responsible for task </w:t>
        </w:r>
        <w:r>
          <w:rPr>
            <w:lang w:eastAsia="zh-CN"/>
          </w:rPr>
          <w:t>analys</w:t>
        </w:r>
        <w:r>
          <w:rPr>
            <w:rFonts w:hint="eastAsia"/>
            <w:lang w:eastAsia="zh-CN"/>
          </w:rPr>
          <w:t>e, sub-task planning,</w:t>
        </w:r>
        <w:r>
          <w:rPr>
            <w:lang w:eastAsia="zh-CN"/>
          </w:rPr>
          <w:t xml:space="preserve"> graphic</w:t>
        </w:r>
        <w:r>
          <w:rPr>
            <w:rFonts w:hint="eastAsia"/>
            <w:lang w:eastAsia="zh-CN"/>
          </w:rPr>
          <w:t xml:space="preserve"> composition and etc.</w:t>
        </w:r>
      </w:ins>
    </w:p>
    <w:p w14:paraId="452FD51E" w14:textId="77777777" w:rsidR="00BF1882" w:rsidRDefault="003A7B28">
      <w:pPr>
        <w:jc w:val="both"/>
        <w:rPr>
          <w:ins w:id="5032" w:author="S1-244838" w:date="2024-11-29T15:57:00Z"/>
          <w:lang w:eastAsia="zh-CN"/>
        </w:rPr>
      </w:pPr>
      <w:ins w:id="5033" w:author="S1-244838" w:date="2024-11-29T15:57:00Z">
        <w:r>
          <w:rPr>
            <w:lang w:eastAsia="zh-CN"/>
          </w:rPr>
          <w:t>T</w:t>
        </w:r>
        <w:r>
          <w:rPr>
            <w:rFonts w:hint="eastAsia"/>
            <w:lang w:eastAsia="zh-CN"/>
          </w:rPr>
          <w:t>he UE supporting XR application is the subscriber of the 6G network</w:t>
        </w:r>
        <w:r>
          <w:rPr>
            <w:lang w:eastAsia="zh-CN"/>
          </w:rPr>
          <w:t xml:space="preserve">. It </w:t>
        </w:r>
        <w:r>
          <w:rPr>
            <w:rFonts w:hint="eastAsia"/>
            <w:lang w:eastAsia="zh-CN"/>
          </w:rPr>
          <w:t>ha</w:t>
        </w:r>
        <w:r>
          <w:rPr>
            <w:lang w:eastAsia="zh-CN"/>
          </w:rPr>
          <w:t xml:space="preserve">s registered to 6G network and been </w:t>
        </w:r>
        <w:r>
          <w:rPr>
            <w:rFonts w:hint="eastAsia"/>
            <w:lang w:eastAsia="zh-CN"/>
          </w:rPr>
          <w:t xml:space="preserve">authorized </w:t>
        </w:r>
        <w:r>
          <w:rPr>
            <w:lang w:eastAsia="zh-CN"/>
          </w:rPr>
          <w:t xml:space="preserve">for </w:t>
        </w:r>
        <w:r>
          <w:rPr>
            <w:rFonts w:hint="eastAsia"/>
            <w:lang w:eastAsia="zh-CN"/>
          </w:rPr>
          <w:t>the computing coordination service.</w:t>
        </w:r>
      </w:ins>
    </w:p>
    <w:p w14:paraId="570FBF5B" w14:textId="77777777" w:rsidR="00BF1882" w:rsidRPr="00BF1882" w:rsidRDefault="003A7B28">
      <w:pPr>
        <w:pStyle w:val="Heading3"/>
        <w:keepNext/>
        <w:keepLines/>
        <w:ind w:left="1000" w:hangingChars="357" w:hanging="1000"/>
        <w:rPr>
          <w:ins w:id="5034" w:author="S1-244838" w:date="2024-11-29T15:57:00Z"/>
          <w:rFonts w:ascii="Arial" w:eastAsia="Times New Roman" w:hAnsi="Arial"/>
          <w:lang w:val="en-US" w:eastAsia="zh-CN"/>
          <w:rPrChange w:id="5035" w:author="Rapporteur" w:date="2024-12-04T11:21:00Z">
            <w:rPr>
              <w:ins w:id="5036" w:author="S1-244838" w:date="2024-11-29T15:57:00Z"/>
              <w:rFonts w:ascii="Arial" w:hAnsi="Arial"/>
              <w:sz w:val="28"/>
            </w:rPr>
          </w:rPrChange>
        </w:rPr>
        <w:pPrChange w:id="5037" w:author="Rapporteur" w:date="2024-12-04T11:21:00Z">
          <w:pPr>
            <w:keepNext/>
            <w:keepLines/>
            <w:spacing w:before="120"/>
            <w:ind w:left="1134" w:hanging="1134"/>
            <w:outlineLvl w:val="2"/>
          </w:pPr>
        </w:pPrChange>
      </w:pPr>
      <w:bookmarkStart w:id="5038" w:name="_Toc896"/>
      <w:bookmarkStart w:id="5039" w:name="_Toc184383472"/>
      <w:ins w:id="5040" w:author="S1-244838" w:date="2024-11-29T15:57:00Z">
        <w:r>
          <w:rPr>
            <w:rFonts w:ascii="Arial" w:eastAsia="Times New Roman" w:hAnsi="Arial"/>
            <w:lang w:val="en-US" w:eastAsia="zh-CN"/>
            <w:rPrChange w:id="5041" w:author="Rapporteur" w:date="2024-12-04T11:21:00Z">
              <w:rPr>
                <w:rFonts w:ascii="Arial" w:hAnsi="Arial"/>
                <w:lang w:eastAsia="zh-CN"/>
              </w:rPr>
            </w:rPrChange>
          </w:rPr>
          <w:t>W.</w:t>
        </w:r>
        <w:r>
          <w:rPr>
            <w:rFonts w:ascii="Arial" w:eastAsia="Times New Roman" w:hAnsi="Arial"/>
            <w:lang w:val="en-US" w:eastAsia="zh-CN"/>
            <w:rPrChange w:id="5042" w:author="Rapporteur" w:date="2024-12-04T11:21:00Z">
              <w:rPr>
                <w:rFonts w:ascii="Arial" w:hAnsi="Arial"/>
                <w:lang w:val="en-US" w:eastAsia="zh-CN"/>
              </w:rPr>
            </w:rPrChange>
          </w:rPr>
          <w:t>1</w:t>
        </w:r>
        <w:r>
          <w:rPr>
            <w:rFonts w:ascii="Arial" w:eastAsia="Times New Roman" w:hAnsi="Arial"/>
            <w:lang w:val="en-US" w:eastAsia="zh-CN"/>
            <w:rPrChange w:id="5043" w:author="Rapporteur" w:date="2024-12-04T11:21:00Z">
              <w:rPr>
                <w:rFonts w:ascii="Arial" w:hAnsi="Arial"/>
              </w:rPr>
            </w:rPrChange>
          </w:rPr>
          <w:t>.3</w:t>
        </w:r>
        <w:r>
          <w:rPr>
            <w:rFonts w:ascii="Arial" w:eastAsia="Times New Roman" w:hAnsi="Arial"/>
            <w:lang w:val="en-US" w:eastAsia="zh-CN"/>
            <w:rPrChange w:id="5044" w:author="Rapporteur" w:date="2024-12-04T11:21:00Z">
              <w:rPr>
                <w:rFonts w:ascii="Arial" w:hAnsi="Arial"/>
              </w:rPr>
            </w:rPrChange>
          </w:rPr>
          <w:tab/>
          <w:t>Service Flows</w:t>
        </w:r>
        <w:bookmarkEnd w:id="5038"/>
        <w:bookmarkEnd w:id="5039"/>
      </w:ins>
    </w:p>
    <w:p w14:paraId="122CEFA3" w14:textId="77777777" w:rsidR="00BF1882" w:rsidRDefault="003A7B28">
      <w:pPr>
        <w:numPr>
          <w:ilvl w:val="0"/>
          <w:numId w:val="21"/>
        </w:numPr>
        <w:ind w:left="360"/>
        <w:contextualSpacing/>
        <w:jc w:val="both"/>
        <w:rPr>
          <w:ins w:id="5045" w:author="S1-244838" w:date="2024-11-29T15:57:00Z"/>
          <w:color w:val="000000"/>
          <w:szCs w:val="21"/>
          <w:lang w:val="en-US" w:eastAsia="zh-CN"/>
        </w:rPr>
      </w:pPr>
      <w:ins w:id="5046" w:author="S1-244838" w:date="2024-11-29T15:57:00Z">
        <w:r>
          <w:rPr>
            <w:rFonts w:hint="eastAsia"/>
            <w:color w:val="000000"/>
            <w:szCs w:val="21"/>
            <w:lang w:val="en-US" w:eastAsia="zh-CN"/>
          </w:rPr>
          <w:t>Regarding XR application</w:t>
        </w:r>
        <w:r>
          <w:rPr>
            <w:color w:val="000000"/>
            <w:szCs w:val="21"/>
            <w:lang w:val="en-US" w:eastAsia="zh-CN"/>
          </w:rPr>
          <w:t>’</w:t>
        </w:r>
        <w:r>
          <w:rPr>
            <w:rFonts w:hint="eastAsia"/>
            <w:color w:val="000000"/>
            <w:szCs w:val="21"/>
            <w:lang w:val="en-US" w:eastAsia="zh-CN"/>
          </w:rPr>
          <w:t>s need, UE sends a request of XR rendering to XR Application Platform</w:t>
        </w:r>
        <w:r>
          <w:rPr>
            <w:color w:val="000000"/>
            <w:szCs w:val="21"/>
            <w:lang w:val="en-US" w:eastAsia="zh-CN"/>
          </w:rPr>
          <w:t>.</w:t>
        </w:r>
      </w:ins>
    </w:p>
    <w:p w14:paraId="60F1F111" w14:textId="77777777" w:rsidR="00BF1882" w:rsidRDefault="003A7B28">
      <w:pPr>
        <w:numPr>
          <w:ilvl w:val="0"/>
          <w:numId w:val="21"/>
        </w:numPr>
        <w:autoSpaceDE w:val="0"/>
        <w:autoSpaceDN w:val="0"/>
        <w:adjustRightInd w:val="0"/>
        <w:spacing w:line="288" w:lineRule="auto"/>
        <w:ind w:left="360"/>
        <w:contextualSpacing/>
        <w:jc w:val="both"/>
        <w:rPr>
          <w:ins w:id="5047" w:author="S1-244838" w:date="2024-11-29T15:57:00Z"/>
          <w:color w:val="000000"/>
          <w:szCs w:val="21"/>
          <w:lang w:val="en-US" w:eastAsia="zh-CN"/>
        </w:rPr>
      </w:pPr>
      <w:ins w:id="5048" w:author="S1-244838" w:date="2024-11-29T15:57:00Z">
        <w:r>
          <w:rPr>
            <w:rFonts w:hint="eastAsia"/>
            <w:color w:val="000000"/>
            <w:szCs w:val="21"/>
            <w:lang w:val="en-US" w:eastAsia="zh-CN"/>
          </w:rPr>
          <w:t xml:space="preserve">XR application platform discomposes </w:t>
        </w:r>
        <w:r>
          <w:rPr>
            <w:color w:val="000000"/>
            <w:szCs w:val="21"/>
            <w:lang w:val="en-US" w:eastAsia="zh-CN"/>
          </w:rPr>
          <w:t>UE’</w:t>
        </w:r>
        <w:r>
          <w:rPr>
            <w:rFonts w:hint="eastAsia"/>
            <w:color w:val="000000"/>
            <w:szCs w:val="21"/>
            <w:lang w:val="en-US" w:eastAsia="zh-CN"/>
          </w:rPr>
          <w:t>s request to different tasks</w:t>
        </w:r>
      </w:ins>
      <w:ins w:id="5049" w:author="S1-2444915" w:date="2024-12-03T08:44:00Z">
        <w:r>
          <w:rPr>
            <w:color w:val="000000"/>
            <w:szCs w:val="21"/>
            <w:lang w:val="en-US" w:eastAsia="zh-CN"/>
          </w:rPr>
          <w:t xml:space="preserve"> </w:t>
        </w:r>
      </w:ins>
      <w:ins w:id="5050" w:author="S1-244838" w:date="2024-11-29T15:57:00Z">
        <w:r>
          <w:rPr>
            <w:rFonts w:hint="eastAsia"/>
            <w:color w:val="000000"/>
            <w:szCs w:val="21"/>
            <w:lang w:val="en-US" w:eastAsia="zh-CN"/>
          </w:rPr>
          <w:t>and dispatches the render task to Task Management Server through IP network.</w:t>
        </w:r>
      </w:ins>
    </w:p>
    <w:p w14:paraId="3CBA0380" w14:textId="77777777" w:rsidR="00BF1882" w:rsidRDefault="003A7B28">
      <w:pPr>
        <w:numPr>
          <w:ilvl w:val="0"/>
          <w:numId w:val="21"/>
        </w:numPr>
        <w:autoSpaceDE w:val="0"/>
        <w:autoSpaceDN w:val="0"/>
        <w:adjustRightInd w:val="0"/>
        <w:spacing w:line="288" w:lineRule="auto"/>
        <w:ind w:left="360"/>
        <w:contextualSpacing/>
        <w:jc w:val="both"/>
        <w:rPr>
          <w:ins w:id="5051" w:author="S1-244838" w:date="2024-11-29T15:57:00Z"/>
          <w:color w:val="000000"/>
          <w:szCs w:val="21"/>
          <w:lang w:val="en-US" w:eastAsia="zh-CN"/>
        </w:rPr>
      </w:pPr>
      <w:ins w:id="5052" w:author="S1-244838" w:date="2024-11-29T15:57:00Z">
        <w:r>
          <w:rPr>
            <w:rFonts w:hint="eastAsia"/>
            <w:color w:val="000000"/>
            <w:szCs w:val="21"/>
            <w:lang w:val="en-US" w:eastAsia="zh-CN"/>
          </w:rPr>
          <w:t xml:space="preserve">Task Management Server analyzes the render task and plan the computing task based on the capability of computing resources. </w:t>
        </w:r>
        <w:r>
          <w:rPr>
            <w:color w:val="000000"/>
            <w:szCs w:val="21"/>
            <w:lang w:val="en-US" w:eastAsia="zh-CN"/>
          </w:rPr>
          <w:t>T</w:t>
        </w:r>
        <w:r>
          <w:rPr>
            <w:rFonts w:hint="eastAsia"/>
            <w:color w:val="000000"/>
            <w:szCs w:val="21"/>
            <w:lang w:val="en-US" w:eastAsia="zh-CN"/>
          </w:rPr>
          <w:t xml:space="preserve">hen it sends the requests of computing coordination service and XR communication service to 6G core network, including the information of </w:t>
        </w:r>
        <w:r>
          <w:rPr>
            <w:color w:val="000000"/>
            <w:szCs w:val="21"/>
            <w:lang w:val="en-US" w:eastAsia="zh-CN"/>
          </w:rPr>
          <w:t xml:space="preserve">computing coordination service </w:t>
        </w:r>
        <w:r>
          <w:rPr>
            <w:rFonts w:hint="eastAsia"/>
            <w:color w:val="000000"/>
            <w:szCs w:val="21"/>
            <w:lang w:val="en-US" w:eastAsia="zh-CN"/>
          </w:rPr>
          <w:t>QoS</w:t>
        </w:r>
        <w:r>
          <w:rPr>
            <w:color w:val="000000"/>
            <w:szCs w:val="21"/>
            <w:lang w:val="en-US" w:eastAsia="zh-CN"/>
          </w:rPr>
          <w:t xml:space="preserve">(e.g. </w:t>
        </w:r>
        <w:r>
          <w:rPr>
            <w:rFonts w:hint="eastAsia"/>
            <w:color w:val="000000"/>
            <w:szCs w:val="21"/>
            <w:lang w:val="en-US" w:eastAsia="zh-CN"/>
          </w:rPr>
          <w:t>requested computing capabilities, response time</w:t>
        </w:r>
        <w:r>
          <w:rPr>
            <w:color w:val="000000"/>
            <w:szCs w:val="21"/>
            <w:lang w:val="en-US" w:eastAsia="zh-CN"/>
          </w:rPr>
          <w:t xml:space="preserve">) and </w:t>
        </w:r>
        <w:r>
          <w:rPr>
            <w:rFonts w:hint="eastAsia"/>
            <w:color w:val="000000"/>
            <w:szCs w:val="21"/>
            <w:lang w:val="en-US" w:eastAsia="zh-CN"/>
          </w:rPr>
          <w:t>communication</w:t>
        </w:r>
        <w:r>
          <w:rPr>
            <w:color w:val="000000"/>
            <w:szCs w:val="21"/>
            <w:lang w:val="en-US" w:eastAsia="zh-CN"/>
          </w:rPr>
          <w:t xml:space="preserve"> </w:t>
        </w:r>
        <w:r>
          <w:rPr>
            <w:rFonts w:hint="eastAsia"/>
            <w:color w:val="000000"/>
            <w:szCs w:val="21"/>
            <w:lang w:val="en-US" w:eastAsia="zh-CN"/>
          </w:rPr>
          <w:t xml:space="preserve">service QoS </w:t>
        </w:r>
        <w:r>
          <w:rPr>
            <w:color w:val="000000"/>
            <w:szCs w:val="21"/>
            <w:lang w:val="en-US" w:eastAsia="zh-CN"/>
          </w:rPr>
          <w:t>(e.g. latency)</w:t>
        </w:r>
        <w:r>
          <w:rPr>
            <w:rFonts w:hint="eastAsia"/>
            <w:color w:val="000000"/>
            <w:szCs w:val="21"/>
            <w:lang w:val="en-US" w:eastAsia="zh-CN"/>
          </w:rPr>
          <w:t xml:space="preserve">. </w:t>
        </w:r>
      </w:ins>
    </w:p>
    <w:p w14:paraId="472515AC" w14:textId="77777777" w:rsidR="00BF1882" w:rsidRDefault="003A7B28">
      <w:pPr>
        <w:numPr>
          <w:ilvl w:val="0"/>
          <w:numId w:val="21"/>
        </w:numPr>
        <w:autoSpaceDE w:val="0"/>
        <w:autoSpaceDN w:val="0"/>
        <w:adjustRightInd w:val="0"/>
        <w:spacing w:line="288" w:lineRule="auto"/>
        <w:ind w:left="360"/>
        <w:contextualSpacing/>
        <w:jc w:val="both"/>
        <w:rPr>
          <w:ins w:id="5053" w:author="S1-244838" w:date="2024-11-29T15:57:00Z"/>
          <w:color w:val="000000"/>
          <w:szCs w:val="21"/>
          <w:lang w:val="en-US" w:eastAsia="zh-CN"/>
        </w:rPr>
      </w:pPr>
      <w:ins w:id="5054" w:author="S1-244838" w:date="2024-11-29T15:57:00Z">
        <w:r>
          <w:rPr>
            <w:color w:val="000000"/>
            <w:szCs w:val="21"/>
            <w:lang w:val="en-US" w:eastAsia="zh-CN"/>
          </w:rPr>
          <w:t xml:space="preserve">6G core network selects MEC server B and cloud computing center based on the requested QoS of computing coordination service, and the status information of all enrolled computing </w:t>
        </w:r>
        <w:r>
          <w:rPr>
            <w:rFonts w:hint="eastAsia"/>
            <w:color w:val="000000"/>
            <w:szCs w:val="21"/>
            <w:lang w:val="en-US" w:eastAsia="zh-CN"/>
          </w:rPr>
          <w:t>resources</w:t>
        </w:r>
        <w:r>
          <w:rPr>
            <w:color w:val="000000"/>
            <w:szCs w:val="21"/>
            <w:lang w:val="en-US" w:eastAsia="zh-CN"/>
          </w:rPr>
          <w:t xml:space="preserve">, and then feedback </w:t>
        </w:r>
        <w:r>
          <w:rPr>
            <w:rFonts w:hint="eastAsia"/>
            <w:color w:val="000000"/>
            <w:szCs w:val="21"/>
            <w:lang w:val="en-US" w:eastAsia="zh-CN"/>
          </w:rPr>
          <w:t>Task Management Server</w:t>
        </w:r>
        <w:r>
          <w:rPr>
            <w:color w:val="000000"/>
            <w:szCs w:val="21"/>
            <w:lang w:val="en-US" w:eastAsia="zh-CN"/>
          </w:rPr>
          <w:t xml:space="preserve"> about the coordination result</w:t>
        </w:r>
        <w:r>
          <w:rPr>
            <w:rFonts w:hint="eastAsia"/>
            <w:color w:val="000000"/>
            <w:szCs w:val="21"/>
            <w:lang w:val="en-US" w:eastAsia="zh-CN"/>
          </w:rPr>
          <w:t xml:space="preserve"> (e.g. selected computing resources)</w:t>
        </w:r>
        <w:r>
          <w:rPr>
            <w:color w:val="000000"/>
            <w:szCs w:val="21"/>
            <w:lang w:val="en-US" w:eastAsia="zh-CN"/>
          </w:rPr>
          <w:t>. Meanwhile, 6G core network establishes the communication paths between UE and MEC server B</w:t>
        </w:r>
        <w:r>
          <w:rPr>
            <w:rFonts w:hint="eastAsia"/>
            <w:color w:val="000000"/>
            <w:szCs w:val="21"/>
            <w:lang w:val="en-US" w:eastAsia="zh-CN"/>
          </w:rPr>
          <w:t xml:space="preserve"> and</w:t>
        </w:r>
        <w:r>
          <w:rPr>
            <w:color w:val="000000"/>
            <w:szCs w:val="21"/>
            <w:lang w:val="en-US" w:eastAsia="zh-CN"/>
          </w:rPr>
          <w:t xml:space="preserve"> cloud computing center </w:t>
        </w:r>
        <w:r>
          <w:rPr>
            <w:rFonts w:hint="eastAsia"/>
            <w:color w:val="000000"/>
            <w:szCs w:val="21"/>
            <w:lang w:val="en-US" w:eastAsia="zh-CN"/>
          </w:rPr>
          <w:t xml:space="preserve">to transmit </w:t>
        </w:r>
        <w:r>
          <w:rPr>
            <w:color w:val="000000"/>
            <w:szCs w:val="21"/>
            <w:lang w:val="en-US" w:eastAsia="zh-CN"/>
          </w:rPr>
          <w:t xml:space="preserve">data </w:t>
        </w:r>
        <w:r>
          <w:rPr>
            <w:rFonts w:hint="eastAsia"/>
            <w:color w:val="000000"/>
            <w:szCs w:val="21"/>
            <w:lang w:val="en-US" w:eastAsia="zh-CN"/>
          </w:rPr>
          <w:t>for the rendering</w:t>
        </w:r>
        <w:r>
          <w:rPr>
            <w:color w:val="000000"/>
            <w:szCs w:val="21"/>
            <w:lang w:val="en-US" w:eastAsia="zh-CN"/>
          </w:rPr>
          <w:t xml:space="preserve"> based on the requested QoS</w:t>
        </w:r>
        <w:r>
          <w:rPr>
            <w:rFonts w:hint="eastAsia"/>
            <w:color w:val="000000"/>
            <w:szCs w:val="21"/>
            <w:lang w:val="en-US" w:eastAsia="zh-CN"/>
          </w:rPr>
          <w:t xml:space="preserve"> of communication service</w:t>
        </w:r>
        <w:r>
          <w:rPr>
            <w:color w:val="000000"/>
            <w:szCs w:val="21"/>
            <w:lang w:val="en-US" w:eastAsia="zh-CN"/>
          </w:rPr>
          <w:t>.</w:t>
        </w:r>
      </w:ins>
    </w:p>
    <w:p w14:paraId="74BD4EF5" w14:textId="77777777" w:rsidR="00BF1882" w:rsidRDefault="003A7B28">
      <w:pPr>
        <w:numPr>
          <w:ilvl w:val="0"/>
          <w:numId w:val="21"/>
        </w:numPr>
        <w:autoSpaceDE w:val="0"/>
        <w:autoSpaceDN w:val="0"/>
        <w:adjustRightInd w:val="0"/>
        <w:spacing w:line="288" w:lineRule="auto"/>
        <w:ind w:left="360"/>
        <w:contextualSpacing/>
        <w:jc w:val="both"/>
        <w:rPr>
          <w:ins w:id="5055" w:author="S1-244838" w:date="2024-11-29T15:57:00Z"/>
          <w:color w:val="000000"/>
          <w:szCs w:val="21"/>
          <w:lang w:val="en-US" w:eastAsia="zh-CN"/>
        </w:rPr>
      </w:pPr>
      <w:ins w:id="5056" w:author="S1-244838" w:date="2024-11-29T15:57:00Z">
        <w:r>
          <w:rPr>
            <w:rFonts w:hint="eastAsia"/>
            <w:color w:val="000000"/>
            <w:szCs w:val="21"/>
            <w:lang w:val="en-US" w:eastAsia="zh-CN"/>
          </w:rPr>
          <w:t xml:space="preserve">Task Management Server </w:t>
        </w:r>
        <w:r>
          <w:rPr>
            <w:color w:val="000000"/>
            <w:szCs w:val="21"/>
            <w:lang w:val="en-US" w:eastAsia="zh-CN"/>
          </w:rPr>
          <w:t xml:space="preserve">distributes the necessary data and associated information to all the selected computing </w:t>
        </w:r>
        <w:r>
          <w:rPr>
            <w:rFonts w:hint="eastAsia"/>
            <w:color w:val="000000"/>
            <w:szCs w:val="21"/>
            <w:lang w:val="en-US" w:eastAsia="zh-CN"/>
          </w:rPr>
          <w:t>resources</w:t>
        </w:r>
        <w:r>
          <w:rPr>
            <w:color w:val="000000"/>
            <w:szCs w:val="21"/>
            <w:lang w:val="en-US" w:eastAsia="zh-CN"/>
          </w:rPr>
          <w:t xml:space="preserve"> via IP network.</w:t>
        </w:r>
      </w:ins>
    </w:p>
    <w:p w14:paraId="1D8B074A" w14:textId="77777777" w:rsidR="00BF1882" w:rsidRDefault="003A7B28">
      <w:pPr>
        <w:numPr>
          <w:ilvl w:val="0"/>
          <w:numId w:val="21"/>
        </w:numPr>
        <w:autoSpaceDE w:val="0"/>
        <w:autoSpaceDN w:val="0"/>
        <w:adjustRightInd w:val="0"/>
        <w:spacing w:line="288" w:lineRule="auto"/>
        <w:ind w:left="360"/>
        <w:contextualSpacing/>
        <w:jc w:val="both"/>
        <w:rPr>
          <w:ins w:id="5057" w:author="S1-244838" w:date="2024-11-29T15:57:00Z"/>
          <w:color w:val="000000"/>
          <w:szCs w:val="21"/>
          <w:lang w:val="en-US" w:eastAsia="zh-CN"/>
        </w:rPr>
      </w:pPr>
      <w:ins w:id="5058" w:author="S1-244838" w:date="2024-11-29T15:57:00Z">
        <w:r>
          <w:rPr>
            <w:color w:val="000000"/>
            <w:szCs w:val="21"/>
            <w:lang w:val="en-US" w:eastAsia="zh-CN"/>
          </w:rPr>
          <w:t xml:space="preserve">MEC server B and cloud computing center executes individual rendering sub-tasks, sync-up with </w:t>
        </w:r>
        <w:r>
          <w:rPr>
            <w:rFonts w:hint="eastAsia"/>
            <w:color w:val="000000"/>
            <w:szCs w:val="21"/>
            <w:lang w:val="en-US" w:eastAsia="zh-CN"/>
          </w:rPr>
          <w:t xml:space="preserve">Task Management Server about </w:t>
        </w:r>
        <w:r>
          <w:rPr>
            <w:color w:val="000000"/>
            <w:szCs w:val="21"/>
            <w:lang w:val="en-US" w:eastAsia="zh-CN"/>
          </w:rPr>
          <w:t xml:space="preserve">the progress of its sub-tasks and sync-up the status information (e.g. computing </w:t>
        </w:r>
        <w:r>
          <w:rPr>
            <w:rFonts w:hint="eastAsia"/>
            <w:color w:val="000000"/>
            <w:szCs w:val="21"/>
            <w:lang w:val="en-US" w:eastAsia="zh-CN"/>
          </w:rPr>
          <w:t>workload</w:t>
        </w:r>
        <w:r>
          <w:rPr>
            <w:color w:val="000000"/>
            <w:szCs w:val="21"/>
            <w:lang w:val="en-US" w:eastAsia="zh-CN"/>
          </w:rPr>
          <w:t>, congestion status) with 6G core network.</w:t>
        </w:r>
      </w:ins>
    </w:p>
    <w:p w14:paraId="79A36624" w14:textId="77777777" w:rsidR="00BF1882" w:rsidRDefault="003A7B28">
      <w:pPr>
        <w:numPr>
          <w:ilvl w:val="0"/>
          <w:numId w:val="21"/>
        </w:numPr>
        <w:autoSpaceDE w:val="0"/>
        <w:autoSpaceDN w:val="0"/>
        <w:adjustRightInd w:val="0"/>
        <w:spacing w:line="288" w:lineRule="auto"/>
        <w:ind w:left="360"/>
        <w:contextualSpacing/>
        <w:jc w:val="both"/>
        <w:rPr>
          <w:ins w:id="5059" w:author="S1-244838" w:date="2024-11-29T15:57:00Z"/>
          <w:color w:val="000000"/>
          <w:szCs w:val="21"/>
          <w:lang w:val="en-US" w:eastAsia="zh-CN"/>
        </w:rPr>
      </w:pPr>
      <w:ins w:id="5060" w:author="S1-244838" w:date="2024-11-29T15:57:00Z">
        <w:r>
          <w:rPr>
            <w:color w:val="000000"/>
            <w:szCs w:val="21"/>
            <w:lang w:val="en-US" w:eastAsia="zh-CN"/>
          </w:rPr>
          <w:t xml:space="preserve">The 6G core network detects the overload of MEC server B, and </w:t>
        </w:r>
        <w:r>
          <w:rPr>
            <w:rFonts w:hint="eastAsia"/>
            <w:color w:val="000000"/>
            <w:szCs w:val="21"/>
            <w:lang w:val="en-US" w:eastAsia="zh-CN"/>
          </w:rPr>
          <w:t>informs Task Management Server to replace</w:t>
        </w:r>
        <w:r>
          <w:rPr>
            <w:color w:val="000000"/>
            <w:szCs w:val="21"/>
            <w:lang w:val="en-US" w:eastAsia="zh-CN"/>
          </w:rPr>
          <w:t xml:space="preserve"> MEC server </w:t>
        </w:r>
        <w:r>
          <w:rPr>
            <w:rFonts w:hint="eastAsia"/>
            <w:color w:val="000000"/>
            <w:szCs w:val="21"/>
            <w:lang w:val="en-US" w:eastAsia="zh-CN"/>
          </w:rPr>
          <w:t xml:space="preserve">B with MEC server </w:t>
        </w:r>
        <w:r>
          <w:rPr>
            <w:color w:val="000000"/>
            <w:szCs w:val="21"/>
            <w:lang w:val="en-US" w:eastAsia="zh-CN"/>
          </w:rPr>
          <w:t>C.</w:t>
        </w:r>
      </w:ins>
    </w:p>
    <w:p w14:paraId="0C925F21" w14:textId="77777777" w:rsidR="00BF1882" w:rsidRDefault="003A7B28">
      <w:pPr>
        <w:numPr>
          <w:ilvl w:val="0"/>
          <w:numId w:val="21"/>
        </w:numPr>
        <w:autoSpaceDE w:val="0"/>
        <w:autoSpaceDN w:val="0"/>
        <w:adjustRightInd w:val="0"/>
        <w:spacing w:line="288" w:lineRule="auto"/>
        <w:ind w:left="360"/>
        <w:contextualSpacing/>
        <w:jc w:val="both"/>
        <w:rPr>
          <w:ins w:id="5061" w:author="S1-244838" w:date="2024-11-29T15:57:00Z"/>
          <w:color w:val="000000"/>
          <w:szCs w:val="21"/>
          <w:lang w:val="en-US" w:eastAsia="zh-CN"/>
        </w:rPr>
      </w:pPr>
      <w:ins w:id="5062" w:author="S1-244838" w:date="2024-11-29T15:57:00Z">
        <w:r>
          <w:rPr>
            <w:rFonts w:hint="eastAsia"/>
            <w:color w:val="000000"/>
            <w:szCs w:val="21"/>
            <w:lang w:val="en-US" w:eastAsia="zh-CN"/>
          </w:rPr>
          <w:lastRenderedPageBreak/>
          <w:t xml:space="preserve">Task Management Server </w:t>
        </w:r>
        <w:r>
          <w:rPr>
            <w:color w:val="000000"/>
            <w:szCs w:val="21"/>
            <w:lang w:val="en-US" w:eastAsia="zh-CN"/>
          </w:rPr>
          <w:t xml:space="preserve">collects the rendering graphics </w:t>
        </w:r>
        <w:r>
          <w:rPr>
            <w:rFonts w:hint="eastAsia"/>
            <w:color w:val="000000"/>
            <w:szCs w:val="21"/>
            <w:lang w:val="en-US" w:eastAsia="zh-CN"/>
          </w:rPr>
          <w:t>from MEC server B, MEC server C and Cloud center</w:t>
        </w:r>
        <w:r>
          <w:rPr>
            <w:color w:val="000000"/>
            <w:szCs w:val="21"/>
            <w:lang w:val="en-US" w:eastAsia="zh-CN"/>
          </w:rPr>
          <w:t xml:space="preserve"> after </w:t>
        </w:r>
        <w:r>
          <w:rPr>
            <w:rFonts w:hint="eastAsia"/>
            <w:color w:val="000000"/>
            <w:szCs w:val="21"/>
            <w:lang w:val="en-US" w:eastAsia="zh-CN"/>
          </w:rPr>
          <w:t xml:space="preserve">the </w:t>
        </w:r>
        <w:r>
          <w:rPr>
            <w:color w:val="000000"/>
            <w:szCs w:val="21"/>
            <w:lang w:val="en-US" w:eastAsia="zh-CN"/>
          </w:rPr>
          <w:t>sub-task</w:t>
        </w:r>
        <w:r>
          <w:rPr>
            <w:rFonts w:hint="eastAsia"/>
            <w:color w:val="000000"/>
            <w:szCs w:val="21"/>
            <w:lang w:val="en-US" w:eastAsia="zh-CN"/>
          </w:rPr>
          <w:t>s are</w:t>
        </w:r>
        <w:r>
          <w:rPr>
            <w:color w:val="000000"/>
            <w:szCs w:val="21"/>
            <w:lang w:val="en-US" w:eastAsia="zh-CN"/>
          </w:rPr>
          <w:t xml:space="preserve"> finished and composes the XR image for XR Application Platform. Then XR Application Platform responds the rendered XR image to UE.</w:t>
        </w:r>
      </w:ins>
    </w:p>
    <w:p w14:paraId="665825C4" w14:textId="77777777" w:rsidR="00BF1882" w:rsidRPr="00BF1882" w:rsidRDefault="003A7B28">
      <w:pPr>
        <w:pStyle w:val="Heading3"/>
        <w:keepNext/>
        <w:keepLines/>
        <w:ind w:left="1000" w:hangingChars="357" w:hanging="1000"/>
        <w:rPr>
          <w:ins w:id="5063" w:author="S1-244838" w:date="2024-11-29T15:57:00Z"/>
          <w:rFonts w:ascii="Arial" w:eastAsia="Times New Roman" w:hAnsi="Arial"/>
          <w:lang w:val="en-US" w:eastAsia="zh-CN"/>
          <w:rPrChange w:id="5064" w:author="Rapporteur" w:date="2024-12-04T11:21:00Z">
            <w:rPr>
              <w:ins w:id="5065" w:author="S1-244838" w:date="2024-11-29T15:57:00Z"/>
              <w:rFonts w:ascii="Arial" w:hAnsi="Arial"/>
              <w:sz w:val="28"/>
            </w:rPr>
          </w:rPrChange>
        </w:rPr>
        <w:pPrChange w:id="5066" w:author="Rapporteur" w:date="2024-12-04T11:21:00Z">
          <w:pPr>
            <w:keepNext/>
            <w:keepLines/>
            <w:spacing w:before="120"/>
            <w:ind w:left="1134" w:hanging="1134"/>
            <w:outlineLvl w:val="2"/>
          </w:pPr>
        </w:pPrChange>
      </w:pPr>
      <w:bookmarkStart w:id="5067" w:name="_Toc20476"/>
      <w:bookmarkStart w:id="5068" w:name="_Toc184383473"/>
      <w:ins w:id="5069" w:author="S1-244838" w:date="2024-11-29T15:57:00Z">
        <w:r>
          <w:rPr>
            <w:rFonts w:ascii="Arial" w:eastAsia="Times New Roman" w:hAnsi="Arial"/>
            <w:lang w:val="en-US" w:eastAsia="zh-CN"/>
            <w:rPrChange w:id="5070" w:author="Rapporteur" w:date="2024-12-04T11:21:00Z">
              <w:rPr>
                <w:rFonts w:ascii="Arial" w:hAnsi="Arial"/>
                <w:lang w:eastAsia="zh-CN"/>
              </w:rPr>
            </w:rPrChange>
          </w:rPr>
          <w:t>W.</w:t>
        </w:r>
        <w:r>
          <w:rPr>
            <w:rFonts w:ascii="Arial" w:eastAsia="Times New Roman" w:hAnsi="Arial"/>
            <w:lang w:val="en-US" w:eastAsia="zh-CN"/>
            <w:rPrChange w:id="5071" w:author="Rapporteur" w:date="2024-12-04T11:21:00Z">
              <w:rPr>
                <w:rFonts w:ascii="Arial" w:hAnsi="Arial"/>
                <w:lang w:val="en-US" w:eastAsia="zh-CN"/>
              </w:rPr>
            </w:rPrChange>
          </w:rPr>
          <w:t>1</w:t>
        </w:r>
        <w:r>
          <w:rPr>
            <w:rFonts w:ascii="Arial" w:eastAsia="Times New Roman" w:hAnsi="Arial"/>
            <w:lang w:val="en-US" w:eastAsia="zh-CN"/>
            <w:rPrChange w:id="5072" w:author="Rapporteur" w:date="2024-12-04T11:21:00Z">
              <w:rPr>
                <w:rFonts w:ascii="Arial" w:hAnsi="Arial"/>
              </w:rPr>
            </w:rPrChange>
          </w:rPr>
          <w:t>.4</w:t>
        </w:r>
        <w:r>
          <w:rPr>
            <w:rFonts w:ascii="Arial" w:eastAsia="Times New Roman" w:hAnsi="Arial"/>
            <w:lang w:val="en-US" w:eastAsia="zh-CN"/>
            <w:rPrChange w:id="5073" w:author="Rapporteur" w:date="2024-12-04T11:21:00Z">
              <w:rPr>
                <w:rFonts w:ascii="Arial" w:hAnsi="Arial"/>
              </w:rPr>
            </w:rPrChange>
          </w:rPr>
          <w:tab/>
          <w:t>Post-conditions</w:t>
        </w:r>
        <w:bookmarkEnd w:id="5067"/>
        <w:bookmarkEnd w:id="5068"/>
      </w:ins>
    </w:p>
    <w:p w14:paraId="5EADB38E" w14:textId="77777777" w:rsidR="00BF1882" w:rsidRDefault="003A7B28">
      <w:pPr>
        <w:rPr>
          <w:ins w:id="5074" w:author="S1-244838" w:date="2024-11-29T15:57:00Z"/>
          <w:lang w:eastAsia="zh-CN"/>
        </w:rPr>
      </w:pPr>
      <w:ins w:id="5075" w:author="S1-244838" w:date="2024-11-29T15:57:00Z">
        <w:r>
          <w:rPr>
            <w:lang w:eastAsia="zh-CN"/>
          </w:rPr>
          <w:t>The</w:t>
        </w:r>
        <w:r>
          <w:rPr>
            <w:rFonts w:hint="eastAsia"/>
            <w:lang w:eastAsia="zh-CN"/>
          </w:rPr>
          <w:t xml:space="preserve"> </w:t>
        </w:r>
        <w:r>
          <w:rPr>
            <w:lang w:eastAsia="zh-CN"/>
          </w:rPr>
          <w:t>render</w:t>
        </w:r>
        <w:r>
          <w:rPr>
            <w:rFonts w:hint="eastAsia"/>
            <w:lang w:eastAsia="zh-CN"/>
          </w:rPr>
          <w:t xml:space="preserve"> task is efficiently completed </w:t>
        </w:r>
        <w:r>
          <w:rPr>
            <w:lang w:eastAsia="zh-CN"/>
          </w:rPr>
          <w:t>with</w:t>
        </w:r>
        <w:r>
          <w:rPr>
            <w:rFonts w:hint="eastAsia"/>
            <w:lang w:eastAsia="zh-CN"/>
          </w:rPr>
          <w:t xml:space="preserve"> the </w:t>
        </w:r>
        <w:r>
          <w:rPr>
            <w:lang w:eastAsia="zh-CN"/>
          </w:rPr>
          <w:t>collaboration</w:t>
        </w:r>
        <w:r>
          <w:rPr>
            <w:rFonts w:hint="eastAsia"/>
            <w:lang w:eastAsia="zh-CN"/>
          </w:rPr>
          <w:t xml:space="preserve"> of several edge computing servers under the </w:t>
        </w:r>
        <w:r>
          <w:rPr>
            <w:lang w:eastAsia="zh-CN"/>
          </w:rPr>
          <w:t xml:space="preserve">coordination </w:t>
        </w:r>
        <w:r>
          <w:rPr>
            <w:rFonts w:hint="eastAsia"/>
            <w:lang w:eastAsia="zh-CN"/>
          </w:rPr>
          <w:t xml:space="preserve">of 6G core network. </w:t>
        </w:r>
      </w:ins>
    </w:p>
    <w:p w14:paraId="48CE493E" w14:textId="77777777" w:rsidR="00BF1882" w:rsidRDefault="003A7B28">
      <w:pPr>
        <w:rPr>
          <w:ins w:id="5076" w:author="S1-244838" w:date="2024-11-29T15:57:00Z"/>
          <w:lang w:eastAsia="zh-CN"/>
        </w:rPr>
      </w:pPr>
      <w:ins w:id="5077" w:author="S1-244838" w:date="2024-11-29T15:57:00Z">
        <w:r>
          <w:rPr>
            <w:rFonts w:hint="eastAsia"/>
            <w:lang w:eastAsia="zh-CN"/>
          </w:rPr>
          <w:t xml:space="preserve">The rendered XR </w:t>
        </w:r>
        <w:r>
          <w:rPr>
            <w:lang w:eastAsia="zh-CN"/>
          </w:rPr>
          <w:t>image</w:t>
        </w:r>
        <w:r>
          <w:rPr>
            <w:rFonts w:hint="eastAsia"/>
            <w:lang w:eastAsia="zh-CN"/>
          </w:rPr>
          <w:t xml:space="preserve"> is </w:t>
        </w:r>
        <w:r>
          <w:rPr>
            <w:lang w:eastAsia="zh-CN"/>
          </w:rPr>
          <w:t xml:space="preserve">successfully provided </w:t>
        </w:r>
        <w:r>
          <w:rPr>
            <w:rFonts w:hint="eastAsia"/>
            <w:lang w:eastAsia="zh-CN"/>
          </w:rPr>
          <w:t xml:space="preserve">to </w:t>
        </w:r>
        <w:r>
          <w:rPr>
            <w:lang w:eastAsia="zh-CN"/>
          </w:rPr>
          <w:t xml:space="preserve">UE as </w:t>
        </w:r>
        <w:r>
          <w:rPr>
            <w:rFonts w:hint="eastAsia"/>
            <w:lang w:eastAsia="zh-CN"/>
          </w:rPr>
          <w:t>expected.</w:t>
        </w:r>
      </w:ins>
    </w:p>
    <w:p w14:paraId="2CDCB6A0" w14:textId="77777777" w:rsidR="00BF1882" w:rsidRPr="00BF1882" w:rsidRDefault="003A7B28">
      <w:pPr>
        <w:pStyle w:val="Heading3"/>
        <w:keepNext/>
        <w:keepLines/>
        <w:ind w:left="1000" w:hangingChars="357" w:hanging="1000"/>
        <w:rPr>
          <w:ins w:id="5078" w:author="S1-244838" w:date="2024-11-29T15:57:00Z"/>
          <w:rFonts w:ascii="Arial" w:eastAsia="Times New Roman" w:hAnsi="Arial"/>
          <w:lang w:val="en-US" w:eastAsia="zh-CN"/>
          <w:rPrChange w:id="5079" w:author="Rapporteur" w:date="2024-12-04T11:21:00Z">
            <w:rPr>
              <w:ins w:id="5080" w:author="S1-244838" w:date="2024-11-29T15:57:00Z"/>
              <w:rFonts w:ascii="Arial" w:hAnsi="Arial"/>
              <w:sz w:val="28"/>
            </w:rPr>
          </w:rPrChange>
        </w:rPr>
        <w:pPrChange w:id="5081" w:author="Rapporteur" w:date="2024-12-04T11:21:00Z">
          <w:pPr>
            <w:keepNext/>
            <w:keepLines/>
            <w:spacing w:before="120"/>
            <w:ind w:left="1134" w:hanging="1134"/>
            <w:outlineLvl w:val="2"/>
          </w:pPr>
        </w:pPrChange>
      </w:pPr>
      <w:bookmarkStart w:id="5082" w:name="_Toc25955"/>
      <w:bookmarkStart w:id="5083" w:name="_Toc184383474"/>
      <w:ins w:id="5084" w:author="S1-244838" w:date="2024-11-29T15:57:00Z">
        <w:r>
          <w:rPr>
            <w:rFonts w:ascii="Arial" w:eastAsia="Times New Roman" w:hAnsi="Arial"/>
            <w:lang w:val="en-US" w:eastAsia="zh-CN"/>
            <w:rPrChange w:id="5085" w:author="Rapporteur" w:date="2024-12-04T11:21:00Z">
              <w:rPr>
                <w:rFonts w:ascii="Arial" w:hAnsi="Arial"/>
                <w:lang w:eastAsia="zh-CN"/>
              </w:rPr>
            </w:rPrChange>
          </w:rPr>
          <w:t>W.</w:t>
        </w:r>
        <w:r>
          <w:rPr>
            <w:rFonts w:ascii="Arial" w:eastAsia="Times New Roman" w:hAnsi="Arial"/>
            <w:lang w:val="en-US" w:eastAsia="zh-CN"/>
            <w:rPrChange w:id="5086" w:author="Rapporteur" w:date="2024-12-04T11:21:00Z">
              <w:rPr>
                <w:rFonts w:ascii="Arial" w:hAnsi="Arial"/>
                <w:lang w:val="en-US" w:eastAsia="zh-CN"/>
              </w:rPr>
            </w:rPrChange>
          </w:rPr>
          <w:t>1</w:t>
        </w:r>
        <w:r>
          <w:rPr>
            <w:rFonts w:ascii="Arial" w:eastAsia="Times New Roman" w:hAnsi="Arial"/>
            <w:lang w:val="en-US" w:eastAsia="zh-CN"/>
            <w:rPrChange w:id="5087" w:author="Rapporteur" w:date="2024-12-04T11:21:00Z">
              <w:rPr>
                <w:rFonts w:ascii="Arial" w:hAnsi="Arial"/>
              </w:rPr>
            </w:rPrChange>
          </w:rPr>
          <w:t>.5</w:t>
        </w:r>
        <w:r>
          <w:rPr>
            <w:rFonts w:ascii="Arial" w:eastAsia="Times New Roman" w:hAnsi="Arial"/>
            <w:lang w:val="en-US" w:eastAsia="zh-CN"/>
            <w:rPrChange w:id="5088" w:author="Rapporteur" w:date="2024-12-04T11:21:00Z">
              <w:rPr>
                <w:rFonts w:ascii="Arial" w:hAnsi="Arial"/>
              </w:rPr>
            </w:rPrChange>
          </w:rPr>
          <w:tab/>
          <w:t>Existing features partly or fully covering the use case functionality</w:t>
        </w:r>
        <w:bookmarkEnd w:id="5082"/>
        <w:bookmarkEnd w:id="5083"/>
      </w:ins>
    </w:p>
    <w:p w14:paraId="2A56EF91" w14:textId="77777777" w:rsidR="00BF1882" w:rsidRDefault="003A7B28">
      <w:pPr>
        <w:rPr>
          <w:ins w:id="5089" w:author="S1-244838" w:date="2024-11-29T15:57:00Z"/>
          <w:rFonts w:eastAsia="DengXian"/>
          <w:i/>
          <w:lang w:eastAsia="zh-CN"/>
        </w:rPr>
      </w:pPr>
      <w:ins w:id="5090" w:author="S1-244838" w:date="2024-11-29T15:57:00Z">
        <w:r>
          <w:rPr>
            <w:lang w:eastAsia="zh-CN"/>
          </w:rPr>
          <w:t>None</w:t>
        </w:r>
      </w:ins>
    </w:p>
    <w:p w14:paraId="6431668A" w14:textId="77777777" w:rsidR="00BF1882" w:rsidRPr="00BF1882" w:rsidRDefault="003A7B28">
      <w:pPr>
        <w:pStyle w:val="Heading3"/>
        <w:keepNext/>
        <w:keepLines/>
        <w:ind w:left="1000" w:hangingChars="357" w:hanging="1000"/>
        <w:rPr>
          <w:ins w:id="5091" w:author="S1-244838" w:date="2024-11-29T15:57:00Z"/>
          <w:rFonts w:ascii="Arial" w:eastAsia="Times New Roman" w:hAnsi="Arial"/>
          <w:lang w:val="en-US" w:eastAsia="zh-CN"/>
          <w:rPrChange w:id="5092" w:author="Rapporteur" w:date="2024-12-04T11:21:00Z">
            <w:rPr>
              <w:ins w:id="5093" w:author="S1-244838" w:date="2024-11-29T15:57:00Z"/>
              <w:rFonts w:ascii="Arial" w:hAnsi="Arial"/>
              <w:sz w:val="28"/>
            </w:rPr>
          </w:rPrChange>
        </w:rPr>
        <w:pPrChange w:id="5094" w:author="Rapporteur" w:date="2024-12-04T11:21:00Z">
          <w:pPr>
            <w:keepNext/>
            <w:keepLines/>
            <w:spacing w:before="120"/>
            <w:ind w:left="1134" w:hanging="1134"/>
            <w:outlineLvl w:val="2"/>
          </w:pPr>
        </w:pPrChange>
      </w:pPr>
      <w:bookmarkStart w:id="5095" w:name="_Toc1997"/>
      <w:bookmarkStart w:id="5096" w:name="_Toc184383475"/>
      <w:ins w:id="5097" w:author="S1-244838" w:date="2024-11-29T15:57:00Z">
        <w:r>
          <w:rPr>
            <w:rFonts w:ascii="Arial" w:eastAsia="Times New Roman" w:hAnsi="Arial"/>
            <w:lang w:val="en-US" w:eastAsia="zh-CN"/>
            <w:rPrChange w:id="5098" w:author="Rapporteur" w:date="2024-12-04T11:21:00Z">
              <w:rPr>
                <w:rFonts w:ascii="Arial" w:hAnsi="Arial"/>
                <w:lang w:eastAsia="zh-CN"/>
              </w:rPr>
            </w:rPrChange>
          </w:rPr>
          <w:t>W.</w:t>
        </w:r>
        <w:r>
          <w:rPr>
            <w:rFonts w:ascii="Arial" w:eastAsia="Times New Roman" w:hAnsi="Arial"/>
            <w:lang w:val="en-US" w:eastAsia="zh-CN"/>
            <w:rPrChange w:id="5099" w:author="Rapporteur" w:date="2024-12-04T11:21:00Z">
              <w:rPr>
                <w:rFonts w:ascii="Arial" w:hAnsi="Arial"/>
                <w:lang w:val="en-US" w:eastAsia="zh-CN"/>
              </w:rPr>
            </w:rPrChange>
          </w:rPr>
          <w:t>1</w:t>
        </w:r>
        <w:r>
          <w:rPr>
            <w:rFonts w:ascii="Arial" w:eastAsia="Times New Roman" w:hAnsi="Arial"/>
            <w:lang w:val="en-US" w:eastAsia="zh-CN"/>
            <w:rPrChange w:id="5100" w:author="Rapporteur" w:date="2024-12-04T11:21:00Z">
              <w:rPr>
                <w:rFonts w:ascii="Arial" w:hAnsi="Arial"/>
              </w:rPr>
            </w:rPrChange>
          </w:rPr>
          <w:t>.6</w:t>
        </w:r>
        <w:r>
          <w:rPr>
            <w:rFonts w:ascii="Arial" w:eastAsia="Times New Roman" w:hAnsi="Arial"/>
            <w:lang w:val="en-US" w:eastAsia="zh-CN"/>
            <w:rPrChange w:id="5101" w:author="Rapporteur" w:date="2024-12-04T11:21:00Z">
              <w:rPr>
                <w:rFonts w:ascii="Arial" w:hAnsi="Arial"/>
              </w:rPr>
            </w:rPrChange>
          </w:rPr>
          <w:tab/>
          <w:t>Potential New Requirements needed to support the use case</w:t>
        </w:r>
        <w:bookmarkEnd w:id="5095"/>
        <w:bookmarkEnd w:id="5096"/>
      </w:ins>
    </w:p>
    <w:p w14:paraId="5637A64E" w14:textId="77777777" w:rsidR="00BF1882" w:rsidRDefault="003A7B28">
      <w:pPr>
        <w:jc w:val="both"/>
        <w:rPr>
          <w:ins w:id="5102" w:author="S1-244838" w:date="2024-11-29T15:57:00Z"/>
          <w:lang w:eastAsia="zh-CN"/>
        </w:rPr>
      </w:pPr>
      <w:ins w:id="5103" w:author="S1-244838" w:date="2024-11-29T15:57:00Z">
        <w:r>
          <w:rPr>
            <w:rFonts w:hint="eastAsia"/>
            <w:lang w:eastAsia="zh-CN"/>
          </w:rPr>
          <w:t>[PR-W.</w:t>
        </w:r>
        <w:r>
          <w:rPr>
            <w:rFonts w:hint="eastAsia"/>
            <w:lang w:val="en-US" w:eastAsia="zh-CN"/>
          </w:rPr>
          <w:t>1</w:t>
        </w:r>
        <w:r>
          <w:rPr>
            <w:rFonts w:hint="eastAsia"/>
            <w:lang w:eastAsia="zh-CN"/>
          </w:rPr>
          <w:t xml:space="preserve">.6-1] </w:t>
        </w:r>
        <w:r>
          <w:t xml:space="preserve">The </w:t>
        </w:r>
        <w:r>
          <w:rPr>
            <w:rFonts w:hint="eastAsia"/>
            <w:lang w:eastAsia="zh-CN"/>
          </w:rPr>
          <w:t>6G ne</w:t>
        </w:r>
        <w:r>
          <w:rPr>
            <w:lang w:eastAsia="zh-CN"/>
          </w:rPr>
          <w:t xml:space="preserve">twork shall </w:t>
        </w:r>
        <w:r>
          <w:rPr>
            <w:rFonts w:hint="eastAsia"/>
            <w:lang w:eastAsia="zh-CN"/>
          </w:rPr>
          <w:t xml:space="preserve">support mechanisms to manage </w:t>
        </w:r>
        <w:r>
          <w:rPr>
            <w:lang w:eastAsia="zh-CN"/>
          </w:rPr>
          <w:t>computing resources</w:t>
        </w:r>
        <w:r>
          <w:rPr>
            <w:rFonts w:hint="eastAsia"/>
            <w:lang w:val="en-US" w:eastAsia="zh-CN"/>
          </w:rPr>
          <w:t xml:space="preserve"> (i.e. </w:t>
        </w:r>
        <w:r>
          <w:rPr>
            <w:lang w:eastAsia="zh-CN"/>
          </w:rPr>
          <w:t>edge server</w:t>
        </w:r>
        <w:r>
          <w:rPr>
            <w:rFonts w:hint="eastAsia"/>
            <w:lang w:val="en-US" w:eastAsia="zh-CN"/>
          </w:rPr>
          <w:t xml:space="preserve">(s) or </w:t>
        </w:r>
        <w:r>
          <w:rPr>
            <w:rFonts w:hint="eastAsia"/>
            <w:lang w:eastAsia="zh-CN"/>
          </w:rPr>
          <w:t>c</w:t>
        </w:r>
        <w:r>
          <w:rPr>
            <w:lang w:eastAsia="zh-CN"/>
          </w:rPr>
          <w:t>loud server</w:t>
        </w:r>
        <w:r>
          <w:rPr>
            <w:rFonts w:hint="eastAsia"/>
            <w:lang w:val="en-US" w:eastAsia="zh-CN"/>
          </w:rPr>
          <w:t>(s))</w:t>
        </w:r>
        <w:r>
          <w:rPr>
            <w:rFonts w:hint="eastAsia"/>
            <w:lang w:eastAsia="zh-CN"/>
          </w:rPr>
          <w:t xml:space="preserve">. e.g. </w:t>
        </w:r>
        <w:r>
          <w:rPr>
            <w:lang w:eastAsia="zh-CN"/>
          </w:rPr>
          <w:t>enrol</w:t>
        </w:r>
        <w:r>
          <w:rPr>
            <w:rFonts w:hint="eastAsia"/>
            <w:lang w:eastAsia="zh-CN"/>
          </w:rPr>
          <w:t xml:space="preserve">l computing </w:t>
        </w:r>
        <w:r>
          <w:rPr>
            <w:rFonts w:hint="eastAsia"/>
            <w:lang w:val="en-US" w:eastAsia="zh-CN"/>
          </w:rPr>
          <w:t>resources</w:t>
        </w:r>
        <w:r>
          <w:rPr>
            <w:rFonts w:hint="eastAsia"/>
            <w:lang w:eastAsia="zh-CN"/>
          </w:rPr>
          <w:t xml:space="preserve">, </w:t>
        </w:r>
        <w:r>
          <w:rPr>
            <w:lang w:eastAsia="zh-CN"/>
          </w:rPr>
          <w:t>maint</w:t>
        </w:r>
        <w:r>
          <w:rPr>
            <w:rFonts w:hint="eastAsia"/>
            <w:lang w:eastAsia="zh-CN"/>
          </w:rPr>
          <w:t>ain the information</w:t>
        </w:r>
        <w:r>
          <w:rPr>
            <w:rFonts w:hint="eastAsia"/>
            <w:lang w:val="en-US" w:eastAsia="zh-CN"/>
          </w:rPr>
          <w:t xml:space="preserve"> of computing resources</w:t>
        </w:r>
        <w:r>
          <w:rPr>
            <w:rFonts w:hint="eastAsia"/>
            <w:lang w:eastAsia="zh-CN"/>
          </w:rPr>
          <w:t xml:space="preserve"> and etc. </w:t>
        </w:r>
      </w:ins>
    </w:p>
    <w:p w14:paraId="2FF3E6F0" w14:textId="77777777" w:rsidR="00BF1882" w:rsidRDefault="003A7B28">
      <w:pPr>
        <w:pStyle w:val="EditorsNote"/>
        <w:jc w:val="both"/>
        <w:rPr>
          <w:ins w:id="5104" w:author="S1-244838" w:date="2024-11-29T15:57:00Z"/>
          <w:lang w:val="en-US" w:eastAsia="zh-CN"/>
        </w:rPr>
        <w:pPrChange w:id="5105" w:author="S1-244838" w:date="2024-11-29T15:58:00Z">
          <w:pPr>
            <w:jc w:val="both"/>
          </w:pPr>
        </w:pPrChange>
      </w:pPr>
      <w:ins w:id="5106" w:author="S1-244838" w:date="2024-11-29T15:57:00Z">
        <w:r>
          <w:rPr>
            <w:rFonts w:hint="eastAsia"/>
            <w:lang w:val="en-US" w:eastAsia="zh-CN"/>
          </w:rPr>
          <w:t>Editor</w:t>
        </w:r>
        <w:r>
          <w:rPr>
            <w:lang w:val="en-US" w:eastAsia="zh-CN"/>
          </w:rPr>
          <w:t>’</w:t>
        </w:r>
        <w:r>
          <w:rPr>
            <w:rFonts w:hint="eastAsia"/>
            <w:lang w:val="en-US" w:eastAsia="zh-CN"/>
          </w:rPr>
          <w:t>s note: It</w:t>
        </w:r>
        <w:r>
          <w:rPr>
            <w:lang w:val="en-US" w:eastAsia="zh-CN"/>
          </w:rPr>
          <w:t>’</w:t>
        </w:r>
        <w:r>
          <w:rPr>
            <w:rFonts w:hint="eastAsia"/>
            <w:lang w:val="en-US" w:eastAsia="zh-CN"/>
          </w:rPr>
          <w:t xml:space="preserve">s FFS to refine the wording of examples. </w:t>
        </w:r>
      </w:ins>
    </w:p>
    <w:p w14:paraId="3AEF4E8B" w14:textId="77777777" w:rsidR="00BF1882" w:rsidRDefault="003A7B28">
      <w:pPr>
        <w:jc w:val="both"/>
        <w:rPr>
          <w:ins w:id="5107" w:author="S1-244838" w:date="2024-11-29T15:57:00Z"/>
          <w:lang w:eastAsia="zh-CN"/>
        </w:rPr>
      </w:pPr>
      <w:ins w:id="5108" w:author="S1-244838" w:date="2024-11-29T15:57:00Z">
        <w:r>
          <w:rPr>
            <w:rFonts w:hint="eastAsia"/>
            <w:lang w:eastAsia="zh-CN"/>
          </w:rPr>
          <w:t>[PR-W.</w:t>
        </w:r>
        <w:r>
          <w:rPr>
            <w:rFonts w:hint="eastAsia"/>
            <w:lang w:val="en-US" w:eastAsia="zh-CN"/>
          </w:rPr>
          <w:t>1</w:t>
        </w:r>
        <w:r>
          <w:rPr>
            <w:rFonts w:hint="eastAsia"/>
            <w:lang w:eastAsia="zh-CN"/>
          </w:rPr>
          <w:t>.6-2]</w:t>
        </w:r>
        <w:r>
          <w:rPr>
            <w:lang w:eastAsia="zh-CN"/>
          </w:rPr>
          <w:t xml:space="preserve"> The 6G network shall support mechanism</w:t>
        </w:r>
        <w:r>
          <w:rPr>
            <w:rFonts w:hint="eastAsia"/>
            <w:lang w:eastAsia="zh-CN"/>
          </w:rPr>
          <w:t>s</w:t>
        </w:r>
        <w:r>
          <w:rPr>
            <w:lang w:eastAsia="zh-CN"/>
          </w:rPr>
          <w:t xml:space="preserve"> </w:t>
        </w:r>
        <w:r>
          <w:rPr>
            <w:rFonts w:hint="eastAsia"/>
            <w:lang w:eastAsia="zh-CN"/>
          </w:rPr>
          <w:t>to collect</w:t>
        </w:r>
        <w:r>
          <w:rPr>
            <w:lang w:eastAsia="zh-CN"/>
          </w:rPr>
          <w:t xml:space="preserve"> the status </w:t>
        </w:r>
        <w:r>
          <w:rPr>
            <w:rFonts w:hint="eastAsia"/>
            <w:lang w:eastAsia="zh-CN"/>
          </w:rPr>
          <w:t>information (e.g. computing workload, congestion information, available capability</w:t>
        </w:r>
        <w:r>
          <w:rPr>
            <w:rFonts w:hint="eastAsia"/>
            <w:lang w:val="en-US" w:eastAsia="zh-CN"/>
          </w:rPr>
          <w:t>, power consumption</w:t>
        </w:r>
        <w:r>
          <w:rPr>
            <w:rFonts w:hint="eastAsia"/>
            <w:lang w:eastAsia="zh-CN"/>
          </w:rPr>
          <w:t xml:space="preserve">) </w:t>
        </w:r>
        <w:r>
          <w:rPr>
            <w:lang w:eastAsia="zh-CN"/>
          </w:rPr>
          <w:t xml:space="preserve">of </w:t>
        </w:r>
        <w:r>
          <w:rPr>
            <w:rFonts w:hint="eastAsia"/>
            <w:lang w:eastAsia="zh-CN"/>
          </w:rPr>
          <w:t>trusted</w:t>
        </w:r>
        <w:r>
          <w:rPr>
            <w:lang w:eastAsia="zh-CN"/>
          </w:rPr>
          <w:t xml:space="preserve"> computing resources</w:t>
        </w:r>
        <w:r>
          <w:rPr>
            <w:rFonts w:hint="eastAsia"/>
            <w:lang w:val="en-US" w:eastAsia="zh-CN"/>
          </w:rPr>
          <w:t xml:space="preserve"> (i.e. </w:t>
        </w:r>
        <w:r>
          <w:rPr>
            <w:lang w:eastAsia="zh-CN"/>
          </w:rPr>
          <w:t>edge server</w:t>
        </w:r>
        <w:r>
          <w:rPr>
            <w:rFonts w:hint="eastAsia"/>
            <w:lang w:val="en-US" w:eastAsia="zh-CN"/>
          </w:rPr>
          <w:t>(s) or</w:t>
        </w:r>
        <w:r>
          <w:rPr>
            <w:rFonts w:hint="eastAsia"/>
            <w:lang w:eastAsia="zh-CN"/>
          </w:rPr>
          <w:t xml:space="preserve"> c</w:t>
        </w:r>
        <w:r>
          <w:rPr>
            <w:lang w:eastAsia="zh-CN"/>
          </w:rPr>
          <w:t>loud server</w:t>
        </w:r>
        <w:r>
          <w:rPr>
            <w:rFonts w:hint="eastAsia"/>
            <w:lang w:val="en-US" w:eastAsia="zh-CN"/>
          </w:rPr>
          <w:t>(s))</w:t>
        </w:r>
        <w:r>
          <w:rPr>
            <w:lang w:eastAsia="zh-CN"/>
          </w:rPr>
          <w:t xml:space="preserve"> on-demand or periodically.</w:t>
        </w:r>
      </w:ins>
    </w:p>
    <w:p w14:paraId="09A4FDAC" w14:textId="77777777" w:rsidR="00BF1882" w:rsidRDefault="003A7B28">
      <w:pPr>
        <w:jc w:val="both"/>
        <w:rPr>
          <w:ins w:id="5109" w:author="S1-244838" w:date="2024-11-29T15:57:00Z"/>
        </w:rPr>
      </w:pPr>
      <w:ins w:id="5110" w:author="S1-244838" w:date="2024-11-29T15:57:00Z">
        <w:r>
          <w:rPr>
            <w:rFonts w:hint="eastAsia"/>
            <w:lang w:eastAsia="zh-CN"/>
          </w:rPr>
          <w:t>[PR-W.</w:t>
        </w:r>
      </w:ins>
      <w:ins w:id="5111" w:author="S1-244838" w:date="2024-11-29T15:58:00Z">
        <w:r>
          <w:rPr>
            <w:rFonts w:hint="eastAsia"/>
            <w:lang w:val="en-US" w:eastAsia="zh-CN"/>
          </w:rPr>
          <w:t>1</w:t>
        </w:r>
      </w:ins>
      <w:ins w:id="5112" w:author="S1-244838" w:date="2024-11-29T15:57:00Z">
        <w:r>
          <w:rPr>
            <w:rFonts w:hint="eastAsia"/>
            <w:lang w:eastAsia="zh-CN"/>
          </w:rPr>
          <w:t>.6-3] T</w:t>
        </w:r>
        <w:r>
          <w:rPr>
            <w:lang w:eastAsia="zh-CN"/>
          </w:rPr>
          <w:t xml:space="preserve">he 6G </w:t>
        </w:r>
        <w:r>
          <w:rPr>
            <w:rFonts w:hint="eastAsia"/>
            <w:lang w:eastAsia="zh-CN"/>
          </w:rPr>
          <w:t>network</w:t>
        </w:r>
        <w:r>
          <w:rPr>
            <w:lang w:eastAsia="zh-CN"/>
          </w:rPr>
          <w:t xml:space="preserve"> shall</w:t>
        </w:r>
        <w:r>
          <w:rPr>
            <w:rFonts w:hint="eastAsia"/>
            <w:lang w:eastAsia="zh-CN"/>
          </w:rPr>
          <w:t xml:space="preserve"> provide mechanisms to expose to trusted 3</w:t>
        </w:r>
        <w:r>
          <w:rPr>
            <w:rFonts w:hint="eastAsia"/>
            <w:vertAlign w:val="superscript"/>
            <w:lang w:eastAsia="zh-CN"/>
          </w:rPr>
          <w:t>rd</w:t>
        </w:r>
        <w:r>
          <w:rPr>
            <w:rFonts w:hint="eastAsia"/>
            <w:lang w:eastAsia="zh-CN"/>
          </w:rPr>
          <w:t xml:space="preserve"> party the information (e.g. computing </w:t>
        </w:r>
        <w:r>
          <w:rPr>
            <w:lang w:eastAsia="zh-CN"/>
          </w:rPr>
          <w:t>capability</w:t>
        </w:r>
        <w:r>
          <w:rPr>
            <w:rFonts w:hint="eastAsia"/>
            <w:lang w:eastAsia="zh-CN"/>
          </w:rPr>
          <w:t>, the location, allowed service type</w:t>
        </w:r>
        <w:r>
          <w:rPr>
            <w:rFonts w:hint="eastAsia"/>
            <w:lang w:val="en-US" w:eastAsia="zh-CN"/>
          </w:rPr>
          <w:t>s</w:t>
        </w:r>
        <w:r>
          <w:rPr>
            <w:rFonts w:hint="eastAsia"/>
            <w:lang w:eastAsia="zh-CN"/>
          </w:rPr>
          <w:t>, status</w:t>
        </w:r>
        <w:r>
          <w:rPr>
            <w:rFonts w:hint="eastAsia"/>
            <w:lang w:val="en-US" w:eastAsia="zh-CN"/>
          </w:rPr>
          <w:t>, power consumption</w:t>
        </w:r>
        <w:r>
          <w:rPr>
            <w:rFonts w:hint="eastAsia"/>
            <w:lang w:eastAsia="zh-CN"/>
          </w:rPr>
          <w:t>)</w:t>
        </w:r>
        <w:r>
          <w:rPr>
            <w:rFonts w:hint="eastAsia"/>
            <w:lang w:val="en-US" w:eastAsia="zh-CN"/>
          </w:rPr>
          <w:t xml:space="preserve"> </w:t>
        </w:r>
        <w:r>
          <w:rPr>
            <w:rFonts w:hint="eastAsia"/>
            <w:lang w:eastAsia="zh-CN"/>
          </w:rPr>
          <w:t>of computing resources</w:t>
        </w:r>
        <w:r>
          <w:rPr>
            <w:rFonts w:hint="eastAsia"/>
            <w:lang w:val="en-US" w:eastAsia="zh-CN"/>
          </w:rPr>
          <w:t xml:space="preserve"> (i.e. </w:t>
        </w:r>
        <w:r>
          <w:rPr>
            <w:lang w:eastAsia="zh-CN"/>
          </w:rPr>
          <w:t>edge server</w:t>
        </w:r>
        <w:r>
          <w:rPr>
            <w:rFonts w:hint="eastAsia"/>
            <w:lang w:val="en-US" w:eastAsia="zh-CN"/>
          </w:rPr>
          <w:t>(s) or</w:t>
        </w:r>
        <w:r>
          <w:rPr>
            <w:rFonts w:hint="eastAsia"/>
            <w:lang w:eastAsia="zh-CN"/>
          </w:rPr>
          <w:t xml:space="preserve"> c</w:t>
        </w:r>
        <w:r>
          <w:rPr>
            <w:lang w:eastAsia="zh-CN"/>
          </w:rPr>
          <w:t>loud server</w:t>
        </w:r>
        <w:r>
          <w:rPr>
            <w:rFonts w:hint="eastAsia"/>
            <w:lang w:val="en-US" w:eastAsia="zh-CN"/>
          </w:rPr>
          <w:t>(s))</w:t>
        </w:r>
        <w:r>
          <w:rPr>
            <w:rFonts w:hint="eastAsia"/>
            <w:lang w:eastAsia="zh-CN"/>
          </w:rPr>
          <w:t xml:space="preserve"> .</w:t>
        </w:r>
        <w:r>
          <w:rPr>
            <w:lang w:eastAsia="zh-CN"/>
          </w:rPr>
          <w:t xml:space="preserve"> </w:t>
        </w:r>
      </w:ins>
    </w:p>
    <w:p w14:paraId="19A4546D" w14:textId="77777777" w:rsidR="00BF1882" w:rsidRDefault="003A7B28">
      <w:pPr>
        <w:jc w:val="both"/>
        <w:rPr>
          <w:ins w:id="5113" w:author="S1-244838" w:date="2024-11-29T15:57:00Z"/>
          <w:lang w:val="en-US" w:eastAsia="zh-CN"/>
        </w:rPr>
      </w:pPr>
      <w:ins w:id="5114" w:author="S1-244838" w:date="2024-11-29T15:57:00Z">
        <w:r>
          <w:rPr>
            <w:rFonts w:hint="eastAsia"/>
            <w:lang w:eastAsia="zh-CN"/>
          </w:rPr>
          <w:t>[PR-W.</w:t>
        </w:r>
      </w:ins>
      <w:ins w:id="5115" w:author="S1-244838" w:date="2024-11-29T15:58:00Z">
        <w:r>
          <w:rPr>
            <w:rFonts w:hint="eastAsia"/>
            <w:lang w:val="en-US" w:eastAsia="zh-CN"/>
          </w:rPr>
          <w:t>1</w:t>
        </w:r>
      </w:ins>
      <w:ins w:id="5116" w:author="S1-244838" w:date="2024-11-29T15:57:00Z">
        <w:r>
          <w:rPr>
            <w:rFonts w:hint="eastAsia"/>
            <w:lang w:eastAsia="zh-CN"/>
          </w:rPr>
          <w:t>.6-4] Subject to operator</w:t>
        </w:r>
        <w:r>
          <w:rPr>
            <w:lang w:eastAsia="zh-CN"/>
          </w:rPr>
          <w:t>’</w:t>
        </w:r>
        <w:r>
          <w:rPr>
            <w:rFonts w:hint="eastAsia"/>
            <w:lang w:eastAsia="zh-CN"/>
          </w:rPr>
          <w:t xml:space="preserve">s policy, application needs or both, the 6G network shall support the selection of computing resource(s) </w:t>
        </w:r>
        <w:r>
          <w:rPr>
            <w:rFonts w:hint="eastAsia"/>
            <w:lang w:val="en-US" w:eastAsia="zh-CN"/>
          </w:rPr>
          <w:t xml:space="preserve">(i.e. </w:t>
        </w:r>
        <w:r>
          <w:rPr>
            <w:lang w:eastAsia="zh-CN"/>
          </w:rPr>
          <w:t>edge server</w:t>
        </w:r>
        <w:r>
          <w:rPr>
            <w:rFonts w:hint="eastAsia"/>
            <w:lang w:val="en-US" w:eastAsia="zh-CN"/>
          </w:rPr>
          <w:t>(s) or</w:t>
        </w:r>
        <w:r>
          <w:rPr>
            <w:rFonts w:hint="eastAsia"/>
            <w:lang w:eastAsia="zh-CN"/>
          </w:rPr>
          <w:t xml:space="preserve"> c</w:t>
        </w:r>
        <w:r>
          <w:rPr>
            <w:lang w:eastAsia="zh-CN"/>
          </w:rPr>
          <w:t>loud server</w:t>
        </w:r>
        <w:r>
          <w:rPr>
            <w:rFonts w:hint="eastAsia"/>
            <w:lang w:val="en-US" w:eastAsia="zh-CN"/>
          </w:rPr>
          <w:t xml:space="preserve">(s)) </w:t>
        </w:r>
        <w:r>
          <w:rPr>
            <w:rFonts w:hint="eastAsia"/>
            <w:lang w:eastAsia="zh-CN"/>
          </w:rPr>
          <w:t>based on</w:t>
        </w:r>
        <w:r>
          <w:rPr>
            <w:rFonts w:hint="eastAsia"/>
            <w:lang w:val="en-US" w:eastAsia="zh-CN"/>
          </w:rPr>
          <w:t xml:space="preserve"> e.g. requested </w:t>
        </w:r>
        <w:r>
          <w:rPr>
            <w:rFonts w:hint="eastAsia"/>
            <w:lang w:eastAsia="zh-CN"/>
          </w:rPr>
          <w:t xml:space="preserve">computing </w:t>
        </w:r>
        <w:r>
          <w:rPr>
            <w:lang w:eastAsia="zh-CN"/>
          </w:rPr>
          <w:t>capabilities</w:t>
        </w:r>
        <w:r>
          <w:rPr>
            <w:rFonts w:hint="eastAsia"/>
            <w:lang w:eastAsia="zh-CN"/>
          </w:rPr>
          <w:t xml:space="preserve">, and support routing of data traffic between a UE and </w:t>
        </w:r>
        <w:r>
          <w:rPr>
            <w:rFonts w:hint="eastAsia"/>
            <w:lang w:val="en-US" w:eastAsia="zh-CN"/>
          </w:rPr>
          <w:t xml:space="preserve">the </w:t>
        </w:r>
        <w:r>
          <w:rPr>
            <w:rFonts w:hint="eastAsia"/>
            <w:lang w:eastAsia="zh-CN"/>
          </w:rPr>
          <w:t xml:space="preserve">selected computing resource(s) based on required </w:t>
        </w:r>
        <w:r>
          <w:rPr>
            <w:rFonts w:hint="eastAsia"/>
            <w:lang w:val="en-US" w:eastAsia="zh-CN"/>
          </w:rPr>
          <w:t xml:space="preserve">communication service </w:t>
        </w:r>
        <w:r>
          <w:rPr>
            <w:rFonts w:hint="eastAsia"/>
            <w:lang w:eastAsia="zh-CN"/>
          </w:rPr>
          <w:t xml:space="preserve">QoS. </w:t>
        </w:r>
      </w:ins>
    </w:p>
    <w:p w14:paraId="5047A221" w14:textId="77777777" w:rsidR="00BF1882" w:rsidRDefault="003A7B28">
      <w:pPr>
        <w:pStyle w:val="EditorsNote"/>
        <w:pPrChange w:id="5117" w:author="S1-244838" w:date="2024-11-29T15:58:00Z">
          <w:pPr/>
        </w:pPrChange>
      </w:pPr>
      <w:ins w:id="5118" w:author="S1-244838" w:date="2024-11-29T15:57:00Z">
        <w:r>
          <w:rPr>
            <w:rFonts w:hint="eastAsia"/>
            <w:lang w:val="en-US" w:eastAsia="zh-CN"/>
          </w:rPr>
          <w:t>Editor</w:t>
        </w:r>
        <w:r>
          <w:rPr>
            <w:lang w:val="en-US" w:eastAsia="zh-CN"/>
          </w:rPr>
          <w:t>’</w:t>
        </w:r>
        <w:r>
          <w:rPr>
            <w:rFonts w:hint="eastAsia"/>
            <w:lang w:val="en-US" w:eastAsia="zh-CN"/>
          </w:rPr>
          <w:t xml:space="preserve">s note: It is FFS to clarify the terminology regarding computing resource and computing node in the requirements. </w:t>
        </w:r>
      </w:ins>
    </w:p>
    <w:p w14:paraId="67239F3B" w14:textId="77777777" w:rsidR="00BF1882" w:rsidRDefault="003A7B28">
      <w:pPr>
        <w:pStyle w:val="Heading2"/>
        <w:ind w:left="992" w:hangingChars="310" w:hanging="992"/>
        <w:rPr>
          <w:ins w:id="5119" w:author="Rapporteur" w:date="2024-12-04T11:28:00Z"/>
          <w:rFonts w:ascii="Arial" w:hAnsi="Arial" w:cs="Arial"/>
          <w:lang w:eastAsia="zh-CN"/>
        </w:rPr>
      </w:pPr>
      <w:bookmarkStart w:id="5120" w:name="_Toc184383476"/>
      <w:ins w:id="5121" w:author="Rapporteur" w:date="2024-12-04T11:28:00Z">
        <w:r>
          <w:rPr>
            <w:rFonts w:ascii="Arial" w:hAnsi="Arial" w:cs="Arial" w:hint="eastAsia"/>
            <w:lang w:val="en-US" w:eastAsia="zh-CN"/>
          </w:rPr>
          <w:t>W.2</w:t>
        </w:r>
        <w:r>
          <w:rPr>
            <w:rFonts w:ascii="Arial" w:hAnsi="Arial" w:cs="Arial"/>
            <w:lang w:val="en-US" w:eastAsia="zh-CN"/>
          </w:rPr>
          <w:tab/>
        </w:r>
        <w:r>
          <w:rPr>
            <w:rFonts w:ascii="Arial" w:hAnsi="Arial" w:cs="Arial"/>
            <w:lang w:eastAsia="zh-CN"/>
          </w:rPr>
          <w:t>Use case on Optimizing 6G Infrastructure Utilization via Resource Exposure in 6G</w:t>
        </w:r>
        <w:bookmarkEnd w:id="5120"/>
      </w:ins>
    </w:p>
    <w:p w14:paraId="5CA09311" w14:textId="77777777" w:rsidR="00BF1882" w:rsidRDefault="003A7B28">
      <w:pPr>
        <w:pStyle w:val="Heading3"/>
        <w:ind w:left="1000" w:hangingChars="357" w:hanging="1000"/>
        <w:rPr>
          <w:ins w:id="5122" w:author="Rapporteur" w:date="2024-12-04T11:28:00Z"/>
          <w:rFonts w:ascii="Arial" w:eastAsia="Times New Roman" w:hAnsi="Arial"/>
          <w:lang w:val="en-US" w:eastAsia="zh-CN"/>
        </w:rPr>
      </w:pPr>
      <w:bookmarkStart w:id="5123" w:name="_Toc184383477"/>
      <w:ins w:id="5124" w:author="Rapporteur" w:date="2024-12-04T11:29:00Z">
        <w:r>
          <w:rPr>
            <w:rFonts w:ascii="Arial" w:eastAsia="Times New Roman" w:hAnsi="Arial" w:hint="eastAsia"/>
            <w:lang w:val="en-US" w:eastAsia="zh-CN"/>
          </w:rPr>
          <w:t>W.2</w:t>
        </w:r>
      </w:ins>
      <w:ins w:id="5125" w:author="Rapporteur" w:date="2024-12-04T11:28:00Z">
        <w:r>
          <w:rPr>
            <w:rFonts w:ascii="Arial" w:eastAsia="Times New Roman" w:hAnsi="Arial"/>
            <w:lang w:val="en-US" w:eastAsia="zh-CN"/>
          </w:rPr>
          <w:t xml:space="preserve">.1 </w:t>
        </w:r>
        <w:r>
          <w:rPr>
            <w:rFonts w:ascii="Arial" w:eastAsia="Times New Roman" w:hAnsi="Arial"/>
            <w:lang w:val="en-US" w:eastAsia="zh-CN"/>
          </w:rPr>
          <w:tab/>
          <w:t>Description</w:t>
        </w:r>
        <w:bookmarkEnd w:id="5123"/>
      </w:ins>
    </w:p>
    <w:p w14:paraId="1736DDF4" w14:textId="77777777" w:rsidR="00BF1882" w:rsidRDefault="003A7B28">
      <w:pPr>
        <w:rPr>
          <w:ins w:id="5126" w:author="Rapporteur" w:date="2024-12-04T11:28:00Z"/>
        </w:rPr>
      </w:pPr>
      <w:ins w:id="5127" w:author="Rapporteur" w:date="2024-12-04T11:28:00Z">
        <w:r>
          <w:t>With the advent of advanced technologies such as Generative Artificial Intelligence (Gen AI), Large Language Models (LLMs), and AI-accelerated xPUs, wireless network operators are now equipped with substantial computational and storage infrastructures that often remain underutilized. These computation resources may be hosted at edge sites in a distributed manner. It is in the strategic interest of these operators to expose these dormant resources to third-party entities, allowing them to leverage the computational power and AI capabilities when required. In exchange, operators can monetize these assets by charging nominal fees for compute cycles, AI processing, and storage utilization by third parties.</w:t>
        </w:r>
      </w:ins>
    </w:p>
    <w:p w14:paraId="2EED86E6" w14:textId="77777777" w:rsidR="00BF1882" w:rsidRDefault="003A7B28">
      <w:pPr>
        <w:rPr>
          <w:ins w:id="5128" w:author="Rapporteur" w:date="2024-12-04T11:28:00Z"/>
        </w:rPr>
      </w:pPr>
      <w:ins w:id="5129" w:author="Rapporteur" w:date="2024-12-04T11:28:00Z">
        <w:r>
          <w:t xml:space="preserve">This approach not only generates additional revenue streams for network operators but also ensures the optimal utilization of existing infrastructure. Consequently, it justifies the need for new requirements in 6G networks to expose and manage network resources effectively. By incorporating standardized interfaces, robust security protocols, and advanced resource management frameworks, 6G can facilitate efficient and secure access to these resources. This transformation would position </w:t>
        </w:r>
        <w:r>
          <w:rPr>
            <w:b/>
          </w:rPr>
          <w:t>6G networks as comprehensive platforms for distributed computing and AI services</w:t>
        </w:r>
        <w:r>
          <w:t xml:space="preserve">, aligning with the evolving demands of the technology landscape and provide </w:t>
        </w:r>
        <w:r>
          <w:rPr>
            <w:b/>
            <w:bCs/>
          </w:rPr>
          <w:t>resource as a service</w:t>
        </w:r>
        <w:r>
          <w:t>. This unique network-aware resource exposure capability is enabled by the 6G system’s centralized policy framework.</w:t>
        </w:r>
        <w:r>
          <w:rPr>
            <w:b/>
            <w:bCs/>
          </w:rPr>
          <w:t xml:space="preserve"> </w:t>
        </w:r>
      </w:ins>
    </w:p>
    <w:p w14:paraId="695CF44D" w14:textId="77777777" w:rsidR="00BF1882" w:rsidRDefault="003A7B28">
      <w:pPr>
        <w:rPr>
          <w:ins w:id="5130" w:author="Rapporteur" w:date="2024-12-04T11:28:00Z"/>
          <w:rFonts w:eastAsia="Calibri"/>
        </w:rPr>
      </w:pPr>
      <w:ins w:id="5131" w:author="Rapporteur" w:date="2024-12-04T11:28:00Z">
        <w:r>
          <w:rPr>
            <w:rFonts w:eastAsia="Calibri"/>
          </w:rPr>
          <w:lastRenderedPageBreak/>
          <w:t>The 6G system will be built on the cloud, optimized for ubiquitous computing, and natively provide computing services (e.g., in forms of infrastructure services, platform services, and software services). [</w:t>
        </w:r>
      </w:ins>
      <w:ins w:id="5132" w:author="Rapporteur" w:date="2024-12-04T11:29:00Z">
        <w:r>
          <w:rPr>
            <w:rFonts w:eastAsia="Calibri" w:hint="eastAsia"/>
            <w:lang w:val="en-US" w:eastAsia="zh-CN"/>
          </w:rPr>
          <w:t>W.2</w:t>
        </w:r>
      </w:ins>
      <w:ins w:id="5133" w:author="Rapporteur" w:date="2024-12-04T11:28:00Z">
        <w:r>
          <w:rPr>
            <w:rFonts w:eastAsia="Calibri"/>
          </w:rPr>
          <w:t>X]</w:t>
        </w:r>
      </w:ins>
    </w:p>
    <w:p w14:paraId="2E152A81" w14:textId="77777777" w:rsidR="00BF1882" w:rsidRDefault="00455B5A">
      <w:pPr>
        <w:pStyle w:val="TF"/>
        <w:rPr>
          <w:ins w:id="5134" w:author="Rapporteur" w:date="2024-12-04T11:28:00Z"/>
        </w:rPr>
      </w:pPr>
      <w:ins w:id="5135" w:author="Rapporteur" w:date="2024-12-04T11:28:00Z">
        <w:r>
          <w:pict w14:anchorId="431BAE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6.9pt;height:254.6pt">
              <v:imagedata r:id="rId24" o:title=""/>
            </v:shape>
          </w:pict>
        </w:r>
      </w:ins>
    </w:p>
    <w:p w14:paraId="7D0C6C5A" w14:textId="77777777" w:rsidR="00BF1882" w:rsidRDefault="003A7B28">
      <w:pPr>
        <w:pStyle w:val="TH"/>
        <w:rPr>
          <w:ins w:id="5136" w:author="Rapporteur" w:date="2024-12-04T11:28:00Z"/>
        </w:rPr>
      </w:pPr>
      <w:ins w:id="5137" w:author="Rapporteur" w:date="2024-12-04T11:28:00Z">
        <w:r>
          <w:t xml:space="preserve">Figure </w:t>
        </w:r>
      </w:ins>
      <w:ins w:id="5138" w:author="Rapporteur" w:date="2024-12-04T11:29:00Z">
        <w:r>
          <w:rPr>
            <w:rFonts w:eastAsia="Times New Roman" w:hint="eastAsia"/>
            <w:lang w:val="en-US" w:eastAsia="zh-CN"/>
          </w:rPr>
          <w:t>W.2</w:t>
        </w:r>
      </w:ins>
      <w:ins w:id="5139" w:author="Rapporteur" w:date="2024-12-04T11:28:00Z">
        <w:r>
          <w:t>.1-1: Illustration of network resource usage and exposure to 3</w:t>
        </w:r>
        <w:r>
          <w:rPr>
            <w:vertAlign w:val="superscript"/>
          </w:rPr>
          <w:t>rd</w:t>
        </w:r>
        <w:r>
          <w:t xml:space="preserve"> party</w:t>
        </w:r>
      </w:ins>
    </w:p>
    <w:p w14:paraId="60A5C290" w14:textId="77777777" w:rsidR="00BF1882" w:rsidRDefault="003A7B28">
      <w:pPr>
        <w:pStyle w:val="NO"/>
        <w:rPr>
          <w:ins w:id="5140" w:author="Rapporteur" w:date="2024-12-04T11:28:00Z"/>
        </w:rPr>
      </w:pPr>
      <w:ins w:id="5141" w:author="Rapporteur" w:date="2024-12-04T11:28:00Z">
        <w:r>
          <w:t>NOTE:</w:t>
        </w:r>
        <w:r>
          <w:tab/>
          <w:t>The figure above is just an illustration to depict where computation resources could be deployed e.g. at an edge site.</w:t>
        </w:r>
      </w:ins>
    </w:p>
    <w:p w14:paraId="5225F08B" w14:textId="77777777" w:rsidR="00BF1882" w:rsidRDefault="003A7B28">
      <w:pPr>
        <w:pStyle w:val="Heading3"/>
        <w:ind w:left="1000" w:hangingChars="357" w:hanging="1000"/>
        <w:rPr>
          <w:ins w:id="5142" w:author="Rapporteur" w:date="2024-12-04T11:28:00Z"/>
          <w:rFonts w:ascii="Arial" w:eastAsia="Times New Roman" w:hAnsi="Arial"/>
          <w:lang w:val="en-US" w:eastAsia="zh-CN"/>
        </w:rPr>
      </w:pPr>
      <w:bookmarkStart w:id="5143" w:name="_Toc184383478"/>
      <w:ins w:id="5144" w:author="Rapporteur" w:date="2024-12-04T11:29:00Z">
        <w:r>
          <w:rPr>
            <w:rFonts w:ascii="Arial" w:eastAsia="Times New Roman" w:hAnsi="Arial" w:hint="eastAsia"/>
            <w:lang w:val="en-US" w:eastAsia="zh-CN"/>
          </w:rPr>
          <w:t>W.2</w:t>
        </w:r>
      </w:ins>
      <w:ins w:id="5145" w:author="Rapporteur" w:date="2024-12-04T11:28:00Z">
        <w:r>
          <w:rPr>
            <w:rFonts w:ascii="Arial" w:eastAsia="Times New Roman" w:hAnsi="Arial"/>
            <w:lang w:val="en-US" w:eastAsia="zh-CN"/>
          </w:rPr>
          <w:t>.2</w:t>
        </w:r>
        <w:r>
          <w:rPr>
            <w:rFonts w:ascii="Arial" w:eastAsia="Times New Roman" w:hAnsi="Arial"/>
            <w:lang w:val="en-US" w:eastAsia="zh-CN"/>
          </w:rPr>
          <w:tab/>
          <w:t>Pre-conditions</w:t>
        </w:r>
        <w:bookmarkEnd w:id="5143"/>
      </w:ins>
    </w:p>
    <w:p w14:paraId="1489E35C" w14:textId="7779B1A8" w:rsidR="00BF1882" w:rsidRDefault="003A7B28">
      <w:pPr>
        <w:rPr>
          <w:ins w:id="5146" w:author="Rapporteur" w:date="2024-12-04T11:28:00Z"/>
          <w:rFonts w:eastAsia="Calibri"/>
        </w:rPr>
      </w:pPr>
      <w:ins w:id="5147" w:author="Rapporteur" w:date="2024-12-04T11:28:00Z">
        <w:r>
          <w:rPr>
            <w:rFonts w:eastAsia="Calibri"/>
          </w:rPr>
          <w:t xml:space="preserve">Network Operator </w:t>
        </w:r>
        <w:del w:id="5148" w:author="Trakinat, Jean" w:date="2024-12-06T13:11:00Z" w16du:dateUtc="2024-12-06T18:11:00Z">
          <w:r w:rsidDel="003A7B28">
            <w:rPr>
              <w:rFonts w:eastAsia="Calibri"/>
            </w:rPr>
            <w:delText>‘</w:delText>
          </w:r>
        </w:del>
        <w:r>
          <w:rPr>
            <w:rFonts w:eastAsia="Calibri"/>
          </w:rPr>
          <w:t>A is equipped with significant compute, storage, and AI processing resources. Some of these resources are used by NFs or OAM etc. However, resource utilization varies based on network load, and during periods of low demand—often at certain times of day or night—up to 40% of these resources remain idle. These idle resources represent untapped potential, lying unused with no opportunity for additional utilization.</w:t>
        </w:r>
      </w:ins>
    </w:p>
    <w:p w14:paraId="08E3F241" w14:textId="2D5179F7" w:rsidR="00BF1882" w:rsidRDefault="003A7B28">
      <w:pPr>
        <w:rPr>
          <w:ins w:id="5149" w:author="Rapporteur" w:date="2024-12-04T11:28:00Z"/>
          <w:rFonts w:eastAsia="Calibri"/>
        </w:rPr>
      </w:pPr>
      <w:ins w:id="5150" w:author="Rapporteur" w:date="2024-12-04T11:28:00Z">
        <w:r>
          <w:rPr>
            <w:rFonts w:eastAsia="Calibri"/>
          </w:rPr>
          <w:t xml:space="preserve">Meanwhile, Operator </w:t>
        </w:r>
        <w:del w:id="5151" w:author="Trakinat, Jean" w:date="2024-12-06T13:11:00Z" w16du:dateUtc="2024-12-06T18:11:00Z">
          <w:r w:rsidDel="003A7B28">
            <w:rPr>
              <w:rFonts w:eastAsia="Calibri"/>
            </w:rPr>
            <w:delText>‘</w:delText>
          </w:r>
        </w:del>
        <w:r>
          <w:rPr>
            <w:rFonts w:eastAsia="Calibri"/>
          </w:rPr>
          <w:t xml:space="preserve">A’s customer, a gaming company called </w:t>
        </w:r>
        <w:del w:id="5152" w:author="Trakinat, Jean" w:date="2024-12-06T13:11:00Z" w16du:dateUtc="2024-12-06T18:11:00Z">
          <w:r w:rsidDel="003A7B28">
            <w:rPr>
              <w:rFonts w:eastAsia="Calibri"/>
            </w:rPr>
            <w:delText>‘</w:delText>
          </w:r>
        </w:del>
        <w:r>
          <w:rPr>
            <w:rFonts w:eastAsia="Calibri"/>
          </w:rPr>
          <w:t>X,</w:t>
        </w:r>
        <w:del w:id="5153" w:author="Trakinat, Jean" w:date="2024-12-06T13:11:00Z" w16du:dateUtc="2024-12-06T18:11:00Z">
          <w:r w:rsidDel="003A7B28">
            <w:rPr>
              <w:rFonts w:eastAsia="Calibri"/>
            </w:rPr>
            <w:delText>’</w:delText>
          </w:r>
        </w:del>
        <w:r>
          <w:rPr>
            <w:rFonts w:eastAsia="Calibri"/>
          </w:rPr>
          <w:t xml:space="preserve"> experiences high demand for computational resources during nighttime hours when many gamers are online on both computers and mobile devices. As games become increasingly complex and distributed, companies like </w:t>
        </w:r>
        <w:del w:id="5154" w:author="Trakinat, Jean" w:date="2024-12-06T13:11:00Z" w16du:dateUtc="2024-12-06T18:11:00Z">
          <w:r w:rsidDel="003A7B28">
            <w:rPr>
              <w:rFonts w:eastAsia="Calibri"/>
            </w:rPr>
            <w:delText>‘</w:delText>
          </w:r>
        </w:del>
        <w:r>
          <w:rPr>
            <w:rFonts w:eastAsia="Calibri"/>
          </w:rPr>
          <w:t>X</w:t>
        </w:r>
        <w:del w:id="5155" w:author="Trakinat, Jean" w:date="2024-12-06T13:11:00Z" w16du:dateUtc="2024-12-06T18:11:00Z">
          <w:r w:rsidDel="003A7B28">
            <w:rPr>
              <w:rFonts w:eastAsia="Calibri"/>
            </w:rPr>
            <w:delText>’</w:delText>
          </w:r>
        </w:del>
        <w:r>
          <w:rPr>
            <w:rFonts w:eastAsia="Calibri"/>
          </w:rPr>
          <w:t xml:space="preserve"> are integrating </w:t>
        </w:r>
        <w:del w:id="5156" w:author="Trakinat, Jean" w:date="2024-12-06T13:11:00Z" w16du:dateUtc="2024-12-06T18:11:00Z">
          <w:r w:rsidDel="00835F9D">
            <w:rPr>
              <w:rFonts w:eastAsia="Calibri"/>
            </w:rPr>
            <w:delText>large language models (</w:delText>
          </w:r>
        </w:del>
        <w:r>
          <w:rPr>
            <w:rFonts w:eastAsia="Calibri"/>
          </w:rPr>
          <w:t>LLMs</w:t>
        </w:r>
        <w:del w:id="5157" w:author="Trakinat, Jean" w:date="2024-12-06T13:11:00Z" w16du:dateUtc="2024-12-06T18:11:00Z">
          <w:r w:rsidDel="00835F9D">
            <w:rPr>
              <w:rFonts w:eastAsia="Calibri"/>
            </w:rPr>
            <w:delText>)</w:delText>
          </w:r>
        </w:del>
        <w:r>
          <w:rPr>
            <w:rFonts w:eastAsia="Calibri"/>
          </w:rPr>
          <w:t xml:space="preserve"> into their platforms to enhance gameplay. Offloading some of this processing to external infrastructure would be beneficial, particularly if </w:t>
        </w:r>
        <w:del w:id="5158" w:author="Trakinat, Jean" w:date="2024-12-06T13:11:00Z" w16du:dateUtc="2024-12-06T18:11:00Z">
          <w:r w:rsidDel="003A7B28">
            <w:rPr>
              <w:rFonts w:eastAsia="Calibri"/>
            </w:rPr>
            <w:delText>‘</w:delText>
          </w:r>
        </w:del>
        <w:r>
          <w:rPr>
            <w:rFonts w:eastAsia="Calibri"/>
          </w:rPr>
          <w:t>X</w:t>
        </w:r>
        <w:del w:id="5159" w:author="Trakinat, Jean" w:date="2024-12-06T13:11:00Z" w16du:dateUtc="2024-12-06T18:11:00Z">
          <w:r w:rsidDel="003A7B28">
            <w:rPr>
              <w:rFonts w:eastAsia="Calibri"/>
            </w:rPr>
            <w:delText>’</w:delText>
          </w:r>
        </w:del>
        <w:r>
          <w:rPr>
            <w:rFonts w:eastAsia="Calibri"/>
          </w:rPr>
          <w:t xml:space="preserve"> could access these idle resources at a competitive rate. Being an existing customer of Operator </w:t>
        </w:r>
        <w:del w:id="5160" w:author="Trakinat, Jean" w:date="2024-12-06T13:11:00Z" w16du:dateUtc="2024-12-06T18:11:00Z">
          <w:r w:rsidDel="003A7B28">
            <w:rPr>
              <w:rFonts w:eastAsia="Calibri"/>
            </w:rPr>
            <w:delText>‘</w:delText>
          </w:r>
        </w:del>
        <w:r>
          <w:rPr>
            <w:rFonts w:eastAsia="Calibri"/>
          </w:rPr>
          <w:t>A,</w:t>
        </w:r>
        <w:del w:id="5161" w:author="Trakinat, Jean" w:date="2024-12-06T13:11:00Z" w16du:dateUtc="2024-12-06T18:11:00Z">
          <w:r w:rsidDel="003A7B28">
            <w:rPr>
              <w:rFonts w:eastAsia="Calibri"/>
            </w:rPr>
            <w:delText>’</w:delText>
          </w:r>
        </w:del>
        <w:r>
          <w:rPr>
            <w:rFonts w:eastAsia="Calibri"/>
          </w:rPr>
          <w:t xml:space="preserve"> company </w:t>
        </w:r>
        <w:del w:id="5162" w:author="Trakinat, Jean" w:date="2024-12-06T13:11:00Z" w16du:dateUtc="2024-12-06T18:11:00Z">
          <w:r w:rsidDel="003A7B28">
            <w:rPr>
              <w:rFonts w:eastAsia="Calibri"/>
            </w:rPr>
            <w:delText>‘</w:delText>
          </w:r>
        </w:del>
        <w:r>
          <w:rPr>
            <w:rFonts w:eastAsia="Calibri"/>
          </w:rPr>
          <w:t>X</w:t>
        </w:r>
        <w:del w:id="5163" w:author="Trakinat, Jean" w:date="2024-12-06T13:11:00Z" w16du:dateUtc="2024-12-06T18:11:00Z">
          <w:r w:rsidDel="003A7B28">
            <w:rPr>
              <w:rFonts w:eastAsia="Calibri"/>
            </w:rPr>
            <w:delText>’</w:delText>
          </w:r>
        </w:del>
        <w:r>
          <w:rPr>
            <w:rFonts w:eastAsia="Calibri"/>
          </w:rPr>
          <w:t xml:space="preserve"> could potentially secure these resources at favourable rates.</w:t>
        </w:r>
      </w:ins>
    </w:p>
    <w:p w14:paraId="2BD15313" w14:textId="77777777" w:rsidR="00BF1882" w:rsidRDefault="003A7B28">
      <w:pPr>
        <w:pStyle w:val="Heading3"/>
        <w:ind w:left="1000" w:hangingChars="357" w:hanging="1000"/>
        <w:rPr>
          <w:ins w:id="5164" w:author="Rapporteur" w:date="2024-12-04T11:28:00Z"/>
          <w:rFonts w:ascii="Arial" w:eastAsia="Times New Roman" w:hAnsi="Arial"/>
          <w:lang w:val="en-US" w:eastAsia="zh-CN"/>
        </w:rPr>
      </w:pPr>
      <w:bookmarkStart w:id="5165" w:name="_Toc184383479"/>
      <w:ins w:id="5166" w:author="Rapporteur" w:date="2024-12-04T11:29:00Z">
        <w:r>
          <w:rPr>
            <w:rFonts w:ascii="Arial" w:eastAsia="Times New Roman" w:hAnsi="Arial" w:hint="eastAsia"/>
            <w:lang w:val="en-US" w:eastAsia="zh-CN"/>
          </w:rPr>
          <w:t>W.2</w:t>
        </w:r>
      </w:ins>
      <w:ins w:id="5167" w:author="Rapporteur" w:date="2024-12-04T11:28:00Z">
        <w:r>
          <w:rPr>
            <w:rFonts w:ascii="Arial" w:eastAsia="Times New Roman" w:hAnsi="Arial"/>
            <w:lang w:val="en-US" w:eastAsia="zh-CN"/>
          </w:rPr>
          <w:t>.3</w:t>
        </w:r>
        <w:r>
          <w:rPr>
            <w:rFonts w:ascii="Arial" w:eastAsia="Times New Roman" w:hAnsi="Arial"/>
            <w:lang w:val="en-US" w:eastAsia="zh-CN"/>
          </w:rPr>
          <w:tab/>
          <w:t>Service Flows</w:t>
        </w:r>
        <w:bookmarkEnd w:id="5165"/>
      </w:ins>
    </w:p>
    <w:p w14:paraId="186CC0DE" w14:textId="77777777" w:rsidR="00BF1882" w:rsidRDefault="003A7B28">
      <w:pPr>
        <w:pStyle w:val="B1"/>
        <w:rPr>
          <w:ins w:id="5168" w:author="Rapporteur" w:date="2024-12-04T11:28:00Z"/>
          <w:rFonts w:eastAsia="Calibri"/>
        </w:rPr>
      </w:pPr>
      <w:ins w:id="5169" w:author="Rapporteur" w:date="2024-12-04T11:28:00Z">
        <w:r>
          <w:rPr>
            <w:rFonts w:eastAsia="Calibri"/>
          </w:rPr>
          <w:t>1</w:t>
        </w:r>
        <w:r>
          <w:rPr>
            <w:rFonts w:eastAsia="Calibri"/>
          </w:rPr>
          <w:tab/>
          <w:t>A third-party requests access to specific GPU or AI resources via an API provided by Operator X</w:t>
        </w:r>
      </w:ins>
    </w:p>
    <w:p w14:paraId="1F2FCAA2" w14:textId="77777777" w:rsidR="00BF1882" w:rsidRDefault="003A7B28">
      <w:pPr>
        <w:pStyle w:val="B1"/>
        <w:rPr>
          <w:ins w:id="5170" w:author="Rapporteur" w:date="2024-12-04T11:28:00Z"/>
          <w:rFonts w:eastAsia="Calibri"/>
        </w:rPr>
      </w:pPr>
      <w:ins w:id="5171" w:author="Rapporteur" w:date="2024-12-04T11:28:00Z">
        <w:r>
          <w:rPr>
            <w:rFonts w:eastAsia="Calibri"/>
          </w:rPr>
          <w:t>2</w:t>
        </w:r>
        <w:r>
          <w:rPr>
            <w:rFonts w:eastAsia="Calibri"/>
          </w:rPr>
          <w:tab/>
          <w:t>The 6G network verifies the request against defined policies and authorizes access if conditions are met.</w:t>
        </w:r>
      </w:ins>
    </w:p>
    <w:p w14:paraId="077D755B" w14:textId="77777777" w:rsidR="00BF1882" w:rsidRDefault="003A7B28">
      <w:pPr>
        <w:pStyle w:val="B1"/>
        <w:rPr>
          <w:ins w:id="5172" w:author="Rapporteur" w:date="2024-12-04T11:28:00Z"/>
          <w:rFonts w:eastAsia="Calibri"/>
        </w:rPr>
      </w:pPr>
      <w:ins w:id="5173" w:author="Rapporteur" w:date="2024-12-04T11:28:00Z">
        <w:r>
          <w:rPr>
            <w:rFonts w:eastAsia="Calibri"/>
          </w:rPr>
          <w:t>3</w:t>
        </w:r>
        <w:r>
          <w:rPr>
            <w:rFonts w:eastAsia="Calibri"/>
          </w:rPr>
          <w:tab/>
          <w:t xml:space="preserve">The 6G network checks with the policy framework, which in turns may confirm with orchestration system if the resources are available, how many of them are used for NF and if the load is expected to increase based on history of network usage. Upon approval, the 6G system allocates the requested resources and establishes secure access for the third-party. This unique </w:t>
        </w:r>
        <w:r>
          <w:t>network-aware resource exposure</w:t>
        </w:r>
        <w:r>
          <w:rPr>
            <w:rFonts w:eastAsia="Calibri"/>
          </w:rPr>
          <w:t xml:space="preserve"> capability is enabled by the 6G system’s centralized policy framework.</w:t>
        </w:r>
      </w:ins>
    </w:p>
    <w:p w14:paraId="730BE8FD" w14:textId="77777777" w:rsidR="00BF1882" w:rsidRDefault="003A7B28">
      <w:pPr>
        <w:pStyle w:val="B1"/>
        <w:rPr>
          <w:ins w:id="5174" w:author="Rapporteur" w:date="2024-12-04T11:28:00Z"/>
          <w:rFonts w:eastAsia="Calibri"/>
        </w:rPr>
      </w:pPr>
      <w:ins w:id="5175" w:author="Rapporteur" w:date="2024-12-04T11:28:00Z">
        <w:r>
          <w:rPr>
            <w:rFonts w:eastAsia="Calibri"/>
          </w:rPr>
          <w:t>4</w:t>
        </w:r>
        <w:r>
          <w:rPr>
            <w:rFonts w:eastAsia="Calibri"/>
          </w:rPr>
          <w:tab/>
          <w:t>The operator could also add its own rules and policy to manage the resource allocation with the help of policy framework.</w:t>
        </w:r>
      </w:ins>
    </w:p>
    <w:p w14:paraId="2AF6364F" w14:textId="77777777" w:rsidR="00BF1882" w:rsidRDefault="003A7B28">
      <w:pPr>
        <w:pStyle w:val="B1"/>
        <w:rPr>
          <w:ins w:id="5176" w:author="Rapporteur" w:date="2024-12-04T11:28:00Z"/>
          <w:rFonts w:eastAsia="Calibri"/>
        </w:rPr>
      </w:pPr>
      <w:ins w:id="5177" w:author="Rapporteur" w:date="2024-12-04T11:28:00Z">
        <w:r>
          <w:rPr>
            <w:rFonts w:eastAsia="Calibri"/>
          </w:rPr>
          <w:t>5</w:t>
        </w:r>
        <w:r>
          <w:rPr>
            <w:rFonts w:eastAsia="Calibri"/>
          </w:rPr>
          <w:tab/>
          <w:t>The system continuously monitors resource usage and records data for charging and reporting purposes.</w:t>
        </w:r>
      </w:ins>
    </w:p>
    <w:p w14:paraId="428E4D0A" w14:textId="77777777" w:rsidR="00BF1882" w:rsidRDefault="003A7B28">
      <w:pPr>
        <w:pStyle w:val="B1"/>
        <w:rPr>
          <w:ins w:id="5178" w:author="Trakinat, Jean" w:date="2024-12-06T13:12:00Z" w16du:dateUtc="2024-12-06T18:12:00Z"/>
          <w:rFonts w:eastAsia="Calibri"/>
        </w:rPr>
      </w:pPr>
      <w:ins w:id="5179" w:author="Rapporteur" w:date="2024-12-04T11:28:00Z">
        <w:r>
          <w:rPr>
            <w:rFonts w:eastAsia="Calibri"/>
          </w:rPr>
          <w:t>6</w:t>
        </w:r>
        <w:r>
          <w:rPr>
            <w:rFonts w:eastAsia="Calibri"/>
          </w:rPr>
          <w:tab/>
          <w:t>The 3</w:t>
        </w:r>
        <w:r>
          <w:t>rd</w:t>
        </w:r>
        <w:r>
          <w:rPr>
            <w:rFonts w:eastAsia="Calibri"/>
          </w:rPr>
          <w:t xml:space="preserve"> party is also allowed to analyse the usage in real time.</w:t>
        </w:r>
      </w:ins>
    </w:p>
    <w:p w14:paraId="25B2D691" w14:textId="77777777" w:rsidR="003A7B28" w:rsidRDefault="003A7B28">
      <w:pPr>
        <w:pStyle w:val="B1"/>
        <w:rPr>
          <w:ins w:id="5180" w:author="Trakinat, Jean" w:date="2024-12-06T13:12:00Z" w16du:dateUtc="2024-12-06T18:12:00Z"/>
          <w:rFonts w:eastAsia="Calibri"/>
        </w:rPr>
      </w:pPr>
    </w:p>
    <w:p w14:paraId="5890A4AC" w14:textId="0B370159" w:rsidR="003A7B28" w:rsidRDefault="003A7B28">
      <w:pPr>
        <w:pStyle w:val="EditorsNote"/>
        <w:rPr>
          <w:ins w:id="5181" w:author="Rapporteur" w:date="2024-12-04T11:28:00Z"/>
        </w:rPr>
        <w:pPrChange w:id="5182" w:author="Trakinat, Jean" w:date="2024-12-06T13:12:00Z" w16du:dateUtc="2024-12-06T18:12:00Z">
          <w:pPr>
            <w:pStyle w:val="B1"/>
          </w:pPr>
        </w:pPrChange>
      </w:pPr>
      <w:ins w:id="5183" w:author="Trakinat, Jean" w:date="2024-12-06T13:12:00Z" w16du:dateUtc="2024-12-06T18:12:00Z">
        <w:r>
          <w:t>Editor’s note:  Should Operator X in 1 above be Operator A?</w:t>
        </w:r>
      </w:ins>
    </w:p>
    <w:p w14:paraId="682E5864" w14:textId="77777777" w:rsidR="00BF1882" w:rsidRDefault="003A7B28">
      <w:pPr>
        <w:pStyle w:val="Heading3"/>
        <w:ind w:left="1000" w:hangingChars="357" w:hanging="1000"/>
        <w:rPr>
          <w:ins w:id="5184" w:author="Rapporteur" w:date="2024-12-04T11:28:00Z"/>
          <w:rFonts w:ascii="Arial" w:eastAsia="Times New Roman" w:hAnsi="Arial"/>
          <w:lang w:val="en-US" w:eastAsia="zh-CN"/>
        </w:rPr>
      </w:pPr>
      <w:bookmarkStart w:id="5185" w:name="_Toc184383480"/>
      <w:ins w:id="5186" w:author="Rapporteur" w:date="2024-12-04T11:29:00Z">
        <w:r>
          <w:rPr>
            <w:rFonts w:ascii="Arial" w:eastAsia="Times New Roman" w:hAnsi="Arial" w:hint="eastAsia"/>
            <w:lang w:val="en-US" w:eastAsia="zh-CN"/>
          </w:rPr>
          <w:lastRenderedPageBreak/>
          <w:t>W.2</w:t>
        </w:r>
      </w:ins>
      <w:ins w:id="5187" w:author="Rapporteur" w:date="2024-12-04T11:28:00Z">
        <w:r>
          <w:rPr>
            <w:rFonts w:ascii="Arial" w:eastAsia="Times New Roman" w:hAnsi="Arial"/>
            <w:lang w:val="en-US" w:eastAsia="zh-CN"/>
          </w:rPr>
          <w:t>.4</w:t>
        </w:r>
        <w:r>
          <w:rPr>
            <w:rFonts w:ascii="Arial" w:eastAsia="Times New Roman" w:hAnsi="Arial"/>
            <w:lang w:val="en-US" w:eastAsia="zh-CN"/>
          </w:rPr>
          <w:tab/>
          <w:t>Post-conditions</w:t>
        </w:r>
        <w:bookmarkEnd w:id="5185"/>
      </w:ins>
    </w:p>
    <w:p w14:paraId="5501D369" w14:textId="77777777" w:rsidR="00BF1882" w:rsidRDefault="003A7B28">
      <w:pPr>
        <w:pStyle w:val="B1"/>
        <w:rPr>
          <w:ins w:id="5188" w:author="Rapporteur" w:date="2024-12-04T11:28:00Z"/>
          <w:rFonts w:eastAsia="Calibri"/>
        </w:rPr>
      </w:pPr>
      <w:ins w:id="5189" w:author="Rapporteur" w:date="2024-12-04T11:28:00Z">
        <w:r>
          <w:rPr>
            <w:rFonts w:eastAsia="Calibri"/>
          </w:rPr>
          <w:t>1</w:t>
        </w:r>
        <w:r>
          <w:rPr>
            <w:rFonts w:eastAsia="Calibri"/>
          </w:rPr>
          <w:tab/>
          <w:t>Third-party entity completes its tasks using the allocated resources.</w:t>
        </w:r>
      </w:ins>
    </w:p>
    <w:p w14:paraId="4218503E" w14:textId="77777777" w:rsidR="00BF1882" w:rsidRDefault="003A7B28">
      <w:pPr>
        <w:pStyle w:val="B1"/>
        <w:rPr>
          <w:ins w:id="5190" w:author="Rapporteur" w:date="2024-12-04T11:28:00Z"/>
          <w:rFonts w:eastAsia="Calibri"/>
        </w:rPr>
      </w:pPr>
      <w:ins w:id="5191" w:author="Rapporteur" w:date="2024-12-04T11:28:00Z">
        <w:r>
          <w:rPr>
            <w:rFonts w:eastAsia="Calibri"/>
          </w:rPr>
          <w:t>2</w:t>
        </w:r>
        <w:r>
          <w:rPr>
            <w:rFonts w:eastAsia="Calibri"/>
          </w:rPr>
          <w:tab/>
          <w:t>The 6G network releases the resources and updates the availability status in real-time</w:t>
        </w:r>
      </w:ins>
    </w:p>
    <w:p w14:paraId="39CB1FFC" w14:textId="77777777" w:rsidR="00BF1882" w:rsidRDefault="003A7B28">
      <w:pPr>
        <w:pStyle w:val="B1"/>
        <w:rPr>
          <w:ins w:id="5192" w:author="Rapporteur" w:date="2024-12-04T11:28:00Z"/>
          <w:rFonts w:eastAsia="Calibri"/>
        </w:rPr>
      </w:pPr>
      <w:ins w:id="5193" w:author="Rapporteur" w:date="2024-12-04T11:28:00Z">
        <w:r>
          <w:rPr>
            <w:rFonts w:eastAsia="Calibri"/>
          </w:rPr>
          <w:t>3</w:t>
        </w:r>
        <w:r>
          <w:rPr>
            <w:rFonts w:eastAsia="Calibri"/>
          </w:rPr>
          <w:tab/>
          <w:t>Usage data is logged, and relevant charges are generated and sent for billing.</w:t>
        </w:r>
      </w:ins>
    </w:p>
    <w:p w14:paraId="4096C8A2" w14:textId="77777777" w:rsidR="00BF1882" w:rsidRDefault="003A7B28">
      <w:pPr>
        <w:pStyle w:val="B1"/>
        <w:rPr>
          <w:ins w:id="5194" w:author="Rapporteur" w:date="2024-12-04T11:28:00Z"/>
          <w:rFonts w:eastAsia="Calibri"/>
        </w:rPr>
      </w:pPr>
      <w:ins w:id="5195" w:author="Rapporteur" w:date="2024-12-04T11:28:00Z">
        <w:r>
          <w:rPr>
            <w:rFonts w:eastAsia="Calibri"/>
          </w:rPr>
          <w:t>4</w:t>
        </w:r>
        <w:r>
          <w:rPr>
            <w:rFonts w:eastAsia="Calibri"/>
          </w:rPr>
          <w:tab/>
          <w:t>Policy function is in control of entire operation.</w:t>
        </w:r>
      </w:ins>
    </w:p>
    <w:p w14:paraId="739BD0A1" w14:textId="77777777" w:rsidR="00BF1882" w:rsidRDefault="003A7B28">
      <w:pPr>
        <w:pStyle w:val="Heading3"/>
        <w:ind w:left="1000" w:hangingChars="357" w:hanging="1000"/>
        <w:rPr>
          <w:ins w:id="5196" w:author="Rapporteur" w:date="2024-12-04T11:28:00Z"/>
          <w:rFonts w:ascii="Arial" w:eastAsia="Times New Roman" w:hAnsi="Arial"/>
          <w:lang w:val="en-US" w:eastAsia="zh-CN"/>
        </w:rPr>
      </w:pPr>
      <w:bookmarkStart w:id="5197" w:name="_Toc184383481"/>
      <w:ins w:id="5198" w:author="Rapporteur" w:date="2024-12-04T11:29:00Z">
        <w:r>
          <w:rPr>
            <w:rFonts w:ascii="Arial" w:eastAsia="Times New Roman" w:hAnsi="Arial" w:hint="eastAsia"/>
            <w:lang w:val="en-US" w:eastAsia="zh-CN"/>
          </w:rPr>
          <w:t>W.2</w:t>
        </w:r>
      </w:ins>
      <w:ins w:id="5199" w:author="Rapporteur" w:date="2024-12-04T11:28:00Z">
        <w:r>
          <w:rPr>
            <w:rFonts w:ascii="Arial" w:eastAsia="Times New Roman" w:hAnsi="Arial"/>
            <w:lang w:val="en-US" w:eastAsia="zh-CN"/>
          </w:rPr>
          <w:t>.5</w:t>
        </w:r>
        <w:r>
          <w:rPr>
            <w:rFonts w:ascii="Arial" w:eastAsia="Times New Roman" w:hAnsi="Arial"/>
            <w:lang w:val="en-US" w:eastAsia="zh-CN"/>
          </w:rPr>
          <w:tab/>
          <w:t>Existing features partly or fully covering the use case functionality</w:t>
        </w:r>
        <w:bookmarkEnd w:id="5197"/>
      </w:ins>
    </w:p>
    <w:p w14:paraId="3B9FB244" w14:textId="77777777" w:rsidR="00BF1882" w:rsidRDefault="003A7B28">
      <w:pPr>
        <w:rPr>
          <w:ins w:id="5200" w:author="Rapporteur" w:date="2024-12-04T11:28:00Z"/>
          <w:rFonts w:eastAsia="Calibri"/>
        </w:rPr>
      </w:pPr>
      <w:ins w:id="5201" w:author="Rapporteur" w:date="2024-12-04T11:28:00Z">
        <w:r>
          <w:t>&lt; Highlight existing features in the existing set of normative specifications that partly or fully cover this use case.&gt;</w:t>
        </w:r>
      </w:ins>
    </w:p>
    <w:p w14:paraId="7886A541" w14:textId="77777777" w:rsidR="00BF1882" w:rsidRDefault="003A7B28">
      <w:pPr>
        <w:pStyle w:val="Heading3"/>
        <w:ind w:left="1000" w:hangingChars="357" w:hanging="1000"/>
        <w:rPr>
          <w:ins w:id="5202" w:author="Rapporteur" w:date="2024-12-04T11:28:00Z"/>
          <w:rFonts w:ascii="Arial" w:eastAsia="Times New Roman" w:hAnsi="Arial"/>
          <w:lang w:val="en-US" w:eastAsia="zh-CN"/>
        </w:rPr>
      </w:pPr>
      <w:bookmarkStart w:id="5203" w:name="_Toc184383482"/>
      <w:ins w:id="5204" w:author="Rapporteur" w:date="2024-12-04T11:29:00Z">
        <w:r>
          <w:rPr>
            <w:rFonts w:ascii="Arial" w:eastAsia="Times New Roman" w:hAnsi="Arial" w:hint="eastAsia"/>
            <w:lang w:val="en-US" w:eastAsia="zh-CN"/>
          </w:rPr>
          <w:t>W.2</w:t>
        </w:r>
      </w:ins>
      <w:ins w:id="5205" w:author="Rapporteur" w:date="2024-12-04T11:28:00Z">
        <w:r>
          <w:rPr>
            <w:rFonts w:ascii="Arial" w:eastAsia="Times New Roman" w:hAnsi="Arial"/>
            <w:lang w:val="en-US" w:eastAsia="zh-CN"/>
          </w:rPr>
          <w:t>.6</w:t>
        </w:r>
        <w:r>
          <w:rPr>
            <w:rFonts w:ascii="Arial" w:eastAsia="Times New Roman" w:hAnsi="Arial"/>
            <w:lang w:val="en-US" w:eastAsia="zh-CN"/>
          </w:rPr>
          <w:tab/>
          <w:t>Potential new requirements needed to support the use case</w:t>
        </w:r>
        <w:bookmarkEnd w:id="5203"/>
      </w:ins>
    </w:p>
    <w:p w14:paraId="607EA48C" w14:textId="77777777" w:rsidR="00BF1882" w:rsidRDefault="003A7B28">
      <w:pPr>
        <w:rPr>
          <w:ins w:id="5206" w:author="Rapporteur" w:date="2024-12-04T11:28:00Z"/>
        </w:rPr>
      </w:pPr>
      <w:ins w:id="5207" w:author="Rapporteur" w:date="2024-12-04T11:28:00Z">
        <w:r>
          <w:t>[PR</w:t>
        </w:r>
      </w:ins>
      <w:ins w:id="5208" w:author="Rapporteur" w:date="2024-12-04T11:29:00Z">
        <w:r>
          <w:rPr>
            <w:rFonts w:hint="eastAsia"/>
            <w:lang w:val="en-US" w:eastAsia="zh-CN"/>
          </w:rPr>
          <w:t xml:space="preserve"> W.2</w:t>
        </w:r>
      </w:ins>
      <w:ins w:id="5209" w:author="Rapporteur" w:date="2024-12-04T11:28:00Z">
        <w:r>
          <w:t>.6-1] Based on operator policy, the 6G network shall provide suitable APIs to allow authorized third parties to retrieve availability information about computational resources (e.g., storage, AI processing units, xPUs information etc.) inside operator managed data network (e.g., similar to Service Hosting Environment, Edge Compute domain) and to utilize these computational resources for running workloads on demand.</w:t>
        </w:r>
      </w:ins>
    </w:p>
    <w:p w14:paraId="757B8B76" w14:textId="77777777" w:rsidR="00BF1882" w:rsidRDefault="003A7B28">
      <w:pPr>
        <w:rPr>
          <w:ins w:id="5210" w:author="Rapporteur" w:date="2024-12-04T11:28:00Z"/>
        </w:rPr>
      </w:pPr>
      <w:ins w:id="5211" w:author="Rapporteur" w:date="2024-12-04T11:28:00Z">
        <w:r>
          <w:t>[PR</w:t>
        </w:r>
      </w:ins>
      <w:ins w:id="5212" w:author="Rapporteur" w:date="2024-12-04T11:30:00Z">
        <w:r>
          <w:rPr>
            <w:rFonts w:hint="eastAsia"/>
            <w:lang w:val="en-US" w:eastAsia="zh-CN"/>
          </w:rPr>
          <w:t xml:space="preserve"> W.2</w:t>
        </w:r>
      </w:ins>
      <w:ins w:id="5213" w:author="Rapporteur" w:date="2024-12-04T11:28:00Z">
        <w:r>
          <w:t xml:space="preserve">.6-2] The 6G network shall support charging for the usage of network resources by third parties. </w:t>
        </w:r>
      </w:ins>
    </w:p>
    <w:p w14:paraId="1FA230B2" w14:textId="77777777" w:rsidR="00BF1882" w:rsidRDefault="003A7B28">
      <w:ins w:id="5214" w:author="Rapporteur" w:date="2024-12-04T11:28:00Z">
        <w:r>
          <w:t>[PR</w:t>
        </w:r>
      </w:ins>
      <w:ins w:id="5215" w:author="Rapporteur" w:date="2024-12-04T11:30:00Z">
        <w:r>
          <w:rPr>
            <w:rFonts w:hint="eastAsia"/>
            <w:lang w:val="en-US" w:eastAsia="zh-CN"/>
          </w:rPr>
          <w:t xml:space="preserve"> W.2</w:t>
        </w:r>
      </w:ins>
      <w:ins w:id="5216" w:author="Rapporteur" w:date="2024-12-04T11:28:00Z">
        <w:r>
          <w:t xml:space="preserve">.6-3] The 6G network shall support detailed monitoring and reporting of computational resource usage in the operator managed data network (e.g., similar to Service Hosting Environment, Edge Compute domain). </w:t>
        </w:r>
      </w:ins>
    </w:p>
    <w:p w14:paraId="2C32D5D6" w14:textId="77777777" w:rsidR="00BF1882" w:rsidRDefault="003A7B28">
      <w:pPr>
        <w:pStyle w:val="Heading1"/>
      </w:pPr>
      <w:bookmarkStart w:id="5217" w:name="_Toc24143"/>
      <w:bookmarkStart w:id="5218" w:name="_Toc16353"/>
      <w:bookmarkStart w:id="5219" w:name="_Toc16163"/>
      <w:bookmarkStart w:id="5220" w:name="_Toc9947"/>
      <w:bookmarkStart w:id="5221" w:name="_Toc108086226"/>
      <w:bookmarkStart w:id="5222" w:name="_Toc184383483"/>
      <w:r>
        <w:rPr>
          <w:lang w:eastAsia="zh-CN"/>
        </w:rPr>
        <w:t>X</w:t>
      </w:r>
      <w:r>
        <w:tab/>
        <w:t>Other Considerations</w:t>
      </w:r>
      <w:bookmarkEnd w:id="5217"/>
      <w:bookmarkEnd w:id="5218"/>
      <w:bookmarkEnd w:id="5219"/>
      <w:bookmarkEnd w:id="5222"/>
    </w:p>
    <w:p w14:paraId="35423CEC" w14:textId="77777777" w:rsidR="00BF1882" w:rsidRDefault="003A7B28">
      <w:pPr>
        <w:pStyle w:val="EditorsNote"/>
        <w:rPr>
          <w:lang w:eastAsia="ja-JP"/>
        </w:rPr>
      </w:pPr>
      <w:r>
        <w:rPr>
          <w:rFonts w:eastAsia="Times New Roman"/>
          <w:lang w:eastAsia="zh-CN"/>
        </w:rPr>
        <w:t>Editor's Note</w:t>
      </w:r>
      <w:r>
        <w:rPr>
          <w:lang w:eastAsia="ja-JP"/>
        </w:rPr>
        <w:t>: e.g., charging, etc. if any</w:t>
      </w:r>
    </w:p>
    <w:p w14:paraId="4927FCD4" w14:textId="77777777" w:rsidR="00BF1882" w:rsidRDefault="00BF1882"/>
    <w:p w14:paraId="1E1B3BB7" w14:textId="77777777" w:rsidR="00BF1882" w:rsidRDefault="003A7B28">
      <w:pPr>
        <w:pStyle w:val="Heading1"/>
      </w:pPr>
      <w:bookmarkStart w:id="5223" w:name="_Toc13801"/>
      <w:bookmarkStart w:id="5224" w:name="_Toc19743"/>
      <w:bookmarkStart w:id="5225" w:name="_Toc10775"/>
      <w:bookmarkStart w:id="5226" w:name="_Toc184383484"/>
      <w:r>
        <w:rPr>
          <w:lang w:eastAsia="zh-CN"/>
        </w:rPr>
        <w:t>Y</w:t>
      </w:r>
      <w:r>
        <w:tab/>
        <w:t xml:space="preserve">Consolidated Potential </w:t>
      </w:r>
      <w:bookmarkEnd w:id="5220"/>
      <w:bookmarkEnd w:id="5221"/>
      <w:r>
        <w:t>Requirements</w:t>
      </w:r>
      <w:bookmarkEnd w:id="5223"/>
      <w:bookmarkEnd w:id="5224"/>
      <w:bookmarkEnd w:id="5225"/>
      <w:bookmarkEnd w:id="5226"/>
    </w:p>
    <w:p w14:paraId="15CEA823" w14:textId="77777777" w:rsidR="00BF1882" w:rsidRDefault="003A7B28">
      <w:pPr>
        <w:pStyle w:val="EditorsNote"/>
        <w:overflowPunct w:val="0"/>
        <w:autoSpaceDE w:val="0"/>
        <w:autoSpaceDN w:val="0"/>
        <w:adjustRightInd w:val="0"/>
        <w:textAlignment w:val="baseline"/>
        <w:rPr>
          <w:lang w:eastAsia="zh-CN"/>
        </w:rPr>
      </w:pPr>
      <w:r>
        <w:rPr>
          <w:rFonts w:eastAsia="Times New Roman"/>
          <w:lang w:eastAsia="zh-CN"/>
        </w:rPr>
        <w:t>Editor's Note: It needs to be decided whether / how consolidation would be performed.</w:t>
      </w:r>
    </w:p>
    <w:p w14:paraId="3414F339" w14:textId="77777777" w:rsidR="00BF1882" w:rsidRDefault="00BF1882"/>
    <w:p w14:paraId="22C3A781" w14:textId="77777777" w:rsidR="00BF1882" w:rsidRDefault="00BF1882"/>
    <w:p w14:paraId="46FDB284" w14:textId="77777777" w:rsidR="00BF1882" w:rsidRDefault="003A7B28">
      <w:pPr>
        <w:pStyle w:val="Heading1"/>
      </w:pPr>
      <w:bookmarkStart w:id="5227" w:name="_Toc17032"/>
      <w:bookmarkStart w:id="5228" w:name="_Toc103966507"/>
      <w:bookmarkStart w:id="5229" w:name="_Toc108086227"/>
      <w:bookmarkStart w:id="5230" w:name="_Toc24508"/>
      <w:bookmarkStart w:id="5231" w:name="_Toc27799"/>
      <w:bookmarkStart w:id="5232" w:name="_Toc12361"/>
      <w:bookmarkStart w:id="5233" w:name="_Toc184383485"/>
      <w:r>
        <w:rPr>
          <w:lang w:eastAsia="zh-CN"/>
        </w:rPr>
        <w:t>Z</w:t>
      </w:r>
      <w:r>
        <w:tab/>
        <w:t xml:space="preserve">Conclusion and </w:t>
      </w:r>
      <w:bookmarkEnd w:id="5227"/>
      <w:bookmarkEnd w:id="5228"/>
      <w:bookmarkEnd w:id="5229"/>
      <w:r>
        <w:t>Recommendations</w:t>
      </w:r>
      <w:bookmarkEnd w:id="5230"/>
      <w:bookmarkEnd w:id="5231"/>
      <w:bookmarkEnd w:id="5232"/>
      <w:bookmarkEnd w:id="5233"/>
    </w:p>
    <w:p w14:paraId="0DB643B4" w14:textId="77777777" w:rsidR="00BF1882" w:rsidRDefault="00BF1882"/>
    <w:p w14:paraId="24500A63" w14:textId="77777777" w:rsidR="00BF1882" w:rsidRDefault="003A7B28">
      <w:pPr>
        <w:pStyle w:val="Heading8"/>
      </w:pPr>
      <w:bookmarkStart w:id="5234" w:name="startOfAnnexes"/>
      <w:bookmarkEnd w:id="5234"/>
      <w:r>
        <w:br w:type="page"/>
      </w:r>
      <w:r>
        <w:lastRenderedPageBreak/>
        <w:t xml:space="preserve"> </w:t>
      </w:r>
      <w:bookmarkStart w:id="5235" w:name="_Toc9931"/>
      <w:bookmarkStart w:id="5236" w:name="_Toc30220"/>
      <w:bookmarkStart w:id="5237" w:name="_Toc6836"/>
      <w:bookmarkStart w:id="5238" w:name="_Toc184383486"/>
      <w:r>
        <w:t>Annex A:</w:t>
      </w:r>
      <w:r>
        <w:br/>
        <w:t>Additional Use Cases</w:t>
      </w:r>
      <w:bookmarkEnd w:id="5235"/>
      <w:bookmarkEnd w:id="5236"/>
      <w:bookmarkEnd w:id="5237"/>
      <w:bookmarkEnd w:id="5238"/>
    </w:p>
    <w:p w14:paraId="2DAB4212" w14:textId="77777777" w:rsidR="00BF1882" w:rsidRDefault="003A7B28">
      <w:pPr>
        <w:pStyle w:val="EditorsNote"/>
      </w:pPr>
      <w:r>
        <w:t>Editor</w:t>
      </w:r>
      <w:r>
        <w:rPr>
          <w:rFonts w:eastAsia="Times New Roman"/>
          <w:lang w:eastAsia="zh-CN"/>
        </w:rPr>
        <w:t>'</w:t>
      </w:r>
      <w:r>
        <w:t xml:space="preserve">s Note: If there are any use cases that does not fall into any sections in this TR, these use cases could be placed in the Annex, subject to further discussion. How the Annex will be used is FFS. </w:t>
      </w:r>
    </w:p>
    <w:p w14:paraId="1E1278AB" w14:textId="77777777" w:rsidR="00BF1882" w:rsidRDefault="003A7B28">
      <w:pPr>
        <w:pStyle w:val="Heading1"/>
      </w:pPr>
      <w:bookmarkStart w:id="5239" w:name="_Toc173861150"/>
      <w:bookmarkStart w:id="5240" w:name="_Toc16568"/>
      <w:bookmarkStart w:id="5241" w:name="_Toc10689"/>
      <w:bookmarkStart w:id="5242" w:name="_Toc11736"/>
      <w:bookmarkStart w:id="5243" w:name="_Toc184383487"/>
      <w:r>
        <w:t>A.1</w:t>
      </w:r>
      <w:r>
        <w:tab/>
        <w:t>Use Case #X</w:t>
      </w:r>
      <w:bookmarkEnd w:id="5239"/>
      <w:bookmarkEnd w:id="5240"/>
      <w:bookmarkEnd w:id="5241"/>
      <w:bookmarkEnd w:id="5242"/>
      <w:bookmarkEnd w:id="5243"/>
    </w:p>
    <w:p w14:paraId="45AC0094" w14:textId="77777777" w:rsidR="00BF1882" w:rsidRDefault="00BF1882">
      <w:pPr>
        <w:pStyle w:val="Guidance"/>
      </w:pPr>
    </w:p>
    <w:p w14:paraId="729EFA0A" w14:textId="77777777" w:rsidR="00BF1882" w:rsidRDefault="003A7B28">
      <w:pPr>
        <w:pStyle w:val="Heading1"/>
      </w:pPr>
      <w:bookmarkStart w:id="5244" w:name="_Toc173861151"/>
      <w:bookmarkStart w:id="5245" w:name="_Toc12181"/>
      <w:bookmarkStart w:id="5246" w:name="_Toc18259"/>
      <w:bookmarkStart w:id="5247" w:name="_Toc24813"/>
      <w:bookmarkStart w:id="5248" w:name="_Toc184383488"/>
      <w:r>
        <w:t>A.2</w:t>
      </w:r>
      <w:r>
        <w:tab/>
        <w:t>Use Case #Y</w:t>
      </w:r>
      <w:bookmarkEnd w:id="5244"/>
      <w:bookmarkEnd w:id="5245"/>
      <w:bookmarkEnd w:id="5246"/>
      <w:bookmarkEnd w:id="5247"/>
      <w:bookmarkEnd w:id="5248"/>
    </w:p>
    <w:p w14:paraId="57EB4E63" w14:textId="77777777" w:rsidR="00BF1882" w:rsidRDefault="00BF1882"/>
    <w:p w14:paraId="792B166F" w14:textId="77777777" w:rsidR="00BF1882" w:rsidRDefault="003A7B28">
      <w:pPr>
        <w:pStyle w:val="Heading1"/>
      </w:pPr>
      <w:bookmarkStart w:id="5249" w:name="_Toc173861152"/>
      <w:bookmarkStart w:id="5250" w:name="_Toc20291"/>
      <w:bookmarkStart w:id="5251" w:name="_Toc2494"/>
      <w:bookmarkStart w:id="5252" w:name="_Toc5917"/>
      <w:bookmarkStart w:id="5253" w:name="_Toc184383489"/>
      <w:r>
        <w:t>A.3</w:t>
      </w:r>
      <w:r>
        <w:tab/>
        <w:t>Use Case #Z</w:t>
      </w:r>
      <w:bookmarkEnd w:id="5249"/>
      <w:bookmarkEnd w:id="5250"/>
      <w:bookmarkEnd w:id="5251"/>
      <w:bookmarkEnd w:id="5252"/>
      <w:bookmarkEnd w:id="5253"/>
    </w:p>
    <w:p w14:paraId="0508A4CD" w14:textId="77777777" w:rsidR="00BF1882" w:rsidRDefault="00BF1882">
      <w:pPr>
        <w:pStyle w:val="Heading8"/>
      </w:pPr>
    </w:p>
    <w:p w14:paraId="37A70558" w14:textId="77777777" w:rsidR="00BF1882" w:rsidRDefault="003A7B28">
      <w:pPr>
        <w:pStyle w:val="Heading9"/>
      </w:pPr>
      <w:r>
        <w:br w:type="page"/>
      </w:r>
      <w:bookmarkStart w:id="5254" w:name="_Toc1234"/>
      <w:bookmarkStart w:id="5255" w:name="_Toc24970"/>
      <w:bookmarkStart w:id="5256" w:name="_Toc1907"/>
      <w:bookmarkStart w:id="5257" w:name="_Toc184383490"/>
      <w:r>
        <w:lastRenderedPageBreak/>
        <w:t>Annex &lt;X&gt;:</w:t>
      </w:r>
      <w:r>
        <w:br/>
        <w:t>Change history</w:t>
      </w:r>
      <w:bookmarkStart w:id="5258" w:name="historyclause"/>
      <w:bookmarkEnd w:id="5254"/>
      <w:bookmarkEnd w:id="5255"/>
      <w:bookmarkEnd w:id="5256"/>
      <w:bookmarkEnd w:id="5258"/>
      <w:bookmarkEnd w:id="525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BF1882" w14:paraId="0C04B1CC" w14:textId="77777777">
        <w:trPr>
          <w:cantSplit/>
        </w:trPr>
        <w:tc>
          <w:tcPr>
            <w:tcW w:w="9639" w:type="dxa"/>
            <w:gridSpan w:val="8"/>
            <w:tcBorders>
              <w:bottom w:val="nil"/>
            </w:tcBorders>
            <w:shd w:val="solid" w:color="FFFFFF" w:fill="auto"/>
          </w:tcPr>
          <w:p w14:paraId="1D84D5A4" w14:textId="77777777" w:rsidR="00BF1882" w:rsidRDefault="003A7B28">
            <w:pPr>
              <w:pStyle w:val="TAL"/>
              <w:jc w:val="center"/>
              <w:rPr>
                <w:b/>
                <w:sz w:val="16"/>
              </w:rPr>
            </w:pPr>
            <w:r>
              <w:rPr>
                <w:b/>
              </w:rPr>
              <w:t>Change history</w:t>
            </w:r>
          </w:p>
        </w:tc>
      </w:tr>
      <w:tr w:rsidR="00BF1882" w14:paraId="552AF334" w14:textId="77777777">
        <w:tc>
          <w:tcPr>
            <w:tcW w:w="800" w:type="dxa"/>
            <w:shd w:val="pct10" w:color="auto" w:fill="FFFFFF"/>
          </w:tcPr>
          <w:p w14:paraId="2B25A1F2" w14:textId="77777777" w:rsidR="00BF1882" w:rsidRDefault="003A7B28">
            <w:pPr>
              <w:pStyle w:val="TAL"/>
              <w:rPr>
                <w:b/>
                <w:sz w:val="16"/>
              </w:rPr>
            </w:pPr>
            <w:r>
              <w:rPr>
                <w:b/>
                <w:sz w:val="16"/>
              </w:rPr>
              <w:t>Date</w:t>
            </w:r>
          </w:p>
        </w:tc>
        <w:tc>
          <w:tcPr>
            <w:tcW w:w="800" w:type="dxa"/>
            <w:shd w:val="pct10" w:color="auto" w:fill="FFFFFF"/>
          </w:tcPr>
          <w:p w14:paraId="5DC29BA7" w14:textId="77777777" w:rsidR="00BF1882" w:rsidRDefault="003A7B28">
            <w:pPr>
              <w:pStyle w:val="TAL"/>
              <w:rPr>
                <w:b/>
                <w:sz w:val="16"/>
              </w:rPr>
            </w:pPr>
            <w:r>
              <w:rPr>
                <w:b/>
                <w:sz w:val="16"/>
              </w:rPr>
              <w:t>Meeting</w:t>
            </w:r>
          </w:p>
        </w:tc>
        <w:tc>
          <w:tcPr>
            <w:tcW w:w="1094" w:type="dxa"/>
            <w:shd w:val="pct10" w:color="auto" w:fill="FFFFFF"/>
          </w:tcPr>
          <w:p w14:paraId="0DDA2E3D" w14:textId="77777777" w:rsidR="00BF1882" w:rsidRDefault="003A7B28">
            <w:pPr>
              <w:pStyle w:val="TAL"/>
              <w:rPr>
                <w:b/>
                <w:sz w:val="16"/>
              </w:rPr>
            </w:pPr>
            <w:r>
              <w:rPr>
                <w:b/>
                <w:sz w:val="16"/>
              </w:rPr>
              <w:t>TDoc</w:t>
            </w:r>
          </w:p>
        </w:tc>
        <w:tc>
          <w:tcPr>
            <w:tcW w:w="425" w:type="dxa"/>
            <w:shd w:val="pct10" w:color="auto" w:fill="FFFFFF"/>
          </w:tcPr>
          <w:p w14:paraId="062C821A" w14:textId="77777777" w:rsidR="00BF1882" w:rsidRDefault="003A7B28">
            <w:pPr>
              <w:pStyle w:val="TAL"/>
              <w:rPr>
                <w:b/>
                <w:sz w:val="16"/>
              </w:rPr>
            </w:pPr>
            <w:r>
              <w:rPr>
                <w:b/>
                <w:sz w:val="16"/>
              </w:rPr>
              <w:t>CR</w:t>
            </w:r>
          </w:p>
        </w:tc>
        <w:tc>
          <w:tcPr>
            <w:tcW w:w="425" w:type="dxa"/>
            <w:shd w:val="pct10" w:color="auto" w:fill="FFFFFF"/>
          </w:tcPr>
          <w:p w14:paraId="7487CBCD" w14:textId="77777777" w:rsidR="00BF1882" w:rsidRDefault="003A7B28">
            <w:pPr>
              <w:pStyle w:val="TAL"/>
              <w:rPr>
                <w:b/>
                <w:sz w:val="16"/>
              </w:rPr>
            </w:pPr>
            <w:r>
              <w:rPr>
                <w:b/>
                <w:sz w:val="16"/>
              </w:rPr>
              <w:t>Rev</w:t>
            </w:r>
          </w:p>
        </w:tc>
        <w:tc>
          <w:tcPr>
            <w:tcW w:w="425" w:type="dxa"/>
            <w:shd w:val="pct10" w:color="auto" w:fill="FFFFFF"/>
          </w:tcPr>
          <w:p w14:paraId="18A265B2" w14:textId="77777777" w:rsidR="00BF1882" w:rsidRDefault="003A7B28">
            <w:pPr>
              <w:pStyle w:val="TAL"/>
              <w:rPr>
                <w:b/>
                <w:sz w:val="16"/>
              </w:rPr>
            </w:pPr>
            <w:r>
              <w:rPr>
                <w:b/>
                <w:sz w:val="16"/>
              </w:rPr>
              <w:t>Cat</w:t>
            </w:r>
          </w:p>
        </w:tc>
        <w:tc>
          <w:tcPr>
            <w:tcW w:w="4962" w:type="dxa"/>
            <w:shd w:val="pct10" w:color="auto" w:fill="FFFFFF"/>
          </w:tcPr>
          <w:p w14:paraId="292418A2" w14:textId="77777777" w:rsidR="00BF1882" w:rsidRDefault="003A7B28">
            <w:pPr>
              <w:pStyle w:val="TAL"/>
              <w:rPr>
                <w:b/>
                <w:sz w:val="16"/>
              </w:rPr>
            </w:pPr>
            <w:r>
              <w:rPr>
                <w:b/>
                <w:sz w:val="16"/>
              </w:rPr>
              <w:t>Subject/Comment</w:t>
            </w:r>
          </w:p>
        </w:tc>
        <w:tc>
          <w:tcPr>
            <w:tcW w:w="708" w:type="dxa"/>
            <w:shd w:val="pct10" w:color="auto" w:fill="FFFFFF"/>
          </w:tcPr>
          <w:p w14:paraId="68D1D6D1" w14:textId="77777777" w:rsidR="00BF1882" w:rsidRDefault="003A7B28">
            <w:pPr>
              <w:pStyle w:val="TAL"/>
              <w:rPr>
                <w:b/>
                <w:sz w:val="16"/>
              </w:rPr>
            </w:pPr>
            <w:r>
              <w:rPr>
                <w:b/>
                <w:sz w:val="16"/>
              </w:rPr>
              <w:t>New version</w:t>
            </w:r>
          </w:p>
        </w:tc>
      </w:tr>
      <w:tr w:rsidR="00BF1882" w14:paraId="4558D593" w14:textId="77777777">
        <w:tc>
          <w:tcPr>
            <w:tcW w:w="800" w:type="dxa"/>
            <w:shd w:val="solid" w:color="FFFFFF" w:fill="auto"/>
          </w:tcPr>
          <w:p w14:paraId="6BC10594" w14:textId="77777777" w:rsidR="00BF1882" w:rsidRDefault="003A7B28">
            <w:pPr>
              <w:pStyle w:val="TAC"/>
              <w:rPr>
                <w:sz w:val="16"/>
                <w:szCs w:val="16"/>
              </w:rPr>
            </w:pPr>
            <w:r>
              <w:rPr>
                <w:sz w:val="16"/>
                <w:szCs w:val="16"/>
              </w:rPr>
              <w:t>2024-08</w:t>
            </w:r>
          </w:p>
        </w:tc>
        <w:tc>
          <w:tcPr>
            <w:tcW w:w="800" w:type="dxa"/>
            <w:shd w:val="solid" w:color="FFFFFF" w:fill="auto"/>
          </w:tcPr>
          <w:p w14:paraId="66FFE9FC" w14:textId="77777777" w:rsidR="00BF1882" w:rsidRDefault="003A7B28">
            <w:pPr>
              <w:pStyle w:val="TAC"/>
              <w:rPr>
                <w:sz w:val="16"/>
                <w:szCs w:val="16"/>
              </w:rPr>
            </w:pPr>
            <w:r>
              <w:rPr>
                <w:sz w:val="16"/>
                <w:szCs w:val="16"/>
              </w:rPr>
              <w:t>SA1#107</w:t>
            </w:r>
          </w:p>
        </w:tc>
        <w:tc>
          <w:tcPr>
            <w:tcW w:w="1094" w:type="dxa"/>
            <w:shd w:val="solid" w:color="FFFFFF" w:fill="auto"/>
          </w:tcPr>
          <w:p w14:paraId="02C0660E" w14:textId="77777777" w:rsidR="00BF1882" w:rsidRDefault="00BF1882">
            <w:pPr>
              <w:pStyle w:val="TAC"/>
              <w:rPr>
                <w:sz w:val="16"/>
                <w:szCs w:val="16"/>
              </w:rPr>
            </w:pPr>
          </w:p>
        </w:tc>
        <w:tc>
          <w:tcPr>
            <w:tcW w:w="425" w:type="dxa"/>
            <w:shd w:val="solid" w:color="FFFFFF" w:fill="auto"/>
          </w:tcPr>
          <w:p w14:paraId="2A17E414" w14:textId="77777777" w:rsidR="00BF1882" w:rsidRDefault="00BF1882">
            <w:pPr>
              <w:pStyle w:val="TAL"/>
              <w:rPr>
                <w:sz w:val="16"/>
                <w:szCs w:val="16"/>
              </w:rPr>
            </w:pPr>
          </w:p>
        </w:tc>
        <w:tc>
          <w:tcPr>
            <w:tcW w:w="425" w:type="dxa"/>
            <w:shd w:val="solid" w:color="FFFFFF" w:fill="auto"/>
          </w:tcPr>
          <w:p w14:paraId="7195A78F" w14:textId="77777777" w:rsidR="00BF1882" w:rsidRDefault="00BF1882">
            <w:pPr>
              <w:pStyle w:val="TAR"/>
              <w:rPr>
                <w:sz w:val="16"/>
                <w:szCs w:val="16"/>
              </w:rPr>
            </w:pPr>
          </w:p>
        </w:tc>
        <w:tc>
          <w:tcPr>
            <w:tcW w:w="425" w:type="dxa"/>
            <w:shd w:val="solid" w:color="FFFFFF" w:fill="auto"/>
          </w:tcPr>
          <w:p w14:paraId="154A170E" w14:textId="77777777" w:rsidR="00BF1882" w:rsidRDefault="00BF1882">
            <w:pPr>
              <w:pStyle w:val="TAC"/>
              <w:rPr>
                <w:sz w:val="16"/>
                <w:szCs w:val="16"/>
              </w:rPr>
            </w:pPr>
          </w:p>
        </w:tc>
        <w:tc>
          <w:tcPr>
            <w:tcW w:w="4962" w:type="dxa"/>
            <w:shd w:val="solid" w:color="FFFFFF" w:fill="auto"/>
          </w:tcPr>
          <w:p w14:paraId="56634289" w14:textId="77777777" w:rsidR="00BF1882" w:rsidRDefault="003A7B28">
            <w:pPr>
              <w:pStyle w:val="TAL"/>
              <w:rPr>
                <w:sz w:val="16"/>
                <w:szCs w:val="16"/>
              </w:rPr>
            </w:pPr>
            <w:r>
              <w:rPr>
                <w:sz w:val="16"/>
                <w:szCs w:val="16"/>
              </w:rPr>
              <w:t>First version</w:t>
            </w:r>
          </w:p>
        </w:tc>
        <w:tc>
          <w:tcPr>
            <w:tcW w:w="708" w:type="dxa"/>
            <w:shd w:val="solid" w:color="FFFFFF" w:fill="auto"/>
          </w:tcPr>
          <w:p w14:paraId="38FC626E" w14:textId="77777777" w:rsidR="00BF1882" w:rsidRDefault="003A7B28">
            <w:pPr>
              <w:pStyle w:val="TAC"/>
              <w:rPr>
                <w:sz w:val="16"/>
                <w:szCs w:val="16"/>
              </w:rPr>
            </w:pPr>
            <w:r>
              <w:rPr>
                <w:sz w:val="16"/>
                <w:szCs w:val="16"/>
              </w:rPr>
              <w:t>0.0.0</w:t>
            </w:r>
          </w:p>
        </w:tc>
      </w:tr>
      <w:tr w:rsidR="00BF1882" w14:paraId="2A64ADFF" w14:textId="77777777">
        <w:trPr>
          <w:ins w:id="5259" w:author="Rapporteur" w:date="2024-11-29T17:34:00Z"/>
        </w:trPr>
        <w:tc>
          <w:tcPr>
            <w:tcW w:w="800" w:type="dxa"/>
            <w:shd w:val="solid" w:color="FFFFFF" w:fill="auto"/>
          </w:tcPr>
          <w:p w14:paraId="7C064A68" w14:textId="77777777" w:rsidR="00BF1882" w:rsidRDefault="003A7B28">
            <w:pPr>
              <w:pStyle w:val="TAC"/>
              <w:rPr>
                <w:ins w:id="5260" w:author="Rapporteur" w:date="2024-11-29T17:34:00Z"/>
                <w:sz w:val="16"/>
                <w:szCs w:val="16"/>
                <w:lang w:val="en-US" w:eastAsia="zh-CN"/>
              </w:rPr>
            </w:pPr>
            <w:ins w:id="5261" w:author="Rapporteur" w:date="2024-11-29T17:34:00Z">
              <w:r>
                <w:rPr>
                  <w:sz w:val="16"/>
                  <w:szCs w:val="16"/>
                </w:rPr>
                <w:t>2024-</w:t>
              </w:r>
              <w:r>
                <w:rPr>
                  <w:rFonts w:hint="eastAsia"/>
                  <w:sz w:val="16"/>
                  <w:szCs w:val="16"/>
                  <w:lang w:val="en-US" w:eastAsia="zh-CN"/>
                </w:rPr>
                <w:t>11</w:t>
              </w:r>
            </w:ins>
          </w:p>
        </w:tc>
        <w:tc>
          <w:tcPr>
            <w:tcW w:w="800" w:type="dxa"/>
            <w:shd w:val="solid" w:color="FFFFFF" w:fill="auto"/>
          </w:tcPr>
          <w:p w14:paraId="1861681A" w14:textId="77777777" w:rsidR="00BF1882" w:rsidRDefault="003A7B28">
            <w:pPr>
              <w:pStyle w:val="TAC"/>
              <w:rPr>
                <w:ins w:id="5262" w:author="Rapporteur" w:date="2024-11-29T17:34:00Z"/>
                <w:sz w:val="16"/>
                <w:szCs w:val="16"/>
              </w:rPr>
            </w:pPr>
            <w:ins w:id="5263" w:author="Rapporteur" w:date="2024-11-29T17:34:00Z">
              <w:r>
                <w:rPr>
                  <w:sz w:val="16"/>
                  <w:szCs w:val="16"/>
                </w:rPr>
                <w:t>SA1#10</w:t>
              </w:r>
              <w:r>
                <w:rPr>
                  <w:rFonts w:hint="eastAsia"/>
                  <w:sz w:val="16"/>
                  <w:szCs w:val="16"/>
                  <w:lang w:val="en-US" w:eastAsia="zh-CN"/>
                </w:rPr>
                <w:t>8</w:t>
              </w:r>
            </w:ins>
          </w:p>
        </w:tc>
        <w:tc>
          <w:tcPr>
            <w:tcW w:w="1094" w:type="dxa"/>
            <w:shd w:val="solid" w:color="FFFFFF" w:fill="auto"/>
          </w:tcPr>
          <w:p w14:paraId="6BE36BB5" w14:textId="77777777" w:rsidR="00BF1882" w:rsidRDefault="003A7B28">
            <w:pPr>
              <w:pStyle w:val="TAC"/>
              <w:rPr>
                <w:ins w:id="5264" w:author="Trakinat, Jean" w:date="2024-12-02T10:03:00Z"/>
                <w:sz w:val="16"/>
                <w:szCs w:val="16"/>
              </w:rPr>
            </w:pPr>
            <w:ins w:id="5265" w:author="Trakinat, Jean" w:date="2024-12-02T10:03:00Z">
              <w:r>
                <w:rPr>
                  <w:sz w:val="16"/>
                  <w:szCs w:val="16"/>
                </w:rPr>
                <w:t>S1-244670,</w:t>
              </w:r>
            </w:ins>
          </w:p>
          <w:p w14:paraId="0EA7FCC9" w14:textId="77777777" w:rsidR="00BF1882" w:rsidRDefault="003A7B28">
            <w:pPr>
              <w:pStyle w:val="TAC"/>
              <w:rPr>
                <w:ins w:id="5266" w:author="Trakinat, Jean" w:date="2024-12-02T07:05:00Z"/>
                <w:sz w:val="16"/>
                <w:szCs w:val="16"/>
                <w:lang w:val="en-US" w:eastAsia="zh-CN"/>
              </w:rPr>
            </w:pPr>
            <w:ins w:id="5267" w:author="Rapporteur" w:date="2024-11-29T17:37:00Z">
              <w:r>
                <w:rPr>
                  <w:rFonts w:hint="eastAsia"/>
                  <w:sz w:val="16"/>
                  <w:szCs w:val="16"/>
                </w:rPr>
                <w:t>S1-244819</w:t>
              </w:r>
              <w:r>
                <w:rPr>
                  <w:rFonts w:hint="eastAsia"/>
                  <w:sz w:val="16"/>
                  <w:szCs w:val="16"/>
                  <w:lang w:val="en-US" w:eastAsia="zh-CN"/>
                </w:rPr>
                <w:t>, S1-244823, S1-244838, S1-244843, S1-244847,</w:t>
              </w:r>
            </w:ins>
          </w:p>
          <w:p w14:paraId="5D997293" w14:textId="77777777" w:rsidR="00BF1882" w:rsidRDefault="003A7B28">
            <w:pPr>
              <w:pStyle w:val="TAC"/>
              <w:rPr>
                <w:ins w:id="5268" w:author="Trakinat, Jean" w:date="2024-12-02T07:15:00Z"/>
                <w:sz w:val="16"/>
                <w:szCs w:val="16"/>
                <w:lang w:val="en-US" w:eastAsia="zh-CN"/>
              </w:rPr>
            </w:pPr>
            <w:ins w:id="5269" w:author="Trakinat, Jean" w:date="2024-12-02T07:05:00Z">
              <w:r>
                <w:rPr>
                  <w:sz w:val="16"/>
                  <w:szCs w:val="16"/>
                  <w:lang w:val="en-US" w:eastAsia="zh-CN"/>
                </w:rPr>
                <w:t>S1-244868,</w:t>
              </w:r>
            </w:ins>
            <w:ins w:id="5270" w:author="Rapporteur" w:date="2024-11-29T17:37:00Z">
              <w:r>
                <w:rPr>
                  <w:rFonts w:hint="eastAsia"/>
                  <w:sz w:val="16"/>
                  <w:szCs w:val="16"/>
                  <w:lang w:val="en-US" w:eastAsia="zh-CN"/>
                </w:rPr>
                <w:t xml:space="preserve"> </w:t>
              </w:r>
            </w:ins>
          </w:p>
          <w:p w14:paraId="62CD5D26" w14:textId="77777777" w:rsidR="00BF1882" w:rsidRDefault="003A7B28">
            <w:pPr>
              <w:pStyle w:val="TAC"/>
              <w:rPr>
                <w:ins w:id="5271" w:author="Trakinat, Jean" w:date="2024-12-02T07:23:00Z"/>
                <w:sz w:val="16"/>
                <w:szCs w:val="16"/>
                <w:lang w:val="en-US" w:eastAsia="zh-CN"/>
              </w:rPr>
            </w:pPr>
            <w:ins w:id="5272" w:author="Trakinat, Jean" w:date="2024-12-02T07:15:00Z">
              <w:r>
                <w:rPr>
                  <w:sz w:val="16"/>
                  <w:szCs w:val="16"/>
                  <w:lang w:val="en-US" w:eastAsia="zh-CN"/>
                </w:rPr>
                <w:t xml:space="preserve">S1-244869, </w:t>
              </w:r>
            </w:ins>
          </w:p>
          <w:p w14:paraId="7B7B5C48" w14:textId="77777777" w:rsidR="00BF1882" w:rsidRDefault="003A7B28">
            <w:pPr>
              <w:pStyle w:val="TAC"/>
              <w:rPr>
                <w:ins w:id="5273" w:author="Trakinat, Jean" w:date="2024-12-02T07:37:00Z"/>
                <w:sz w:val="16"/>
                <w:szCs w:val="16"/>
                <w:lang w:val="en-US" w:eastAsia="zh-CN"/>
              </w:rPr>
            </w:pPr>
            <w:ins w:id="5274" w:author="Trakinat, Jean" w:date="2024-12-02T07:23:00Z">
              <w:r>
                <w:rPr>
                  <w:sz w:val="16"/>
                  <w:szCs w:val="16"/>
                  <w:lang w:val="en-US" w:eastAsia="zh-CN"/>
                </w:rPr>
                <w:t xml:space="preserve">S1-244870, </w:t>
              </w:r>
            </w:ins>
          </w:p>
          <w:p w14:paraId="4690426C" w14:textId="77777777" w:rsidR="00BF1882" w:rsidRDefault="003A7B28">
            <w:pPr>
              <w:pStyle w:val="TAC"/>
              <w:rPr>
                <w:ins w:id="5275" w:author="Trakinat, Jean" w:date="2024-12-02T07:51:00Z"/>
                <w:sz w:val="16"/>
                <w:szCs w:val="16"/>
                <w:lang w:val="en-US" w:eastAsia="zh-CN"/>
              </w:rPr>
            </w:pPr>
            <w:ins w:id="5276" w:author="Trakinat, Jean" w:date="2024-12-02T07:37:00Z">
              <w:r>
                <w:rPr>
                  <w:sz w:val="16"/>
                  <w:szCs w:val="16"/>
                  <w:lang w:val="en-US" w:eastAsia="zh-CN"/>
                </w:rPr>
                <w:t>S1-244875,</w:t>
              </w:r>
            </w:ins>
          </w:p>
          <w:p w14:paraId="27510446" w14:textId="77777777" w:rsidR="00BF1882" w:rsidRDefault="003A7B28">
            <w:pPr>
              <w:pStyle w:val="TAC"/>
              <w:rPr>
                <w:ins w:id="5277" w:author="Trakinat, Jean" w:date="2024-12-02T09:30:00Z"/>
                <w:sz w:val="16"/>
                <w:szCs w:val="16"/>
                <w:lang w:val="en-US" w:eastAsia="zh-CN"/>
              </w:rPr>
            </w:pPr>
            <w:ins w:id="5278" w:author="Trakinat, Jean" w:date="2024-12-02T07:51:00Z">
              <w:r>
                <w:rPr>
                  <w:sz w:val="16"/>
                  <w:szCs w:val="16"/>
                  <w:lang w:val="en-US" w:eastAsia="zh-CN"/>
                </w:rPr>
                <w:t>S1-344876,</w:t>
              </w:r>
            </w:ins>
          </w:p>
          <w:p w14:paraId="6A1DBF81" w14:textId="77777777" w:rsidR="00BF1882" w:rsidRDefault="003A7B28">
            <w:pPr>
              <w:pStyle w:val="TAC"/>
              <w:rPr>
                <w:ins w:id="5279" w:author="Trakinat, Jean" w:date="2024-12-02T09:49:00Z"/>
                <w:sz w:val="16"/>
                <w:szCs w:val="16"/>
                <w:lang w:val="en-US" w:eastAsia="zh-CN"/>
              </w:rPr>
            </w:pPr>
            <w:ins w:id="5280" w:author="Trakinat, Jean" w:date="2024-12-02T09:30:00Z">
              <w:r>
                <w:rPr>
                  <w:sz w:val="16"/>
                  <w:szCs w:val="16"/>
                  <w:lang w:val="en-US" w:eastAsia="zh-CN"/>
                </w:rPr>
                <w:t>S1-244895,</w:t>
              </w:r>
            </w:ins>
          </w:p>
          <w:p w14:paraId="12489C0C" w14:textId="77777777" w:rsidR="00BF1882" w:rsidRDefault="003A7B28">
            <w:pPr>
              <w:pStyle w:val="TAC"/>
              <w:rPr>
                <w:ins w:id="5281" w:author="Trakinat, Jean" w:date="2024-12-02T09:55:00Z"/>
                <w:sz w:val="16"/>
                <w:szCs w:val="16"/>
                <w:lang w:val="en-US" w:eastAsia="zh-CN"/>
              </w:rPr>
            </w:pPr>
            <w:ins w:id="5282" w:author="Trakinat, Jean" w:date="2024-12-02T09:49:00Z">
              <w:r>
                <w:rPr>
                  <w:sz w:val="16"/>
                  <w:szCs w:val="16"/>
                  <w:lang w:val="en-US" w:eastAsia="zh-CN"/>
                </w:rPr>
                <w:t>S1-244896,</w:t>
              </w:r>
            </w:ins>
            <w:ins w:id="5283" w:author="Trakinat, Jean" w:date="2024-12-02T07:37:00Z">
              <w:r>
                <w:rPr>
                  <w:sz w:val="16"/>
                  <w:szCs w:val="16"/>
                  <w:lang w:val="en-US" w:eastAsia="zh-CN"/>
                </w:rPr>
                <w:t xml:space="preserve"> </w:t>
              </w:r>
            </w:ins>
          </w:p>
          <w:p w14:paraId="06972638" w14:textId="77777777" w:rsidR="00BF1882" w:rsidRDefault="003A7B28">
            <w:pPr>
              <w:pStyle w:val="TAC"/>
              <w:rPr>
                <w:sz w:val="16"/>
                <w:szCs w:val="16"/>
                <w:lang w:val="en-US" w:eastAsia="zh-CN"/>
              </w:rPr>
            </w:pPr>
            <w:ins w:id="5284" w:author="Trakinat, Jean" w:date="2024-12-02T09:55:00Z">
              <w:r>
                <w:rPr>
                  <w:sz w:val="16"/>
                  <w:szCs w:val="16"/>
                  <w:lang w:val="en-US" w:eastAsia="zh-CN"/>
                </w:rPr>
                <w:t>S1-</w:t>
              </w:r>
            </w:ins>
            <w:ins w:id="5285" w:author="Trakinat, Jean" w:date="2024-12-02T09:56:00Z">
              <w:r>
                <w:rPr>
                  <w:sz w:val="16"/>
                  <w:szCs w:val="16"/>
                  <w:lang w:val="en-US" w:eastAsia="zh-CN"/>
                </w:rPr>
                <w:t xml:space="preserve">244897, </w:t>
              </w:r>
            </w:ins>
          </w:p>
          <w:p w14:paraId="6FA1EC1C" w14:textId="77777777" w:rsidR="00BF1882" w:rsidRDefault="003A7B28">
            <w:pPr>
              <w:pStyle w:val="TAC"/>
              <w:rPr>
                <w:ins w:id="5286" w:author="Trakinat, Jean" w:date="2024-12-02T08:08:00Z"/>
                <w:sz w:val="16"/>
                <w:szCs w:val="16"/>
                <w:lang w:val="en-US" w:eastAsia="zh-CN"/>
              </w:rPr>
            </w:pPr>
            <w:r>
              <w:rPr>
                <w:sz w:val="16"/>
                <w:szCs w:val="16"/>
                <w:lang w:val="en-US" w:eastAsia="zh-CN"/>
              </w:rPr>
              <w:t xml:space="preserve">S1-244898. </w:t>
            </w:r>
            <w:ins w:id="5287" w:author="Rapporteur" w:date="2024-11-29T17:37:00Z">
              <w:r>
                <w:rPr>
                  <w:rFonts w:hint="eastAsia"/>
                  <w:sz w:val="16"/>
                  <w:szCs w:val="16"/>
                  <w:lang w:val="en-US" w:eastAsia="zh-CN"/>
                </w:rPr>
                <w:t>S1-244900, S1-244901, S1-244902, S1-244903, S1-244905, S1-244911,</w:t>
              </w:r>
            </w:ins>
          </w:p>
          <w:p w14:paraId="31EBF019" w14:textId="77777777" w:rsidR="00BF1882" w:rsidRDefault="003A7B28">
            <w:pPr>
              <w:pStyle w:val="TAC"/>
              <w:rPr>
                <w:ins w:id="5288" w:author="Trakinat, Jean" w:date="2024-12-02T08:37:00Z"/>
                <w:sz w:val="16"/>
                <w:szCs w:val="16"/>
                <w:lang w:val="en-US" w:eastAsia="zh-CN"/>
              </w:rPr>
            </w:pPr>
            <w:ins w:id="5289" w:author="Trakinat, Jean" w:date="2024-12-02T08:08:00Z">
              <w:r>
                <w:rPr>
                  <w:sz w:val="16"/>
                  <w:szCs w:val="16"/>
                  <w:lang w:val="en-US" w:eastAsia="zh-CN"/>
                </w:rPr>
                <w:t>S1-34491</w:t>
              </w:r>
            </w:ins>
            <w:ins w:id="5290" w:author="Trakinat, Jean" w:date="2024-12-02T08:09:00Z">
              <w:r>
                <w:rPr>
                  <w:sz w:val="16"/>
                  <w:szCs w:val="16"/>
                  <w:lang w:val="en-US" w:eastAsia="zh-CN"/>
                </w:rPr>
                <w:t>3,</w:t>
              </w:r>
            </w:ins>
          </w:p>
          <w:p w14:paraId="4366C7B9" w14:textId="77777777" w:rsidR="00BF1882" w:rsidRDefault="003A7B28">
            <w:pPr>
              <w:pStyle w:val="TAC"/>
              <w:rPr>
                <w:ins w:id="5291" w:author="Trakinat, Jean" w:date="2024-12-02T08:47:00Z"/>
                <w:sz w:val="16"/>
                <w:szCs w:val="16"/>
                <w:lang w:val="en-US" w:eastAsia="zh-CN"/>
              </w:rPr>
            </w:pPr>
            <w:ins w:id="5292" w:author="Trakinat, Jean" w:date="2024-12-02T08:37:00Z">
              <w:r>
                <w:rPr>
                  <w:sz w:val="16"/>
                  <w:szCs w:val="16"/>
                  <w:lang w:val="en-US" w:eastAsia="zh-CN"/>
                </w:rPr>
                <w:t>S1-24</w:t>
              </w:r>
            </w:ins>
            <w:ins w:id="5293" w:author="Trakinat, Jean" w:date="2024-12-02T08:38:00Z">
              <w:r>
                <w:rPr>
                  <w:sz w:val="16"/>
                  <w:szCs w:val="16"/>
                  <w:lang w:val="en-US" w:eastAsia="zh-CN"/>
                </w:rPr>
                <w:t>4914,</w:t>
              </w:r>
            </w:ins>
            <w:ins w:id="5294" w:author="Rapporteur" w:date="2024-11-29T17:37:00Z">
              <w:r>
                <w:rPr>
                  <w:rFonts w:hint="eastAsia"/>
                  <w:sz w:val="16"/>
                  <w:szCs w:val="16"/>
                  <w:lang w:val="en-US" w:eastAsia="zh-CN"/>
                </w:rPr>
                <w:t xml:space="preserve"> </w:t>
              </w:r>
            </w:ins>
          </w:p>
          <w:p w14:paraId="5908D979" w14:textId="77777777" w:rsidR="00BF1882" w:rsidRDefault="003A7B28">
            <w:pPr>
              <w:pStyle w:val="TAC"/>
              <w:rPr>
                <w:ins w:id="5295" w:author="Rapporteur" w:date="2024-11-29T17:34:00Z"/>
                <w:sz w:val="16"/>
                <w:szCs w:val="16"/>
              </w:rPr>
            </w:pPr>
            <w:ins w:id="5296" w:author="Trakinat, Jean" w:date="2024-12-02T08:47:00Z">
              <w:r>
                <w:rPr>
                  <w:sz w:val="16"/>
                  <w:szCs w:val="16"/>
                  <w:lang w:val="en-US" w:eastAsia="zh-CN"/>
                </w:rPr>
                <w:t xml:space="preserve">S1-244915, </w:t>
              </w:r>
            </w:ins>
            <w:ins w:id="5297" w:author="Rapporteur" w:date="2024-11-29T17:37:00Z">
              <w:r>
                <w:rPr>
                  <w:rFonts w:hint="eastAsia"/>
                  <w:sz w:val="16"/>
                  <w:szCs w:val="16"/>
                  <w:lang w:val="en-US" w:eastAsia="zh-CN"/>
                </w:rPr>
                <w:t>S1-244918, S1-244919, S1-244921</w:t>
              </w:r>
            </w:ins>
          </w:p>
        </w:tc>
        <w:tc>
          <w:tcPr>
            <w:tcW w:w="425" w:type="dxa"/>
            <w:shd w:val="solid" w:color="FFFFFF" w:fill="auto"/>
          </w:tcPr>
          <w:p w14:paraId="438BEBEC" w14:textId="77777777" w:rsidR="00BF1882" w:rsidRDefault="00BF1882">
            <w:pPr>
              <w:pStyle w:val="TAL"/>
              <w:rPr>
                <w:ins w:id="5298" w:author="Rapporteur" w:date="2024-11-29T17:34:00Z"/>
                <w:sz w:val="16"/>
                <w:szCs w:val="16"/>
              </w:rPr>
            </w:pPr>
          </w:p>
        </w:tc>
        <w:tc>
          <w:tcPr>
            <w:tcW w:w="425" w:type="dxa"/>
            <w:shd w:val="solid" w:color="FFFFFF" w:fill="auto"/>
          </w:tcPr>
          <w:p w14:paraId="69E684F7" w14:textId="77777777" w:rsidR="00BF1882" w:rsidRDefault="00BF1882">
            <w:pPr>
              <w:pStyle w:val="TAR"/>
              <w:rPr>
                <w:ins w:id="5299" w:author="Rapporteur" w:date="2024-11-29T17:34:00Z"/>
                <w:sz w:val="16"/>
                <w:szCs w:val="16"/>
              </w:rPr>
            </w:pPr>
          </w:p>
        </w:tc>
        <w:tc>
          <w:tcPr>
            <w:tcW w:w="425" w:type="dxa"/>
            <w:shd w:val="solid" w:color="FFFFFF" w:fill="auto"/>
          </w:tcPr>
          <w:p w14:paraId="4B87D577" w14:textId="77777777" w:rsidR="00BF1882" w:rsidRDefault="00BF1882">
            <w:pPr>
              <w:pStyle w:val="TAC"/>
              <w:rPr>
                <w:ins w:id="5300" w:author="Rapporteur" w:date="2024-11-29T17:34:00Z"/>
                <w:sz w:val="16"/>
                <w:szCs w:val="16"/>
              </w:rPr>
            </w:pPr>
          </w:p>
        </w:tc>
        <w:tc>
          <w:tcPr>
            <w:tcW w:w="4962" w:type="dxa"/>
            <w:shd w:val="solid" w:color="FFFFFF" w:fill="auto"/>
          </w:tcPr>
          <w:p w14:paraId="351518FD" w14:textId="77777777" w:rsidR="00BF1882" w:rsidRDefault="003A7B28">
            <w:pPr>
              <w:pStyle w:val="TAL"/>
              <w:rPr>
                <w:ins w:id="5301" w:author="Rapporteur" w:date="2024-11-29T17:34:00Z"/>
                <w:sz w:val="16"/>
                <w:szCs w:val="16"/>
                <w:lang w:val="en-US" w:eastAsia="zh-CN"/>
              </w:rPr>
            </w:pPr>
            <w:ins w:id="5302" w:author="Rapporteur" w:date="2024-11-29T17:38:00Z">
              <w:r>
                <w:rPr>
                  <w:sz w:val="16"/>
                  <w:szCs w:val="16"/>
                </w:rPr>
                <w:t>Output of approved pCRs from SA1 #</w:t>
              </w:r>
              <w:r>
                <w:rPr>
                  <w:rFonts w:hint="eastAsia"/>
                  <w:sz w:val="16"/>
                  <w:szCs w:val="16"/>
                  <w:lang w:val="en-US" w:eastAsia="zh-CN"/>
                </w:rPr>
                <w:t>108</w:t>
              </w:r>
            </w:ins>
          </w:p>
        </w:tc>
        <w:tc>
          <w:tcPr>
            <w:tcW w:w="708" w:type="dxa"/>
            <w:shd w:val="solid" w:color="FFFFFF" w:fill="auto"/>
          </w:tcPr>
          <w:p w14:paraId="056C64D3" w14:textId="77777777" w:rsidR="00BF1882" w:rsidRDefault="003A7B28">
            <w:pPr>
              <w:pStyle w:val="TAC"/>
              <w:rPr>
                <w:ins w:id="5303" w:author="Rapporteur" w:date="2024-11-29T17:34:00Z"/>
                <w:sz w:val="16"/>
                <w:szCs w:val="16"/>
                <w:lang w:val="en-US" w:eastAsia="zh-CN"/>
              </w:rPr>
            </w:pPr>
            <w:ins w:id="5304" w:author="Rapporteur" w:date="2024-11-29T17:37:00Z">
              <w:r>
                <w:rPr>
                  <w:rFonts w:hint="eastAsia"/>
                  <w:sz w:val="16"/>
                  <w:szCs w:val="16"/>
                  <w:lang w:val="en-US" w:eastAsia="zh-CN"/>
                </w:rPr>
                <w:t>0.1.0</w:t>
              </w:r>
            </w:ins>
          </w:p>
        </w:tc>
      </w:tr>
    </w:tbl>
    <w:p w14:paraId="7373E414" w14:textId="77777777" w:rsidR="00BF1882" w:rsidRDefault="00BF1882"/>
    <w:p w14:paraId="4001C84E" w14:textId="77777777" w:rsidR="00BF1882" w:rsidRDefault="003A7B28">
      <w:pPr>
        <w:pStyle w:val="Guidance"/>
      </w:pPr>
      <w:r>
        <w:br w:type="page"/>
      </w:r>
    </w:p>
    <w:sectPr w:rsidR="00BF1882">
      <w:headerReference w:type="default" r:id="rId25"/>
      <w:footerReference w:type="default" r:id="rId2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DB4887C" w14:textId="77777777" w:rsidR="00D00DF9" w:rsidRDefault="00D00DF9">
      <w:pPr>
        <w:spacing w:after="0"/>
      </w:pPr>
      <w:r>
        <w:separator/>
      </w:r>
    </w:p>
  </w:endnote>
  <w:endnote w:type="continuationSeparator" w:id="0">
    <w:p w14:paraId="2D0A19B7" w14:textId="77777777" w:rsidR="00D00DF9" w:rsidRDefault="00D00DF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default"/>
    <w:sig w:usb0="FFFFFFFF" w:usb1="E9FFFFFF" w:usb2="0000003F" w:usb3="00000000" w:csb0="603F01FF" w:csb1="FFFF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C37CCF" w14:textId="77777777" w:rsidR="00BF1882" w:rsidRDefault="003A7B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ADBDEFE" w14:textId="77777777" w:rsidR="00D00DF9" w:rsidRDefault="00D00DF9">
      <w:pPr>
        <w:spacing w:after="0"/>
      </w:pPr>
      <w:r>
        <w:separator/>
      </w:r>
    </w:p>
  </w:footnote>
  <w:footnote w:type="continuationSeparator" w:id="0">
    <w:p w14:paraId="49B918D7" w14:textId="77777777" w:rsidR="00D00DF9" w:rsidRDefault="00D00DF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60BE76" w14:textId="4ED7B0D0" w:rsidR="00BF1882" w:rsidRDefault="003A7B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5B5A">
      <w:rPr>
        <w:rFonts w:ascii="Arial" w:hAnsi="Arial" w:cs="Arial"/>
        <w:b/>
        <w:noProof/>
        <w:sz w:val="18"/>
        <w:szCs w:val="18"/>
      </w:rPr>
      <w:t>3GPP TR 22.8xx70 V0.01.0 (2024-0811)</w:t>
    </w:r>
    <w:r>
      <w:rPr>
        <w:rFonts w:ascii="Arial" w:hAnsi="Arial" w:cs="Arial"/>
        <w:b/>
        <w:sz w:val="18"/>
        <w:szCs w:val="18"/>
      </w:rPr>
      <w:fldChar w:fldCharType="end"/>
    </w:r>
  </w:p>
  <w:p w14:paraId="3E77B48C" w14:textId="77777777" w:rsidR="00BF1882" w:rsidRDefault="003A7B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1156261F" w14:textId="7863339A" w:rsidR="00BF1882" w:rsidRDefault="003A7B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5B5A">
      <w:rPr>
        <w:rFonts w:ascii="Arial" w:hAnsi="Arial" w:cs="Arial"/>
        <w:b/>
        <w:noProof/>
        <w:sz w:val="18"/>
        <w:szCs w:val="18"/>
      </w:rPr>
      <w:t>Release 20</w:t>
    </w:r>
    <w:r>
      <w:rPr>
        <w:rFonts w:ascii="Arial" w:hAnsi="Arial" w:cs="Arial"/>
        <w:b/>
        <w:sz w:val="18"/>
        <w:szCs w:val="18"/>
      </w:rPr>
      <w:fldChar w:fldCharType="end"/>
    </w:r>
  </w:p>
  <w:p w14:paraId="31011CC6" w14:textId="77777777" w:rsidR="00BF1882" w:rsidRDefault="00BF188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0B4D1A"/>
    <w:multiLevelType w:val="multilevel"/>
    <w:tmpl w:val="080B4D1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 w15:restartNumberingAfterBreak="0">
    <w:nsid w:val="13D058C7"/>
    <w:multiLevelType w:val="multilevel"/>
    <w:tmpl w:val="13D058C7"/>
    <w:lvl w:ilvl="0">
      <w:start w:val="1"/>
      <w:numFmt w:val="bullet"/>
      <w:pStyle w:val="BulletsinParagraphs"/>
      <w:lvlText w:val=""/>
      <w:lvlJc w:val="left"/>
      <w:pPr>
        <w:ind w:left="731" w:hanging="360"/>
      </w:pPr>
      <w:rPr>
        <w:rFonts w:ascii="Symbol" w:hAnsi="Symbol" w:hint="default"/>
      </w:rPr>
    </w:lvl>
    <w:lvl w:ilvl="1">
      <w:start w:val="1"/>
      <w:numFmt w:val="bullet"/>
      <w:lvlText w:val="o"/>
      <w:lvlJc w:val="left"/>
      <w:pPr>
        <w:ind w:left="1451" w:hanging="360"/>
      </w:pPr>
      <w:rPr>
        <w:rFonts w:ascii="Courier New" w:hAnsi="Courier New" w:cs="Courier New" w:hint="default"/>
      </w:rPr>
    </w:lvl>
    <w:lvl w:ilvl="2">
      <w:start w:val="1"/>
      <w:numFmt w:val="bullet"/>
      <w:lvlText w:val=""/>
      <w:lvlJc w:val="left"/>
      <w:pPr>
        <w:ind w:left="2171" w:hanging="360"/>
      </w:pPr>
      <w:rPr>
        <w:rFonts w:ascii="Wingdings" w:hAnsi="Wingdings" w:hint="default"/>
      </w:rPr>
    </w:lvl>
    <w:lvl w:ilvl="3">
      <w:start w:val="1"/>
      <w:numFmt w:val="bullet"/>
      <w:lvlText w:val=""/>
      <w:lvlJc w:val="left"/>
      <w:pPr>
        <w:ind w:left="2891" w:hanging="360"/>
      </w:pPr>
      <w:rPr>
        <w:rFonts w:ascii="Symbol" w:hAnsi="Symbol" w:hint="default"/>
      </w:rPr>
    </w:lvl>
    <w:lvl w:ilvl="4">
      <w:start w:val="1"/>
      <w:numFmt w:val="bullet"/>
      <w:lvlText w:val="o"/>
      <w:lvlJc w:val="left"/>
      <w:pPr>
        <w:ind w:left="3611" w:hanging="360"/>
      </w:pPr>
      <w:rPr>
        <w:rFonts w:ascii="Courier New" w:hAnsi="Courier New" w:cs="Courier New" w:hint="default"/>
      </w:rPr>
    </w:lvl>
    <w:lvl w:ilvl="5">
      <w:start w:val="1"/>
      <w:numFmt w:val="bullet"/>
      <w:lvlText w:val=""/>
      <w:lvlJc w:val="left"/>
      <w:pPr>
        <w:ind w:left="4331" w:hanging="360"/>
      </w:pPr>
      <w:rPr>
        <w:rFonts w:ascii="Wingdings" w:hAnsi="Wingdings" w:hint="default"/>
      </w:rPr>
    </w:lvl>
    <w:lvl w:ilvl="6">
      <w:start w:val="1"/>
      <w:numFmt w:val="bullet"/>
      <w:lvlText w:val=""/>
      <w:lvlJc w:val="left"/>
      <w:pPr>
        <w:ind w:left="5051" w:hanging="360"/>
      </w:pPr>
      <w:rPr>
        <w:rFonts w:ascii="Symbol" w:hAnsi="Symbol" w:hint="default"/>
      </w:rPr>
    </w:lvl>
    <w:lvl w:ilvl="7">
      <w:start w:val="1"/>
      <w:numFmt w:val="bullet"/>
      <w:lvlText w:val="o"/>
      <w:lvlJc w:val="left"/>
      <w:pPr>
        <w:ind w:left="5771" w:hanging="360"/>
      </w:pPr>
      <w:rPr>
        <w:rFonts w:ascii="Courier New" w:hAnsi="Courier New" w:cs="Courier New" w:hint="default"/>
      </w:rPr>
    </w:lvl>
    <w:lvl w:ilvl="8">
      <w:start w:val="1"/>
      <w:numFmt w:val="bullet"/>
      <w:lvlText w:val=""/>
      <w:lvlJc w:val="left"/>
      <w:pPr>
        <w:ind w:left="6491" w:hanging="360"/>
      </w:pPr>
      <w:rPr>
        <w:rFonts w:ascii="Wingdings" w:hAnsi="Wingdings" w:hint="default"/>
      </w:rPr>
    </w:lvl>
  </w:abstractNum>
  <w:abstractNum w:abstractNumId="2" w15:restartNumberingAfterBreak="0">
    <w:nsid w:val="16A84EF2"/>
    <w:multiLevelType w:val="multilevel"/>
    <w:tmpl w:val="16A84E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1E336FE"/>
    <w:multiLevelType w:val="multilevel"/>
    <w:tmpl w:val="21E336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AFD6AAC"/>
    <w:multiLevelType w:val="multilevel"/>
    <w:tmpl w:val="2AFD6A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F365CE9"/>
    <w:multiLevelType w:val="multilevel"/>
    <w:tmpl w:val="2F365C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7D47108"/>
    <w:multiLevelType w:val="multilevel"/>
    <w:tmpl w:val="37D4710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 w15:restartNumberingAfterBreak="0">
    <w:nsid w:val="3F4877FD"/>
    <w:multiLevelType w:val="multilevel"/>
    <w:tmpl w:val="3F4877FD"/>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F5A219E"/>
    <w:multiLevelType w:val="multilevel"/>
    <w:tmpl w:val="3F5A21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FD100F3"/>
    <w:multiLevelType w:val="multilevel"/>
    <w:tmpl w:val="3FD100F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0" w15:restartNumberingAfterBreak="0">
    <w:nsid w:val="42643A58"/>
    <w:multiLevelType w:val="multilevel"/>
    <w:tmpl w:val="42643A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4673B2EE"/>
    <w:multiLevelType w:val="multilevel"/>
    <w:tmpl w:val="4673B2EE"/>
    <w:lvl w:ilvl="0">
      <w:start w:val="1"/>
      <w:numFmt w:val="bullet"/>
      <w:pStyle w:val="RequirementsTable"/>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4EF379AF"/>
    <w:multiLevelType w:val="multilevel"/>
    <w:tmpl w:val="4EF3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C6722B2"/>
    <w:multiLevelType w:val="multilevel"/>
    <w:tmpl w:val="5C6722B2"/>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 w15:restartNumberingAfterBreak="0">
    <w:nsid w:val="5F051A95"/>
    <w:multiLevelType w:val="multilevel"/>
    <w:tmpl w:val="5F051A9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617A433B"/>
    <w:multiLevelType w:val="multilevel"/>
    <w:tmpl w:val="617A433B"/>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A1D1813"/>
    <w:multiLevelType w:val="multilevel"/>
    <w:tmpl w:val="6A1D181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7BD44C63"/>
    <w:multiLevelType w:val="multilevel"/>
    <w:tmpl w:val="7BD44C63"/>
    <w:lvl w:ilvl="0">
      <w:start w:val="1"/>
      <w:numFmt w:val="decimal"/>
      <w:pStyle w:val="WSBulletsinParagraphwspace"/>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9" w15:restartNumberingAfterBreak="0">
    <w:nsid w:val="7CC72CAC"/>
    <w:multiLevelType w:val="multilevel"/>
    <w:tmpl w:val="7CC72CAC"/>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7E2220A8"/>
    <w:multiLevelType w:val="multilevel"/>
    <w:tmpl w:val="7E2220A8"/>
    <w:lvl w:ilvl="0">
      <w:start w:val="10"/>
      <w:numFmt w:val="bullet"/>
      <w:lvlText w:val="-"/>
      <w:lvlJc w:val="left"/>
      <w:pPr>
        <w:ind w:left="934" w:hanging="360"/>
      </w:pPr>
      <w:rPr>
        <w:rFonts w:ascii="Times New Roman" w:eastAsia="SimSun" w:hAnsi="Times New Roman" w:cs="Times New Roman" w:hint="default"/>
      </w:rPr>
    </w:lvl>
    <w:lvl w:ilvl="1">
      <w:start w:val="1"/>
      <w:numFmt w:val="bullet"/>
      <w:lvlText w:val="o"/>
      <w:lvlJc w:val="left"/>
      <w:pPr>
        <w:ind w:left="1654" w:hanging="360"/>
      </w:pPr>
      <w:rPr>
        <w:rFonts w:ascii="Courier New" w:hAnsi="Courier New" w:cs="Courier New" w:hint="default"/>
      </w:rPr>
    </w:lvl>
    <w:lvl w:ilvl="2">
      <w:start w:val="1"/>
      <w:numFmt w:val="bullet"/>
      <w:lvlText w:val=""/>
      <w:lvlJc w:val="left"/>
      <w:pPr>
        <w:ind w:left="2374" w:hanging="360"/>
      </w:pPr>
      <w:rPr>
        <w:rFonts w:ascii="Wingdings" w:hAnsi="Wingdings" w:hint="default"/>
      </w:rPr>
    </w:lvl>
    <w:lvl w:ilvl="3">
      <w:start w:val="1"/>
      <w:numFmt w:val="bullet"/>
      <w:lvlText w:val=""/>
      <w:lvlJc w:val="left"/>
      <w:pPr>
        <w:ind w:left="3094" w:hanging="360"/>
      </w:pPr>
      <w:rPr>
        <w:rFonts w:ascii="Symbol" w:hAnsi="Symbol" w:hint="default"/>
      </w:rPr>
    </w:lvl>
    <w:lvl w:ilvl="4">
      <w:start w:val="1"/>
      <w:numFmt w:val="bullet"/>
      <w:lvlText w:val="o"/>
      <w:lvlJc w:val="left"/>
      <w:pPr>
        <w:ind w:left="3814" w:hanging="360"/>
      </w:pPr>
      <w:rPr>
        <w:rFonts w:ascii="Courier New" w:hAnsi="Courier New" w:cs="Courier New" w:hint="default"/>
      </w:rPr>
    </w:lvl>
    <w:lvl w:ilvl="5">
      <w:start w:val="1"/>
      <w:numFmt w:val="bullet"/>
      <w:lvlText w:val=""/>
      <w:lvlJc w:val="left"/>
      <w:pPr>
        <w:ind w:left="4534" w:hanging="360"/>
      </w:pPr>
      <w:rPr>
        <w:rFonts w:ascii="Wingdings" w:hAnsi="Wingdings" w:hint="default"/>
      </w:rPr>
    </w:lvl>
    <w:lvl w:ilvl="6">
      <w:start w:val="1"/>
      <w:numFmt w:val="bullet"/>
      <w:lvlText w:val=""/>
      <w:lvlJc w:val="left"/>
      <w:pPr>
        <w:ind w:left="5254" w:hanging="360"/>
      </w:pPr>
      <w:rPr>
        <w:rFonts w:ascii="Symbol" w:hAnsi="Symbol" w:hint="default"/>
      </w:rPr>
    </w:lvl>
    <w:lvl w:ilvl="7">
      <w:start w:val="1"/>
      <w:numFmt w:val="bullet"/>
      <w:lvlText w:val="o"/>
      <w:lvlJc w:val="left"/>
      <w:pPr>
        <w:ind w:left="5974" w:hanging="360"/>
      </w:pPr>
      <w:rPr>
        <w:rFonts w:ascii="Courier New" w:hAnsi="Courier New" w:cs="Courier New" w:hint="default"/>
      </w:rPr>
    </w:lvl>
    <w:lvl w:ilvl="8">
      <w:start w:val="1"/>
      <w:numFmt w:val="bullet"/>
      <w:lvlText w:val=""/>
      <w:lvlJc w:val="left"/>
      <w:pPr>
        <w:ind w:left="6694" w:hanging="360"/>
      </w:pPr>
      <w:rPr>
        <w:rFonts w:ascii="Wingdings" w:hAnsi="Wingdings" w:hint="default"/>
      </w:rPr>
    </w:lvl>
  </w:abstractNum>
  <w:num w:numId="1" w16cid:durableId="187915154">
    <w:abstractNumId w:val="11"/>
  </w:num>
  <w:num w:numId="2" w16cid:durableId="9842972">
    <w:abstractNumId w:val="1"/>
  </w:num>
  <w:num w:numId="3" w16cid:durableId="1999459318">
    <w:abstractNumId w:val="18"/>
  </w:num>
  <w:num w:numId="4" w16cid:durableId="1516188292">
    <w:abstractNumId w:val="7"/>
  </w:num>
  <w:num w:numId="5" w16cid:durableId="1273980400">
    <w:abstractNumId w:val="9"/>
  </w:num>
  <w:num w:numId="6" w16cid:durableId="1649481154">
    <w:abstractNumId w:val="17"/>
  </w:num>
  <w:num w:numId="7" w16cid:durableId="773327898">
    <w:abstractNumId w:val="20"/>
  </w:num>
  <w:num w:numId="8" w16cid:durableId="1251542970">
    <w:abstractNumId w:val="16"/>
  </w:num>
  <w:num w:numId="9" w16cid:durableId="1797983925">
    <w:abstractNumId w:val="6"/>
  </w:num>
  <w:num w:numId="10" w16cid:durableId="891042511">
    <w:abstractNumId w:val="10"/>
  </w:num>
  <w:num w:numId="11" w16cid:durableId="612907110">
    <w:abstractNumId w:val="2"/>
  </w:num>
  <w:num w:numId="12" w16cid:durableId="1568882384">
    <w:abstractNumId w:val="5"/>
  </w:num>
  <w:num w:numId="13" w16cid:durableId="1205293932">
    <w:abstractNumId w:val="4"/>
  </w:num>
  <w:num w:numId="14" w16cid:durableId="887034963">
    <w:abstractNumId w:val="13"/>
  </w:num>
  <w:num w:numId="15" w16cid:durableId="2025546759">
    <w:abstractNumId w:val="12"/>
  </w:num>
  <w:num w:numId="16" w16cid:durableId="1020399290">
    <w:abstractNumId w:val="15"/>
  </w:num>
  <w:num w:numId="17" w16cid:durableId="260722420">
    <w:abstractNumId w:val="0"/>
  </w:num>
  <w:num w:numId="18" w16cid:durableId="1798642590">
    <w:abstractNumId w:val="14"/>
  </w:num>
  <w:num w:numId="19" w16cid:durableId="926500211">
    <w:abstractNumId w:val="3"/>
  </w:num>
  <w:num w:numId="20" w16cid:durableId="257180717">
    <w:abstractNumId w:val="8"/>
  </w:num>
  <w:num w:numId="21" w16cid:durableId="1962833104">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
    <w15:presenceInfo w15:providerId="None" w15:userId="Rapporteur"/>
  </w15:person>
  <w15:person w15:author="S1-244911">
    <w15:presenceInfo w15:providerId="None" w15:userId="S1-244911"/>
  </w15:person>
  <w15:person w15:author="S1-244838">
    <w15:presenceInfo w15:providerId="None" w15:userId="S1-244838"/>
  </w15:person>
  <w15:person w15:author="Trakinat, Jean">
    <w15:presenceInfo w15:providerId="AD" w15:userId="S::Jean.Trakinat1@T-Mobile.com::7457f683-2431-47b3-81b7-3032ccee80bf"/>
  </w15:person>
  <w15:person w15:author="S1-244843">
    <w15:presenceInfo w15:providerId="None" w15:userId="S1-244843"/>
  </w15:person>
  <w15:person w15:author="S1-244847">
    <w15:presenceInfo w15:providerId="None" w15:userId="S1-244847"/>
  </w15:person>
  <w15:person w15:author="S1-244901">
    <w15:presenceInfo w15:providerId="None" w15:userId="S1-244901"/>
  </w15:person>
  <w15:person w15:author="S1-244903">
    <w15:presenceInfo w15:providerId="None" w15:userId="S1-244903"/>
  </w15:person>
  <w15:person w15:author="S1-244905">
    <w15:presenceInfo w15:providerId="None" w15:userId="S1-244905"/>
  </w15:person>
  <w15:person w15:author="S1-244919">
    <w15:presenceInfo w15:providerId="None" w15:userId="S1-244919"/>
  </w15:person>
  <w15:person w15:author="S1-244921">
    <w15:presenceInfo w15:providerId="None" w15:userId="S1-244921"/>
  </w15:person>
  <w15:person w15:author="S1-2444915">
    <w15:presenceInfo w15:providerId="None" w15:userId="S1-2444915"/>
  </w15:person>
  <w15:person w15:author="S1-244819">
    <w15:presenceInfo w15:providerId="None" w15:userId="S1-244819"/>
  </w15:person>
  <w15:person w15:author="S1-244823">
    <w15:presenceInfo w15:providerId="None" w15:userId="S1-244823"/>
  </w15:person>
  <w15:person w15:author="S1-244900">
    <w15:presenceInfo w15:providerId="None" w15:userId="S1-244900"/>
  </w15:person>
  <w15:person w15:author="S1-244902">
    <w15:presenceInfo w15:providerId="None" w15:userId="S1-244902"/>
  </w15:person>
  <w15:person w15:author="S1-244918">
    <w15:presenceInfo w15:providerId="None" w15:userId="S1-2449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5"/>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75E"/>
    <w:rsid w:val="0000086C"/>
    <w:rsid w:val="00005AE5"/>
    <w:rsid w:val="00006632"/>
    <w:rsid w:val="000206AE"/>
    <w:rsid w:val="00023D04"/>
    <w:rsid w:val="00024581"/>
    <w:rsid w:val="0002475F"/>
    <w:rsid w:val="0002591D"/>
    <w:rsid w:val="00027F35"/>
    <w:rsid w:val="00033397"/>
    <w:rsid w:val="00035D8B"/>
    <w:rsid w:val="00040095"/>
    <w:rsid w:val="00047A67"/>
    <w:rsid w:val="00050194"/>
    <w:rsid w:val="000510F4"/>
    <w:rsid w:val="00051834"/>
    <w:rsid w:val="000522E7"/>
    <w:rsid w:val="000546B9"/>
    <w:rsid w:val="00054A22"/>
    <w:rsid w:val="00062023"/>
    <w:rsid w:val="00063381"/>
    <w:rsid w:val="00064D19"/>
    <w:rsid w:val="000655A6"/>
    <w:rsid w:val="00065DB5"/>
    <w:rsid w:val="00072FC5"/>
    <w:rsid w:val="00080512"/>
    <w:rsid w:val="00092F95"/>
    <w:rsid w:val="00096E6F"/>
    <w:rsid w:val="000A5585"/>
    <w:rsid w:val="000A5A58"/>
    <w:rsid w:val="000A68D3"/>
    <w:rsid w:val="000A6F2E"/>
    <w:rsid w:val="000B5456"/>
    <w:rsid w:val="000B5BE2"/>
    <w:rsid w:val="000C2C15"/>
    <w:rsid w:val="000C3ADD"/>
    <w:rsid w:val="000C47C3"/>
    <w:rsid w:val="000C77F0"/>
    <w:rsid w:val="000D06DA"/>
    <w:rsid w:val="000D58AB"/>
    <w:rsid w:val="000D6A61"/>
    <w:rsid w:val="000D6BDB"/>
    <w:rsid w:val="000E52F3"/>
    <w:rsid w:val="000F2402"/>
    <w:rsid w:val="00103075"/>
    <w:rsid w:val="0010330A"/>
    <w:rsid w:val="00106ACD"/>
    <w:rsid w:val="00111D72"/>
    <w:rsid w:val="001139E1"/>
    <w:rsid w:val="00116514"/>
    <w:rsid w:val="00120966"/>
    <w:rsid w:val="00122815"/>
    <w:rsid w:val="00125953"/>
    <w:rsid w:val="00133525"/>
    <w:rsid w:val="00133A03"/>
    <w:rsid w:val="00137B5D"/>
    <w:rsid w:val="00145804"/>
    <w:rsid w:val="001476EE"/>
    <w:rsid w:val="00147ECD"/>
    <w:rsid w:val="001514A2"/>
    <w:rsid w:val="00155376"/>
    <w:rsid w:val="001559BA"/>
    <w:rsid w:val="00157220"/>
    <w:rsid w:val="001645EE"/>
    <w:rsid w:val="00167465"/>
    <w:rsid w:val="00170423"/>
    <w:rsid w:val="00170977"/>
    <w:rsid w:val="0017261E"/>
    <w:rsid w:val="00174A56"/>
    <w:rsid w:val="0017556F"/>
    <w:rsid w:val="00180C8B"/>
    <w:rsid w:val="00191793"/>
    <w:rsid w:val="0019282F"/>
    <w:rsid w:val="001A1454"/>
    <w:rsid w:val="001A384D"/>
    <w:rsid w:val="001A4C42"/>
    <w:rsid w:val="001A7420"/>
    <w:rsid w:val="001B18F9"/>
    <w:rsid w:val="001B285D"/>
    <w:rsid w:val="001B369D"/>
    <w:rsid w:val="001B3C2D"/>
    <w:rsid w:val="001B4E81"/>
    <w:rsid w:val="001B55EF"/>
    <w:rsid w:val="001B6637"/>
    <w:rsid w:val="001C21C3"/>
    <w:rsid w:val="001C48DC"/>
    <w:rsid w:val="001C6C13"/>
    <w:rsid w:val="001D02C2"/>
    <w:rsid w:val="001D2DC2"/>
    <w:rsid w:val="001D3BF8"/>
    <w:rsid w:val="001E2912"/>
    <w:rsid w:val="001E53ED"/>
    <w:rsid w:val="001E5C26"/>
    <w:rsid w:val="001E656B"/>
    <w:rsid w:val="001F06C2"/>
    <w:rsid w:val="001F0C1D"/>
    <w:rsid w:val="001F1132"/>
    <w:rsid w:val="001F168B"/>
    <w:rsid w:val="001F1894"/>
    <w:rsid w:val="001F2D8F"/>
    <w:rsid w:val="001F5798"/>
    <w:rsid w:val="001F66EB"/>
    <w:rsid w:val="002006A5"/>
    <w:rsid w:val="002072D9"/>
    <w:rsid w:val="00207F7B"/>
    <w:rsid w:val="002138D4"/>
    <w:rsid w:val="0021511A"/>
    <w:rsid w:val="00222BB3"/>
    <w:rsid w:val="00222E93"/>
    <w:rsid w:val="00224449"/>
    <w:rsid w:val="00230CAA"/>
    <w:rsid w:val="00231DD7"/>
    <w:rsid w:val="002347A2"/>
    <w:rsid w:val="00237C4C"/>
    <w:rsid w:val="00243E30"/>
    <w:rsid w:val="0025127C"/>
    <w:rsid w:val="00254AA2"/>
    <w:rsid w:val="002577A9"/>
    <w:rsid w:val="002675F0"/>
    <w:rsid w:val="002701B4"/>
    <w:rsid w:val="00270B84"/>
    <w:rsid w:val="002760EE"/>
    <w:rsid w:val="002819DD"/>
    <w:rsid w:val="00282314"/>
    <w:rsid w:val="00282E26"/>
    <w:rsid w:val="002836B7"/>
    <w:rsid w:val="00284223"/>
    <w:rsid w:val="00287D4F"/>
    <w:rsid w:val="00291334"/>
    <w:rsid w:val="00292EA4"/>
    <w:rsid w:val="002948C5"/>
    <w:rsid w:val="00294E3E"/>
    <w:rsid w:val="002A1FA5"/>
    <w:rsid w:val="002A2F94"/>
    <w:rsid w:val="002A3E7C"/>
    <w:rsid w:val="002B304E"/>
    <w:rsid w:val="002B57FE"/>
    <w:rsid w:val="002B60ED"/>
    <w:rsid w:val="002B6339"/>
    <w:rsid w:val="002B64CB"/>
    <w:rsid w:val="002C3D7A"/>
    <w:rsid w:val="002C4B08"/>
    <w:rsid w:val="002C4CC1"/>
    <w:rsid w:val="002C7B21"/>
    <w:rsid w:val="002D2D0F"/>
    <w:rsid w:val="002D37A8"/>
    <w:rsid w:val="002D5D35"/>
    <w:rsid w:val="002D71D9"/>
    <w:rsid w:val="002E00EE"/>
    <w:rsid w:val="002E156B"/>
    <w:rsid w:val="002E2511"/>
    <w:rsid w:val="002E6461"/>
    <w:rsid w:val="002F4A4E"/>
    <w:rsid w:val="00301A51"/>
    <w:rsid w:val="00307B84"/>
    <w:rsid w:val="00313621"/>
    <w:rsid w:val="003172DC"/>
    <w:rsid w:val="00320EA3"/>
    <w:rsid w:val="00321D5B"/>
    <w:rsid w:val="00322C83"/>
    <w:rsid w:val="003242C1"/>
    <w:rsid w:val="003261DE"/>
    <w:rsid w:val="00331A50"/>
    <w:rsid w:val="00332771"/>
    <w:rsid w:val="00332982"/>
    <w:rsid w:val="0034313B"/>
    <w:rsid w:val="0034684D"/>
    <w:rsid w:val="00352797"/>
    <w:rsid w:val="0035462D"/>
    <w:rsid w:val="0035638B"/>
    <w:rsid w:val="00356555"/>
    <w:rsid w:val="00361F75"/>
    <w:rsid w:val="00363862"/>
    <w:rsid w:val="00373D79"/>
    <w:rsid w:val="003765B8"/>
    <w:rsid w:val="00377E8A"/>
    <w:rsid w:val="003805BF"/>
    <w:rsid w:val="00381134"/>
    <w:rsid w:val="003840E3"/>
    <w:rsid w:val="00392908"/>
    <w:rsid w:val="003935DA"/>
    <w:rsid w:val="003939F4"/>
    <w:rsid w:val="0039460B"/>
    <w:rsid w:val="003A01C5"/>
    <w:rsid w:val="003A0B93"/>
    <w:rsid w:val="003A4B36"/>
    <w:rsid w:val="003A7B28"/>
    <w:rsid w:val="003B0589"/>
    <w:rsid w:val="003B18EE"/>
    <w:rsid w:val="003B2620"/>
    <w:rsid w:val="003B2866"/>
    <w:rsid w:val="003B6FA9"/>
    <w:rsid w:val="003C35BD"/>
    <w:rsid w:val="003C3971"/>
    <w:rsid w:val="003C57C9"/>
    <w:rsid w:val="003C5D5D"/>
    <w:rsid w:val="003C6AFA"/>
    <w:rsid w:val="003D0AA6"/>
    <w:rsid w:val="003D16C2"/>
    <w:rsid w:val="003D29E4"/>
    <w:rsid w:val="003D327F"/>
    <w:rsid w:val="003D5287"/>
    <w:rsid w:val="003D5A53"/>
    <w:rsid w:val="003D617A"/>
    <w:rsid w:val="003E518A"/>
    <w:rsid w:val="003E54C9"/>
    <w:rsid w:val="003F1A0E"/>
    <w:rsid w:val="00401974"/>
    <w:rsid w:val="00403D36"/>
    <w:rsid w:val="004110AF"/>
    <w:rsid w:val="00413B01"/>
    <w:rsid w:val="0041614B"/>
    <w:rsid w:val="00416F5C"/>
    <w:rsid w:val="0041739A"/>
    <w:rsid w:val="0042090B"/>
    <w:rsid w:val="00423334"/>
    <w:rsid w:val="00423F9A"/>
    <w:rsid w:val="0042420B"/>
    <w:rsid w:val="00430EFC"/>
    <w:rsid w:val="0043207C"/>
    <w:rsid w:val="004345EC"/>
    <w:rsid w:val="00441F76"/>
    <w:rsid w:val="004446B9"/>
    <w:rsid w:val="00447028"/>
    <w:rsid w:val="00453CCF"/>
    <w:rsid w:val="00455B5A"/>
    <w:rsid w:val="00456819"/>
    <w:rsid w:val="00457974"/>
    <w:rsid w:val="00457E0C"/>
    <w:rsid w:val="00460796"/>
    <w:rsid w:val="00463F98"/>
    <w:rsid w:val="00464E0E"/>
    <w:rsid w:val="00465515"/>
    <w:rsid w:val="00465BA3"/>
    <w:rsid w:val="00465EEA"/>
    <w:rsid w:val="004706A6"/>
    <w:rsid w:val="00477701"/>
    <w:rsid w:val="004800FF"/>
    <w:rsid w:val="00480DCB"/>
    <w:rsid w:val="004825E2"/>
    <w:rsid w:val="004832A4"/>
    <w:rsid w:val="004861C5"/>
    <w:rsid w:val="004906C0"/>
    <w:rsid w:val="00494EB5"/>
    <w:rsid w:val="00495844"/>
    <w:rsid w:val="0049751D"/>
    <w:rsid w:val="004A00F0"/>
    <w:rsid w:val="004A1760"/>
    <w:rsid w:val="004A5BD1"/>
    <w:rsid w:val="004B12DB"/>
    <w:rsid w:val="004B1C34"/>
    <w:rsid w:val="004B355C"/>
    <w:rsid w:val="004B4C47"/>
    <w:rsid w:val="004C01D1"/>
    <w:rsid w:val="004C30AC"/>
    <w:rsid w:val="004C75F9"/>
    <w:rsid w:val="004D0D46"/>
    <w:rsid w:val="004D3578"/>
    <w:rsid w:val="004D3A35"/>
    <w:rsid w:val="004D407B"/>
    <w:rsid w:val="004E213A"/>
    <w:rsid w:val="004F0518"/>
    <w:rsid w:val="004F0988"/>
    <w:rsid w:val="004F15D0"/>
    <w:rsid w:val="004F3180"/>
    <w:rsid w:val="004F3340"/>
    <w:rsid w:val="004F3996"/>
    <w:rsid w:val="00502F9A"/>
    <w:rsid w:val="00503799"/>
    <w:rsid w:val="00505300"/>
    <w:rsid w:val="005074EE"/>
    <w:rsid w:val="00515BBB"/>
    <w:rsid w:val="00522015"/>
    <w:rsid w:val="00523064"/>
    <w:rsid w:val="0052364B"/>
    <w:rsid w:val="00527E19"/>
    <w:rsid w:val="0053388B"/>
    <w:rsid w:val="00535773"/>
    <w:rsid w:val="00543E6C"/>
    <w:rsid w:val="00545FA3"/>
    <w:rsid w:val="00546129"/>
    <w:rsid w:val="0055356B"/>
    <w:rsid w:val="00553C0A"/>
    <w:rsid w:val="00561424"/>
    <w:rsid w:val="00565087"/>
    <w:rsid w:val="0056787C"/>
    <w:rsid w:val="00567C71"/>
    <w:rsid w:val="00571E2F"/>
    <w:rsid w:val="00573A62"/>
    <w:rsid w:val="0058260E"/>
    <w:rsid w:val="005829BE"/>
    <w:rsid w:val="00583750"/>
    <w:rsid w:val="00593360"/>
    <w:rsid w:val="00593710"/>
    <w:rsid w:val="005954C3"/>
    <w:rsid w:val="00597B11"/>
    <w:rsid w:val="005A2F4E"/>
    <w:rsid w:val="005A4E63"/>
    <w:rsid w:val="005A4F69"/>
    <w:rsid w:val="005A537F"/>
    <w:rsid w:val="005A6235"/>
    <w:rsid w:val="005C40CF"/>
    <w:rsid w:val="005C441F"/>
    <w:rsid w:val="005C51D6"/>
    <w:rsid w:val="005D02A1"/>
    <w:rsid w:val="005D0664"/>
    <w:rsid w:val="005D1E2F"/>
    <w:rsid w:val="005D2E01"/>
    <w:rsid w:val="005D3563"/>
    <w:rsid w:val="005D7526"/>
    <w:rsid w:val="005E0883"/>
    <w:rsid w:val="005E3180"/>
    <w:rsid w:val="005E4BB2"/>
    <w:rsid w:val="005E57BA"/>
    <w:rsid w:val="005E6994"/>
    <w:rsid w:val="005F00FD"/>
    <w:rsid w:val="005F2C24"/>
    <w:rsid w:val="005F453C"/>
    <w:rsid w:val="005F6B9D"/>
    <w:rsid w:val="005F788A"/>
    <w:rsid w:val="00600DB7"/>
    <w:rsid w:val="006016E9"/>
    <w:rsid w:val="00602AEA"/>
    <w:rsid w:val="00606571"/>
    <w:rsid w:val="00611D3E"/>
    <w:rsid w:val="00614E9D"/>
    <w:rsid w:val="00614FDF"/>
    <w:rsid w:val="006159D7"/>
    <w:rsid w:val="00616553"/>
    <w:rsid w:val="00617DD6"/>
    <w:rsid w:val="00621846"/>
    <w:rsid w:val="00621A46"/>
    <w:rsid w:val="0062229D"/>
    <w:rsid w:val="006269C9"/>
    <w:rsid w:val="00626EF4"/>
    <w:rsid w:val="006306C7"/>
    <w:rsid w:val="006340BE"/>
    <w:rsid w:val="0063543D"/>
    <w:rsid w:val="006355BA"/>
    <w:rsid w:val="006405AA"/>
    <w:rsid w:val="006407F3"/>
    <w:rsid w:val="00640F1C"/>
    <w:rsid w:val="00644F6A"/>
    <w:rsid w:val="00647114"/>
    <w:rsid w:val="00647BE4"/>
    <w:rsid w:val="00647CE4"/>
    <w:rsid w:val="00650FC5"/>
    <w:rsid w:val="006567BE"/>
    <w:rsid w:val="006578AF"/>
    <w:rsid w:val="00661CB7"/>
    <w:rsid w:val="00665858"/>
    <w:rsid w:val="006706D2"/>
    <w:rsid w:val="006712AE"/>
    <w:rsid w:val="006720A5"/>
    <w:rsid w:val="00682032"/>
    <w:rsid w:val="00683722"/>
    <w:rsid w:val="006910C7"/>
    <w:rsid w:val="006912E9"/>
    <w:rsid w:val="00696B6B"/>
    <w:rsid w:val="0069733D"/>
    <w:rsid w:val="0069766A"/>
    <w:rsid w:val="006A1977"/>
    <w:rsid w:val="006A323F"/>
    <w:rsid w:val="006A388C"/>
    <w:rsid w:val="006A544B"/>
    <w:rsid w:val="006A6C26"/>
    <w:rsid w:val="006B30D0"/>
    <w:rsid w:val="006C0F99"/>
    <w:rsid w:val="006C1B0C"/>
    <w:rsid w:val="006C3D95"/>
    <w:rsid w:val="006D01B7"/>
    <w:rsid w:val="006D67B8"/>
    <w:rsid w:val="006E3066"/>
    <w:rsid w:val="006E576C"/>
    <w:rsid w:val="006E59C9"/>
    <w:rsid w:val="006E5C16"/>
    <w:rsid w:val="006E5C86"/>
    <w:rsid w:val="006F28D8"/>
    <w:rsid w:val="006F376D"/>
    <w:rsid w:val="006F5360"/>
    <w:rsid w:val="006F7845"/>
    <w:rsid w:val="00700D75"/>
    <w:rsid w:val="00701116"/>
    <w:rsid w:val="00703BE5"/>
    <w:rsid w:val="00710A75"/>
    <w:rsid w:val="0071174C"/>
    <w:rsid w:val="007137EA"/>
    <w:rsid w:val="00713C44"/>
    <w:rsid w:val="00717BF8"/>
    <w:rsid w:val="007214AA"/>
    <w:rsid w:val="00725BEC"/>
    <w:rsid w:val="007314DC"/>
    <w:rsid w:val="00732368"/>
    <w:rsid w:val="00732938"/>
    <w:rsid w:val="007337AC"/>
    <w:rsid w:val="00734A5B"/>
    <w:rsid w:val="00737179"/>
    <w:rsid w:val="0074026F"/>
    <w:rsid w:val="00740FE2"/>
    <w:rsid w:val="007419F3"/>
    <w:rsid w:val="007429F6"/>
    <w:rsid w:val="00744C32"/>
    <w:rsid w:val="00744E76"/>
    <w:rsid w:val="00745399"/>
    <w:rsid w:val="0075613E"/>
    <w:rsid w:val="00760AC9"/>
    <w:rsid w:val="00761FE4"/>
    <w:rsid w:val="0076251E"/>
    <w:rsid w:val="00765EA3"/>
    <w:rsid w:val="00766EBD"/>
    <w:rsid w:val="00767342"/>
    <w:rsid w:val="00770A1B"/>
    <w:rsid w:val="00773F60"/>
    <w:rsid w:val="00774DA4"/>
    <w:rsid w:val="00776271"/>
    <w:rsid w:val="00781F0F"/>
    <w:rsid w:val="00792995"/>
    <w:rsid w:val="00792B00"/>
    <w:rsid w:val="007A070E"/>
    <w:rsid w:val="007A1469"/>
    <w:rsid w:val="007A6074"/>
    <w:rsid w:val="007B06D1"/>
    <w:rsid w:val="007B600E"/>
    <w:rsid w:val="007C54E6"/>
    <w:rsid w:val="007C5C79"/>
    <w:rsid w:val="007C6B74"/>
    <w:rsid w:val="007D4073"/>
    <w:rsid w:val="007E272D"/>
    <w:rsid w:val="007E76D6"/>
    <w:rsid w:val="007F0F4A"/>
    <w:rsid w:val="007F31C1"/>
    <w:rsid w:val="007F3BAC"/>
    <w:rsid w:val="007F6B9C"/>
    <w:rsid w:val="00800ED9"/>
    <w:rsid w:val="008028A4"/>
    <w:rsid w:val="00806EA9"/>
    <w:rsid w:val="00807192"/>
    <w:rsid w:val="00815AA0"/>
    <w:rsid w:val="00816D50"/>
    <w:rsid w:val="00830747"/>
    <w:rsid w:val="008328A2"/>
    <w:rsid w:val="008334D9"/>
    <w:rsid w:val="00835F9D"/>
    <w:rsid w:val="00837BC3"/>
    <w:rsid w:val="00841772"/>
    <w:rsid w:val="008534CE"/>
    <w:rsid w:val="00853731"/>
    <w:rsid w:val="008731DB"/>
    <w:rsid w:val="008768CA"/>
    <w:rsid w:val="00881CB5"/>
    <w:rsid w:val="00882F21"/>
    <w:rsid w:val="00884B75"/>
    <w:rsid w:val="00884ED5"/>
    <w:rsid w:val="00895704"/>
    <w:rsid w:val="008A0715"/>
    <w:rsid w:val="008A2B9F"/>
    <w:rsid w:val="008A5A94"/>
    <w:rsid w:val="008A7A6B"/>
    <w:rsid w:val="008B2351"/>
    <w:rsid w:val="008B34C0"/>
    <w:rsid w:val="008B4CDF"/>
    <w:rsid w:val="008B5A6D"/>
    <w:rsid w:val="008B6F04"/>
    <w:rsid w:val="008C2FE5"/>
    <w:rsid w:val="008C384C"/>
    <w:rsid w:val="008C3F84"/>
    <w:rsid w:val="008C475A"/>
    <w:rsid w:val="008C57E9"/>
    <w:rsid w:val="008C7798"/>
    <w:rsid w:val="008C79C2"/>
    <w:rsid w:val="008E2D68"/>
    <w:rsid w:val="008E339D"/>
    <w:rsid w:val="008E3AB9"/>
    <w:rsid w:val="008E6756"/>
    <w:rsid w:val="008E7370"/>
    <w:rsid w:val="008F3830"/>
    <w:rsid w:val="008F3D1F"/>
    <w:rsid w:val="008F3E06"/>
    <w:rsid w:val="008F49F1"/>
    <w:rsid w:val="008F6913"/>
    <w:rsid w:val="0090271F"/>
    <w:rsid w:val="00902E23"/>
    <w:rsid w:val="009030D3"/>
    <w:rsid w:val="009114D7"/>
    <w:rsid w:val="00911DC9"/>
    <w:rsid w:val="00912A61"/>
    <w:rsid w:val="0091348E"/>
    <w:rsid w:val="0091498C"/>
    <w:rsid w:val="00917CCB"/>
    <w:rsid w:val="00917ED9"/>
    <w:rsid w:val="00925FEB"/>
    <w:rsid w:val="0093135C"/>
    <w:rsid w:val="00932B4A"/>
    <w:rsid w:val="00933FB0"/>
    <w:rsid w:val="00941999"/>
    <w:rsid w:val="00942EC2"/>
    <w:rsid w:val="00943129"/>
    <w:rsid w:val="00951111"/>
    <w:rsid w:val="009518E1"/>
    <w:rsid w:val="00961490"/>
    <w:rsid w:val="00963EEB"/>
    <w:rsid w:val="00964661"/>
    <w:rsid w:val="00965C0F"/>
    <w:rsid w:val="009721F6"/>
    <w:rsid w:val="009731F8"/>
    <w:rsid w:val="00980210"/>
    <w:rsid w:val="0098211F"/>
    <w:rsid w:val="0098382E"/>
    <w:rsid w:val="009869BC"/>
    <w:rsid w:val="009A411B"/>
    <w:rsid w:val="009B131A"/>
    <w:rsid w:val="009B3122"/>
    <w:rsid w:val="009B3668"/>
    <w:rsid w:val="009B530A"/>
    <w:rsid w:val="009B53C8"/>
    <w:rsid w:val="009C25B2"/>
    <w:rsid w:val="009C44EA"/>
    <w:rsid w:val="009C67E0"/>
    <w:rsid w:val="009C67EB"/>
    <w:rsid w:val="009D14F1"/>
    <w:rsid w:val="009D24EE"/>
    <w:rsid w:val="009D2A67"/>
    <w:rsid w:val="009D3E87"/>
    <w:rsid w:val="009E605F"/>
    <w:rsid w:val="009E6613"/>
    <w:rsid w:val="009F009A"/>
    <w:rsid w:val="009F0664"/>
    <w:rsid w:val="009F07EF"/>
    <w:rsid w:val="009F12CD"/>
    <w:rsid w:val="009F37B7"/>
    <w:rsid w:val="009F3907"/>
    <w:rsid w:val="009F47B9"/>
    <w:rsid w:val="00A00117"/>
    <w:rsid w:val="00A008C1"/>
    <w:rsid w:val="00A01C1F"/>
    <w:rsid w:val="00A10275"/>
    <w:rsid w:val="00A10F02"/>
    <w:rsid w:val="00A116D5"/>
    <w:rsid w:val="00A15816"/>
    <w:rsid w:val="00A16004"/>
    <w:rsid w:val="00A161D0"/>
    <w:rsid w:val="00A16316"/>
    <w:rsid w:val="00A164B4"/>
    <w:rsid w:val="00A16E51"/>
    <w:rsid w:val="00A21734"/>
    <w:rsid w:val="00A23061"/>
    <w:rsid w:val="00A23BFF"/>
    <w:rsid w:val="00A26956"/>
    <w:rsid w:val="00A27486"/>
    <w:rsid w:val="00A32DC7"/>
    <w:rsid w:val="00A32EA6"/>
    <w:rsid w:val="00A334CF"/>
    <w:rsid w:val="00A35395"/>
    <w:rsid w:val="00A42132"/>
    <w:rsid w:val="00A42C7F"/>
    <w:rsid w:val="00A436DC"/>
    <w:rsid w:val="00A46BF1"/>
    <w:rsid w:val="00A4737D"/>
    <w:rsid w:val="00A50B4C"/>
    <w:rsid w:val="00A51DD8"/>
    <w:rsid w:val="00A53724"/>
    <w:rsid w:val="00A56066"/>
    <w:rsid w:val="00A577A6"/>
    <w:rsid w:val="00A57B17"/>
    <w:rsid w:val="00A64ED4"/>
    <w:rsid w:val="00A6549D"/>
    <w:rsid w:val="00A66E56"/>
    <w:rsid w:val="00A67919"/>
    <w:rsid w:val="00A73129"/>
    <w:rsid w:val="00A73B92"/>
    <w:rsid w:val="00A7710E"/>
    <w:rsid w:val="00A82346"/>
    <w:rsid w:val="00A83D90"/>
    <w:rsid w:val="00A87139"/>
    <w:rsid w:val="00A9055D"/>
    <w:rsid w:val="00A91D86"/>
    <w:rsid w:val="00A923BD"/>
    <w:rsid w:val="00A92BA1"/>
    <w:rsid w:val="00A95A32"/>
    <w:rsid w:val="00A97BA5"/>
    <w:rsid w:val="00A97E33"/>
    <w:rsid w:val="00AA036C"/>
    <w:rsid w:val="00AA61FF"/>
    <w:rsid w:val="00AB4A5D"/>
    <w:rsid w:val="00AB5599"/>
    <w:rsid w:val="00AB6409"/>
    <w:rsid w:val="00AB6D37"/>
    <w:rsid w:val="00AC29F1"/>
    <w:rsid w:val="00AC4C94"/>
    <w:rsid w:val="00AC663D"/>
    <w:rsid w:val="00AC6930"/>
    <w:rsid w:val="00AC6BC6"/>
    <w:rsid w:val="00AD14C3"/>
    <w:rsid w:val="00AD55EE"/>
    <w:rsid w:val="00AD6150"/>
    <w:rsid w:val="00AD74D3"/>
    <w:rsid w:val="00AD7DDE"/>
    <w:rsid w:val="00AE193D"/>
    <w:rsid w:val="00AE65E2"/>
    <w:rsid w:val="00AE6875"/>
    <w:rsid w:val="00AF0626"/>
    <w:rsid w:val="00AF1460"/>
    <w:rsid w:val="00AF5E99"/>
    <w:rsid w:val="00AF6A30"/>
    <w:rsid w:val="00B01A30"/>
    <w:rsid w:val="00B10D35"/>
    <w:rsid w:val="00B15449"/>
    <w:rsid w:val="00B1631D"/>
    <w:rsid w:val="00B16ABF"/>
    <w:rsid w:val="00B23151"/>
    <w:rsid w:val="00B33261"/>
    <w:rsid w:val="00B33FB0"/>
    <w:rsid w:val="00B352A5"/>
    <w:rsid w:val="00B40ADB"/>
    <w:rsid w:val="00B40F84"/>
    <w:rsid w:val="00B45E6E"/>
    <w:rsid w:val="00B52A20"/>
    <w:rsid w:val="00B53FB1"/>
    <w:rsid w:val="00B56BD9"/>
    <w:rsid w:val="00B65F84"/>
    <w:rsid w:val="00B66F37"/>
    <w:rsid w:val="00B71903"/>
    <w:rsid w:val="00B8505B"/>
    <w:rsid w:val="00B93086"/>
    <w:rsid w:val="00BA011F"/>
    <w:rsid w:val="00BA19ED"/>
    <w:rsid w:val="00BA3710"/>
    <w:rsid w:val="00BA3E94"/>
    <w:rsid w:val="00BA4B8D"/>
    <w:rsid w:val="00BA5A26"/>
    <w:rsid w:val="00BB2E11"/>
    <w:rsid w:val="00BB350C"/>
    <w:rsid w:val="00BC0F7D"/>
    <w:rsid w:val="00BC175D"/>
    <w:rsid w:val="00BC3BEA"/>
    <w:rsid w:val="00BC6D20"/>
    <w:rsid w:val="00BD0CA3"/>
    <w:rsid w:val="00BD13F9"/>
    <w:rsid w:val="00BD3B6C"/>
    <w:rsid w:val="00BD3C6C"/>
    <w:rsid w:val="00BD5A5F"/>
    <w:rsid w:val="00BD7D31"/>
    <w:rsid w:val="00BE0AF4"/>
    <w:rsid w:val="00BE1C9D"/>
    <w:rsid w:val="00BE2604"/>
    <w:rsid w:val="00BE3255"/>
    <w:rsid w:val="00BE3410"/>
    <w:rsid w:val="00BE7608"/>
    <w:rsid w:val="00BF128E"/>
    <w:rsid w:val="00BF1882"/>
    <w:rsid w:val="00BF6336"/>
    <w:rsid w:val="00C0010A"/>
    <w:rsid w:val="00C0107E"/>
    <w:rsid w:val="00C01E86"/>
    <w:rsid w:val="00C020F6"/>
    <w:rsid w:val="00C0378C"/>
    <w:rsid w:val="00C045BE"/>
    <w:rsid w:val="00C074DD"/>
    <w:rsid w:val="00C104E2"/>
    <w:rsid w:val="00C11DF6"/>
    <w:rsid w:val="00C12B51"/>
    <w:rsid w:val="00C1496A"/>
    <w:rsid w:val="00C25D34"/>
    <w:rsid w:val="00C31297"/>
    <w:rsid w:val="00C33079"/>
    <w:rsid w:val="00C3473D"/>
    <w:rsid w:val="00C4167A"/>
    <w:rsid w:val="00C45231"/>
    <w:rsid w:val="00C5040E"/>
    <w:rsid w:val="00C508C7"/>
    <w:rsid w:val="00C51673"/>
    <w:rsid w:val="00C538B6"/>
    <w:rsid w:val="00C54965"/>
    <w:rsid w:val="00C551FF"/>
    <w:rsid w:val="00C56FFA"/>
    <w:rsid w:val="00C57CD4"/>
    <w:rsid w:val="00C64FAA"/>
    <w:rsid w:val="00C72833"/>
    <w:rsid w:val="00C74C6F"/>
    <w:rsid w:val="00C753A8"/>
    <w:rsid w:val="00C80F1D"/>
    <w:rsid w:val="00C840A7"/>
    <w:rsid w:val="00C8746D"/>
    <w:rsid w:val="00C91962"/>
    <w:rsid w:val="00C92CA8"/>
    <w:rsid w:val="00C93F40"/>
    <w:rsid w:val="00CA1B77"/>
    <w:rsid w:val="00CA3D0C"/>
    <w:rsid w:val="00CA6B39"/>
    <w:rsid w:val="00CB1424"/>
    <w:rsid w:val="00CB29E2"/>
    <w:rsid w:val="00CB2B3D"/>
    <w:rsid w:val="00CB34E3"/>
    <w:rsid w:val="00CC110A"/>
    <w:rsid w:val="00CC1919"/>
    <w:rsid w:val="00CC36F1"/>
    <w:rsid w:val="00CD04D8"/>
    <w:rsid w:val="00CD4AA6"/>
    <w:rsid w:val="00CE5313"/>
    <w:rsid w:val="00CE53CB"/>
    <w:rsid w:val="00CE634B"/>
    <w:rsid w:val="00CF3928"/>
    <w:rsid w:val="00CF57F6"/>
    <w:rsid w:val="00D00DF9"/>
    <w:rsid w:val="00D02A71"/>
    <w:rsid w:val="00D0490D"/>
    <w:rsid w:val="00D055A6"/>
    <w:rsid w:val="00D065E2"/>
    <w:rsid w:val="00D122F5"/>
    <w:rsid w:val="00D15D63"/>
    <w:rsid w:val="00D22EF8"/>
    <w:rsid w:val="00D246A5"/>
    <w:rsid w:val="00D25AF6"/>
    <w:rsid w:val="00D26A24"/>
    <w:rsid w:val="00D35378"/>
    <w:rsid w:val="00D40DFB"/>
    <w:rsid w:val="00D42B95"/>
    <w:rsid w:val="00D45C5B"/>
    <w:rsid w:val="00D50DA4"/>
    <w:rsid w:val="00D561B8"/>
    <w:rsid w:val="00D57972"/>
    <w:rsid w:val="00D57CB0"/>
    <w:rsid w:val="00D64B0B"/>
    <w:rsid w:val="00D6556C"/>
    <w:rsid w:val="00D66465"/>
    <w:rsid w:val="00D669DB"/>
    <w:rsid w:val="00D675A9"/>
    <w:rsid w:val="00D738D6"/>
    <w:rsid w:val="00D742DC"/>
    <w:rsid w:val="00D7454C"/>
    <w:rsid w:val="00D74978"/>
    <w:rsid w:val="00D755EB"/>
    <w:rsid w:val="00D76048"/>
    <w:rsid w:val="00D762B4"/>
    <w:rsid w:val="00D77CAC"/>
    <w:rsid w:val="00D77F43"/>
    <w:rsid w:val="00D802A8"/>
    <w:rsid w:val="00D8099F"/>
    <w:rsid w:val="00D81FF4"/>
    <w:rsid w:val="00D82E6F"/>
    <w:rsid w:val="00D87E00"/>
    <w:rsid w:val="00D9134D"/>
    <w:rsid w:val="00D91FDD"/>
    <w:rsid w:val="00D941F3"/>
    <w:rsid w:val="00D94589"/>
    <w:rsid w:val="00D95D6B"/>
    <w:rsid w:val="00DA0438"/>
    <w:rsid w:val="00DA3D0D"/>
    <w:rsid w:val="00DA5F79"/>
    <w:rsid w:val="00DA6319"/>
    <w:rsid w:val="00DA7A03"/>
    <w:rsid w:val="00DB05B5"/>
    <w:rsid w:val="00DB1818"/>
    <w:rsid w:val="00DB3977"/>
    <w:rsid w:val="00DB66FF"/>
    <w:rsid w:val="00DC309B"/>
    <w:rsid w:val="00DC4DA2"/>
    <w:rsid w:val="00DD16D5"/>
    <w:rsid w:val="00DD2800"/>
    <w:rsid w:val="00DD4C17"/>
    <w:rsid w:val="00DD74A5"/>
    <w:rsid w:val="00DF0DBC"/>
    <w:rsid w:val="00DF202B"/>
    <w:rsid w:val="00DF2B1F"/>
    <w:rsid w:val="00DF48DB"/>
    <w:rsid w:val="00DF4C98"/>
    <w:rsid w:val="00DF5D0F"/>
    <w:rsid w:val="00DF62CD"/>
    <w:rsid w:val="00E01DBD"/>
    <w:rsid w:val="00E0239B"/>
    <w:rsid w:val="00E02C77"/>
    <w:rsid w:val="00E02E38"/>
    <w:rsid w:val="00E04946"/>
    <w:rsid w:val="00E05CCD"/>
    <w:rsid w:val="00E07819"/>
    <w:rsid w:val="00E1194D"/>
    <w:rsid w:val="00E1295F"/>
    <w:rsid w:val="00E16509"/>
    <w:rsid w:val="00E20BE2"/>
    <w:rsid w:val="00E22B85"/>
    <w:rsid w:val="00E247AF"/>
    <w:rsid w:val="00E25E6A"/>
    <w:rsid w:val="00E276A3"/>
    <w:rsid w:val="00E27B74"/>
    <w:rsid w:val="00E34704"/>
    <w:rsid w:val="00E40D98"/>
    <w:rsid w:val="00E44582"/>
    <w:rsid w:val="00E45A18"/>
    <w:rsid w:val="00E47A7B"/>
    <w:rsid w:val="00E50257"/>
    <w:rsid w:val="00E532DD"/>
    <w:rsid w:val="00E60AB6"/>
    <w:rsid w:val="00E62ABF"/>
    <w:rsid w:val="00E62BF5"/>
    <w:rsid w:val="00E73233"/>
    <w:rsid w:val="00E76C4B"/>
    <w:rsid w:val="00E77645"/>
    <w:rsid w:val="00E77E05"/>
    <w:rsid w:val="00E86A8F"/>
    <w:rsid w:val="00E90111"/>
    <w:rsid w:val="00EA15B0"/>
    <w:rsid w:val="00EA1808"/>
    <w:rsid w:val="00EA586F"/>
    <w:rsid w:val="00EA5E0E"/>
    <w:rsid w:val="00EA5EA7"/>
    <w:rsid w:val="00EB25D2"/>
    <w:rsid w:val="00EB7915"/>
    <w:rsid w:val="00EB793E"/>
    <w:rsid w:val="00EC1EB7"/>
    <w:rsid w:val="00EC2307"/>
    <w:rsid w:val="00EC315A"/>
    <w:rsid w:val="00EC3785"/>
    <w:rsid w:val="00EC4A25"/>
    <w:rsid w:val="00EC5837"/>
    <w:rsid w:val="00ED0DDE"/>
    <w:rsid w:val="00ED7045"/>
    <w:rsid w:val="00ED7798"/>
    <w:rsid w:val="00EE4C2F"/>
    <w:rsid w:val="00EE6B4C"/>
    <w:rsid w:val="00EF351A"/>
    <w:rsid w:val="00EF4616"/>
    <w:rsid w:val="00EF4810"/>
    <w:rsid w:val="00EF608C"/>
    <w:rsid w:val="00F00364"/>
    <w:rsid w:val="00F0163C"/>
    <w:rsid w:val="00F0210D"/>
    <w:rsid w:val="00F025A2"/>
    <w:rsid w:val="00F027E8"/>
    <w:rsid w:val="00F02CEC"/>
    <w:rsid w:val="00F04712"/>
    <w:rsid w:val="00F10A35"/>
    <w:rsid w:val="00F12F00"/>
    <w:rsid w:val="00F13360"/>
    <w:rsid w:val="00F1444E"/>
    <w:rsid w:val="00F148EF"/>
    <w:rsid w:val="00F174ED"/>
    <w:rsid w:val="00F20B31"/>
    <w:rsid w:val="00F22EC7"/>
    <w:rsid w:val="00F23162"/>
    <w:rsid w:val="00F24F9B"/>
    <w:rsid w:val="00F25F82"/>
    <w:rsid w:val="00F26C5B"/>
    <w:rsid w:val="00F26E3D"/>
    <w:rsid w:val="00F3139D"/>
    <w:rsid w:val="00F325C8"/>
    <w:rsid w:val="00F32A7A"/>
    <w:rsid w:val="00F32C0E"/>
    <w:rsid w:val="00F35E25"/>
    <w:rsid w:val="00F37C59"/>
    <w:rsid w:val="00F43B5A"/>
    <w:rsid w:val="00F44206"/>
    <w:rsid w:val="00F442DC"/>
    <w:rsid w:val="00F448DC"/>
    <w:rsid w:val="00F51BA3"/>
    <w:rsid w:val="00F51C0A"/>
    <w:rsid w:val="00F52D63"/>
    <w:rsid w:val="00F555A0"/>
    <w:rsid w:val="00F56110"/>
    <w:rsid w:val="00F653B8"/>
    <w:rsid w:val="00F65C02"/>
    <w:rsid w:val="00F663BA"/>
    <w:rsid w:val="00F72352"/>
    <w:rsid w:val="00F77DDA"/>
    <w:rsid w:val="00F80CDE"/>
    <w:rsid w:val="00F87377"/>
    <w:rsid w:val="00F9008D"/>
    <w:rsid w:val="00F9023F"/>
    <w:rsid w:val="00F92DA1"/>
    <w:rsid w:val="00F93A7C"/>
    <w:rsid w:val="00F97C4B"/>
    <w:rsid w:val="00FA1266"/>
    <w:rsid w:val="00FB3065"/>
    <w:rsid w:val="00FB62CD"/>
    <w:rsid w:val="00FC1192"/>
    <w:rsid w:val="00FC44CD"/>
    <w:rsid w:val="00FC585A"/>
    <w:rsid w:val="00FD462A"/>
    <w:rsid w:val="00FD6239"/>
    <w:rsid w:val="00FE27DF"/>
    <w:rsid w:val="00FE3274"/>
    <w:rsid w:val="00FE4FB7"/>
    <w:rsid w:val="00FE7521"/>
    <w:rsid w:val="00FF1961"/>
    <w:rsid w:val="02154BCB"/>
    <w:rsid w:val="033A0C2B"/>
    <w:rsid w:val="034B17FE"/>
    <w:rsid w:val="05E3743F"/>
    <w:rsid w:val="06D111D0"/>
    <w:rsid w:val="0B635B33"/>
    <w:rsid w:val="117C5A78"/>
    <w:rsid w:val="14DE61DE"/>
    <w:rsid w:val="17EF663C"/>
    <w:rsid w:val="197967FB"/>
    <w:rsid w:val="20E74B23"/>
    <w:rsid w:val="24412EA7"/>
    <w:rsid w:val="2989214E"/>
    <w:rsid w:val="2A3A479E"/>
    <w:rsid w:val="2EB713B4"/>
    <w:rsid w:val="35207CCD"/>
    <w:rsid w:val="3C390CF2"/>
    <w:rsid w:val="42846F6A"/>
    <w:rsid w:val="450944A9"/>
    <w:rsid w:val="4B733EF0"/>
    <w:rsid w:val="4F386D05"/>
    <w:rsid w:val="4FF24766"/>
    <w:rsid w:val="50DC15F9"/>
    <w:rsid w:val="547325B7"/>
    <w:rsid w:val="585B4FE6"/>
    <w:rsid w:val="5E2F4149"/>
    <w:rsid w:val="5E786CD3"/>
    <w:rsid w:val="61957E82"/>
    <w:rsid w:val="678E04D5"/>
    <w:rsid w:val="6D2669BC"/>
    <w:rsid w:val="70DE1FCC"/>
    <w:rsid w:val="7BAB1639"/>
    <w:rsid w:val="7D3756E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61A42757"/>
  <w15:docId w15:val="{07959DDE-441B-42D8-951A-0BC5BBFAE4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semiHidden="1" w:uiPriority="39" w:qFormat="1"/>
    <w:lsdException w:name="toc 6" w:semiHidden="1" w:uiPriority="39" w:qFormat="1"/>
    <w:lsdException w:name="toc 7" w:semiHidden="1" w:uiPriority="39" w:qFormat="1"/>
    <w:lsdException w:name="toc 8" w:uiPriority="39" w:qFormat="1"/>
    <w:lsdException w:name="toc 9" w:uiPriority="39" w:qFormat="1"/>
    <w:lsdException w:name="annotation text" w:qFormat="1"/>
    <w:lsdException w:name="header" w:qFormat="1"/>
    <w:lsdException w:name="footer" w:qFormat="1"/>
    <w:lsdException w:name="caption" w:uiPriority="35" w:unhideWhenUsed="1" w:qFormat="1"/>
    <w:lsdException w:name="annotation reference" w:qFormat="1"/>
    <w:lsdException w:name="List" w:qFormat="1"/>
    <w:lsdException w:name="Title" w:qFormat="1"/>
    <w:lsdException w:name="Default Paragraph Font" w:semiHidden="1" w:uiPriority="1" w:unhideWhenUsed="1"/>
    <w:lsdException w:name="Subtitle" w:uiPriority="2"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Normal"/>
    <w:next w:val="Normal"/>
    <w:link w:val="Heading2Char"/>
    <w:qFormat/>
    <w:pPr>
      <w:spacing w:before="180"/>
      <w:outlineLvl w:val="1"/>
    </w:pPr>
    <w:rPr>
      <w:sz w:val="32"/>
    </w:rPr>
  </w:style>
  <w:style w:type="paragraph" w:styleId="Heading3">
    <w:name w:val="heading 3"/>
    <w:basedOn w:val="Normal"/>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r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val="en-US" w:eastAsia="de-DE"/>
    </w:rPr>
  </w:style>
  <w:style w:type="paragraph" w:styleId="CommentText">
    <w:name w:val="annotation text"/>
    <w:basedOn w:val="Normal"/>
    <w:link w:val="CommentTextChar"/>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Subtitle">
    <w:name w:val="Subtitle"/>
    <w:basedOn w:val="ListParagraph"/>
    <w:next w:val="Normal"/>
    <w:link w:val="SubtitleChar"/>
    <w:uiPriority w:val="2"/>
    <w:qFormat/>
    <w:pPr>
      <w:spacing w:before="240" w:after="120"/>
      <w:ind w:left="0"/>
    </w:pPr>
    <w:rPr>
      <w:b/>
      <w:bCs/>
      <w:color w:val="17406D"/>
      <w:szCs w:val="22"/>
    </w:rPr>
  </w:style>
  <w:style w:type="paragraph" w:styleId="ListParagraph">
    <w:name w:val="List Paragraph"/>
    <w:basedOn w:val="Normal"/>
    <w:uiPriority w:val="34"/>
    <w:qFormat/>
    <w:pPr>
      <w:spacing w:before="120" w:after="0"/>
      <w:ind w:left="720"/>
      <w:contextualSpacing/>
      <w:jc w:val="both"/>
    </w:pPr>
    <w:rPr>
      <w:rFonts w:eastAsia="Arial Unicode MS"/>
      <w:lang w:val="en-US" w:eastAsia="de-DE"/>
    </w:rPr>
  </w:style>
  <w:style w:type="paragraph" w:styleId="List">
    <w:name w:val="List"/>
    <w:basedOn w:val="Normal"/>
    <w:qFormat/>
    <w:pPr>
      <w:ind w:left="283" w:hanging="283"/>
      <w:contextualSpacing/>
    </w:pPr>
  </w:style>
  <w:style w:type="paragraph" w:styleId="TOC9">
    <w:name w:val="toc 9"/>
    <w:basedOn w:val="TOC8"/>
    <w:next w:val="Normal"/>
    <w:uiPriority w:val="39"/>
    <w:qFormat/>
    <w:pPr>
      <w:ind w:left="1418" w:hanging="1418"/>
    </w:pPr>
  </w:style>
  <w:style w:type="paragraph" w:styleId="NormalWeb">
    <w:name w:val="Normal (Web)"/>
    <w:basedOn w:val="Normal"/>
    <w:link w:val="NormalWebChar"/>
    <w:uiPriority w:val="99"/>
    <w:unhideWhenUsed/>
    <w:qFormat/>
    <w:pPr>
      <w:spacing w:before="100" w:beforeAutospacing="1" w:after="100" w:afterAutospacing="1"/>
    </w:pPr>
    <w:rPr>
      <w:sz w:val="24"/>
      <w:szCs w:val="24"/>
      <w:lang w:eastAsia="en-GB"/>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color w:val="17406D"/>
      <w:sz w:val="24"/>
      <w:szCs w:val="24"/>
    </w:r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basedOn w:val="DefaultParagraphFont"/>
    <w:qFormat/>
    <w:rPr>
      <w:sz w:val="16"/>
      <w:szCs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pPr>
      <w:jc w:val="center"/>
    </w:pPr>
  </w:style>
  <w:style w:type="paragraph" w:customStyle="1" w:styleId="LD">
    <w:name w:val="LD"/>
    <w:qFormat/>
    <w:pPr>
      <w:keepNext/>
      <w:keepLines/>
      <w:spacing w:line="180" w:lineRule="exact"/>
    </w:pPr>
    <w:rPr>
      <w:rFonts w:ascii="Courier New" w:hAnsi="Courier New"/>
      <w:lang w:val="en-GB"/>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pPr>
      <w:ind w:left="568" w:hanging="284"/>
    </w:pPr>
  </w:style>
  <w:style w:type="paragraph" w:customStyle="1" w:styleId="EditorsNote">
    <w:name w:val="Editor's Note"/>
    <w:basedOn w:val="NO"/>
    <w:link w:val="EditorsNoteChar"/>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F">
    <w:name w:val="TF"/>
    <w:basedOn w:val="TH"/>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CommentTextChar">
    <w:name w:val="Comment Text Char"/>
    <w:basedOn w:val="DefaultParagraphFont"/>
    <w:link w:val="CommentText"/>
    <w:rPr>
      <w:lang w:eastAsia="en-US"/>
    </w:rPr>
  </w:style>
  <w:style w:type="character" w:customStyle="1" w:styleId="CommentSubjectChar">
    <w:name w:val="Comment Subject Char"/>
    <w:basedOn w:val="CommentTextChar"/>
    <w:link w:val="CommentSubject"/>
    <w:qFormat/>
    <w:rPr>
      <w:b/>
      <w:bCs/>
      <w:lang w:eastAsia="en-US"/>
    </w:rPr>
  </w:style>
  <w:style w:type="paragraph" w:customStyle="1" w:styleId="Revision1">
    <w:name w:val="Revision1"/>
    <w:hidden/>
    <w:uiPriority w:val="99"/>
    <w:semiHidden/>
    <w:qFormat/>
    <w:rPr>
      <w:lang w:val="en-GB"/>
    </w:rPr>
  </w:style>
  <w:style w:type="character" w:customStyle="1" w:styleId="Heading2Char">
    <w:name w:val="Heading 2 Char"/>
    <w:basedOn w:val="DefaultParagraphFont"/>
    <w:link w:val="Heading2"/>
    <w:qFormat/>
    <w:rPr>
      <w:rFonts w:ascii="Arial" w:hAnsi="Arial"/>
      <w:sz w:val="32"/>
      <w:lang w:eastAsia="en-US"/>
    </w:rPr>
  </w:style>
  <w:style w:type="paragraph" w:customStyle="1" w:styleId="RequirementsTable">
    <w:name w:val="Requirements Table"/>
    <w:basedOn w:val="ListParagraph"/>
    <w:next w:val="NormalafterTable"/>
    <w:uiPriority w:val="1"/>
    <w:qFormat/>
    <w:pPr>
      <w:numPr>
        <w:numId w:val="1"/>
      </w:numPr>
      <w:spacing w:before="0" w:after="120"/>
      <w:jc w:val="left"/>
    </w:pPr>
  </w:style>
  <w:style w:type="paragraph" w:customStyle="1" w:styleId="NormalafterTable">
    <w:name w:val="Normal (after Table)"/>
    <w:basedOn w:val="ListParagraph"/>
    <w:next w:val="Normal"/>
    <w:uiPriority w:val="1"/>
    <w:qFormat/>
    <w:pPr>
      <w:spacing w:after="120"/>
      <w:ind w:left="0" w:firstLine="11"/>
      <w:contextualSpacing w:val="0"/>
    </w:pPr>
    <w:rPr>
      <w:szCs w:val="22"/>
    </w:rPr>
  </w:style>
  <w:style w:type="paragraph" w:customStyle="1" w:styleId="Normalwspacing">
    <w:name w:val="Normal_w/spacing"/>
    <w:basedOn w:val="Normal"/>
    <w:qFormat/>
    <w:pPr>
      <w:spacing w:before="120" w:after="120"/>
      <w:jc w:val="both"/>
    </w:pPr>
    <w:rPr>
      <w:rFonts w:eastAsia="Arial Unicode MS"/>
      <w:sz w:val="22"/>
      <w:lang w:eastAsia="de-DE"/>
    </w:rPr>
  </w:style>
  <w:style w:type="character" w:customStyle="1" w:styleId="SubtleReference1">
    <w:name w:val="Subtle Reference1"/>
    <w:uiPriority w:val="31"/>
    <w:qFormat/>
    <w:rPr>
      <w:color w:val="7F7F7F"/>
      <w:sz w:val="20"/>
    </w:rPr>
  </w:style>
  <w:style w:type="character" w:customStyle="1" w:styleId="Sous-titreCar">
    <w:name w:val="Sous-titre Car"/>
    <w:uiPriority w:val="2"/>
    <w:qFormat/>
    <w:rPr>
      <w:b/>
      <w:bCs/>
      <w:color w:val="17406D"/>
      <w:szCs w:val="22"/>
    </w:rPr>
  </w:style>
  <w:style w:type="paragraph" w:customStyle="1" w:styleId="KPITable">
    <w:name w:val="KPI Table"/>
    <w:basedOn w:val="NormalafterTable"/>
    <w:qFormat/>
    <w:pPr>
      <w:spacing w:before="0" w:after="0"/>
      <w:ind w:left="57"/>
      <w:jc w:val="left"/>
    </w:pPr>
  </w:style>
  <w:style w:type="character" w:customStyle="1" w:styleId="SubtitleChar">
    <w:name w:val="Subtitle Char"/>
    <w:link w:val="Subtitle"/>
    <w:uiPriority w:val="2"/>
    <w:qFormat/>
    <w:rPr>
      <w:rFonts w:eastAsia="Arial Unicode MS"/>
      <w:b/>
      <w:bCs/>
      <w:color w:val="17406D"/>
      <w:sz w:val="22"/>
      <w:szCs w:val="22"/>
      <w:lang w:val="en-US" w:eastAsia="de-DE"/>
    </w:rPr>
  </w:style>
  <w:style w:type="character" w:customStyle="1" w:styleId="EditorsNoteChar">
    <w:name w:val="Editor's Note Char"/>
    <w:link w:val="EditorsNote"/>
    <w:rPr>
      <w:color w:val="FF0000"/>
    </w:rPr>
  </w:style>
  <w:style w:type="paragraph" w:customStyle="1" w:styleId="BulletsinParagraphs">
    <w:name w:val="Bullets in Paragraphs"/>
    <w:basedOn w:val="Normal"/>
    <w:qFormat/>
    <w:pPr>
      <w:numPr>
        <w:numId w:val="2"/>
      </w:numPr>
      <w:spacing w:after="0"/>
      <w:ind w:left="527" w:hanging="357"/>
      <w:contextualSpacing/>
    </w:pPr>
    <w:rPr>
      <w:rFonts w:eastAsia="Arial Unicode MS"/>
      <w:sz w:val="22"/>
      <w:szCs w:val="22"/>
      <w:lang w:val="en-US" w:eastAsia="de-DE"/>
    </w:rPr>
  </w:style>
  <w:style w:type="paragraph" w:customStyle="1" w:styleId="WSBulletsinParagraphwspace">
    <w:name w:val="WS Bullets in Paragraph w/space"/>
    <w:basedOn w:val="BulletsinParagraphs"/>
    <w:qFormat/>
    <w:pPr>
      <w:numPr>
        <w:numId w:val="3"/>
      </w:numPr>
      <w:spacing w:after="120"/>
      <w:ind w:left="527" w:hanging="357"/>
      <w:contextualSpacing w:val="0"/>
      <w:jc w:val="both"/>
    </w:pPr>
  </w:style>
  <w:style w:type="paragraph" w:customStyle="1" w:styleId="Revision2">
    <w:name w:val="Revision2"/>
    <w:hidden/>
    <w:uiPriority w:val="99"/>
    <w:unhideWhenUsed/>
    <w:rPr>
      <w:lang w:val="en-GB"/>
    </w:rPr>
  </w:style>
  <w:style w:type="character" w:customStyle="1" w:styleId="Heading3Char">
    <w:name w:val="Heading 3 Char"/>
    <w:basedOn w:val="DefaultParagraphFont"/>
    <w:link w:val="Heading3"/>
    <w:rPr>
      <w:sz w:val="28"/>
      <w:lang w:val="en-GB"/>
    </w:rPr>
  </w:style>
  <w:style w:type="character" w:customStyle="1" w:styleId="NormalWebChar">
    <w:name w:val="Normal (Web) Char"/>
    <w:link w:val="NormalWeb"/>
    <w:uiPriority w:val="99"/>
    <w:rPr>
      <w:sz w:val="24"/>
      <w:szCs w:val="24"/>
      <w:lang w:val="en-GB" w:eastAsia="en-GB"/>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Heading1Char">
    <w:name w:val="Heading 1 Char"/>
    <w:basedOn w:val="DefaultParagraphFont"/>
    <w:link w:val="Heading1"/>
    <w:rPr>
      <w:rFonts w:ascii="Arial" w:hAnsi="Arial"/>
      <w:sz w:val="36"/>
      <w:lang w:val="en-GB"/>
    </w:rPr>
  </w:style>
  <w:style w:type="paragraph" w:styleId="Revision">
    <w:name w:val="Revision"/>
    <w:hidden/>
    <w:uiPriority w:val="99"/>
    <w:unhideWhenUsed/>
    <w:rsid w:val="006E59C9"/>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emf"/><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55</TotalTime>
  <Pages>65</Pages>
  <Words>27982</Words>
  <Characters>159503</Characters>
  <Application>Microsoft Office Word</Application>
  <DocSecurity>0</DocSecurity>
  <Lines>1329</Lines>
  <Paragraphs>374</Paragraphs>
  <ScaleCrop>false</ScaleCrop>
  <Company>ETSI</Company>
  <LinksUpToDate>false</LinksUpToDate>
  <CharactersWithSpaces>187111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Trakinat, Jean</cp:lastModifiedBy>
  <cp:revision>32</cp:revision>
  <cp:lastPrinted>2019-02-25T14:05:00Z</cp:lastPrinted>
  <dcterms:created xsi:type="dcterms:W3CDTF">2024-12-04T21:08:00Z</dcterms:created>
  <dcterms:modified xsi:type="dcterms:W3CDTF">2024-12-06T18:14:00Z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D10386B0219D4987BDB5719A79076AF7</vt:lpwstr>
  </property>
</Properties>
</file>